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A9E927" w14:textId="77777777" w:rsidR="00BD38D0" w:rsidRPr="00A62074" w:rsidRDefault="00BD38D0" w:rsidP="0006449F">
      <w:pPr>
        <w:autoSpaceDE w:val="0"/>
        <w:autoSpaceDN w:val="0"/>
        <w:adjustRightInd w:val="0"/>
        <w:spacing w:after="0" w:line="240" w:lineRule="auto"/>
        <w:jc w:val="center"/>
        <w:rPr>
          <w:rFonts w:cs="Times New Roman"/>
        </w:rPr>
      </w:pPr>
    </w:p>
    <w:p w14:paraId="6C6247CB" w14:textId="77777777" w:rsidR="0006449F" w:rsidRPr="00CD44F4" w:rsidRDefault="0006449F" w:rsidP="0006449F">
      <w:pPr>
        <w:autoSpaceDE w:val="0"/>
        <w:autoSpaceDN w:val="0"/>
        <w:adjustRightInd w:val="0"/>
        <w:spacing w:after="0" w:line="240" w:lineRule="auto"/>
        <w:jc w:val="center"/>
        <w:rPr>
          <w:rFonts w:cs="Times New Roman"/>
          <w:b/>
          <w:bCs/>
          <w:sz w:val="36"/>
          <w:szCs w:val="36"/>
        </w:rPr>
      </w:pPr>
      <w:r w:rsidRPr="00CD44F4">
        <w:rPr>
          <w:rFonts w:cs="Times New Roman"/>
          <w:b/>
          <w:bCs/>
          <w:sz w:val="36"/>
          <w:szCs w:val="36"/>
        </w:rPr>
        <w:t xml:space="preserve">„Előrejelző rendszerek fejlesztése, monitoring hálózat fejlesztése” </w:t>
      </w:r>
    </w:p>
    <w:p w14:paraId="116933A8" w14:textId="77777777" w:rsidR="0006449F" w:rsidRPr="000C7E50" w:rsidRDefault="0006449F" w:rsidP="0006449F">
      <w:pPr>
        <w:autoSpaceDE w:val="0"/>
        <w:autoSpaceDN w:val="0"/>
        <w:adjustRightInd w:val="0"/>
        <w:spacing w:after="0" w:line="240" w:lineRule="auto"/>
        <w:jc w:val="center"/>
        <w:rPr>
          <w:rFonts w:cs="Times New Roman"/>
          <w:b/>
          <w:bCs/>
          <w:sz w:val="36"/>
          <w:szCs w:val="36"/>
        </w:rPr>
      </w:pPr>
    </w:p>
    <w:p w14:paraId="0BEF5FB8" w14:textId="77777777" w:rsidR="0006449F" w:rsidRDefault="0006449F" w:rsidP="0006449F">
      <w:pPr>
        <w:jc w:val="center"/>
        <w:rPr>
          <w:rFonts w:cs="Times New Roman"/>
          <w:b/>
          <w:bCs/>
          <w:sz w:val="36"/>
          <w:szCs w:val="36"/>
        </w:rPr>
      </w:pPr>
    </w:p>
    <w:p w14:paraId="7937C558" w14:textId="77777777" w:rsidR="0006449F" w:rsidRPr="000C7E50" w:rsidRDefault="0006449F" w:rsidP="0006449F">
      <w:pPr>
        <w:jc w:val="center"/>
        <w:rPr>
          <w:rFonts w:cs="Times New Roman"/>
          <w:b/>
          <w:bCs/>
          <w:sz w:val="36"/>
          <w:szCs w:val="36"/>
        </w:rPr>
      </w:pPr>
    </w:p>
    <w:p w14:paraId="6B9AC750" w14:textId="77777777" w:rsidR="0006449F" w:rsidRDefault="0006449F" w:rsidP="0006449F">
      <w:pPr>
        <w:spacing w:after="0" w:line="240" w:lineRule="auto"/>
        <w:jc w:val="center"/>
        <w:rPr>
          <w:rFonts w:cs="Times New Roman"/>
          <w:b/>
          <w:bCs/>
          <w:sz w:val="36"/>
          <w:szCs w:val="36"/>
        </w:rPr>
      </w:pPr>
      <w:r>
        <w:rPr>
          <w:rFonts w:cs="Times New Roman"/>
          <w:b/>
          <w:bCs/>
          <w:sz w:val="36"/>
          <w:szCs w:val="36"/>
        </w:rPr>
        <w:t>Koncepció-/beavatkozási terv</w:t>
      </w:r>
    </w:p>
    <w:p w14:paraId="2BDD3C21" w14:textId="77777777" w:rsidR="0006449F" w:rsidRDefault="0006449F" w:rsidP="0006449F">
      <w:pPr>
        <w:spacing w:after="0" w:line="240" w:lineRule="auto"/>
        <w:jc w:val="center"/>
        <w:rPr>
          <w:rFonts w:cs="Times New Roman"/>
          <w:b/>
          <w:bCs/>
        </w:rPr>
      </w:pPr>
    </w:p>
    <w:p w14:paraId="61587F66" w14:textId="77777777" w:rsidR="0006449F" w:rsidRPr="00F94A09" w:rsidRDefault="0006449F" w:rsidP="0006449F">
      <w:pPr>
        <w:spacing w:after="0" w:line="240" w:lineRule="auto"/>
        <w:jc w:val="center"/>
        <w:rPr>
          <w:rFonts w:cs="Times New Roman"/>
          <w:b/>
          <w:bCs/>
        </w:rPr>
      </w:pPr>
    </w:p>
    <w:p w14:paraId="1B1C5BDA" w14:textId="77777777" w:rsidR="0006449F" w:rsidRDefault="0006449F" w:rsidP="0006449F">
      <w:pPr>
        <w:spacing w:before="240" w:after="0" w:line="240" w:lineRule="auto"/>
        <w:jc w:val="center"/>
        <w:rPr>
          <w:rFonts w:cs="Times New Roman"/>
        </w:rPr>
      </w:pPr>
    </w:p>
    <w:p w14:paraId="29FC6DF9" w14:textId="77777777" w:rsidR="0006449F" w:rsidRDefault="0006449F" w:rsidP="0006449F">
      <w:pPr>
        <w:spacing w:before="240" w:after="0" w:line="240" w:lineRule="auto"/>
        <w:jc w:val="center"/>
        <w:rPr>
          <w:rFonts w:cs="Times New Roman"/>
        </w:rPr>
      </w:pPr>
    </w:p>
    <w:p w14:paraId="5413B0A3" w14:textId="77777777" w:rsidR="0006449F" w:rsidRDefault="0006449F" w:rsidP="0006449F">
      <w:pPr>
        <w:spacing w:before="240" w:after="0" w:line="240" w:lineRule="auto"/>
        <w:jc w:val="center"/>
        <w:rPr>
          <w:rFonts w:cs="Times New Roman"/>
        </w:rPr>
      </w:pPr>
    </w:p>
    <w:p w14:paraId="126C4C7D" w14:textId="77777777" w:rsidR="0006449F" w:rsidRDefault="0006449F" w:rsidP="0006449F">
      <w:pPr>
        <w:spacing w:before="240" w:after="0" w:line="240" w:lineRule="auto"/>
        <w:jc w:val="center"/>
        <w:rPr>
          <w:rFonts w:cs="Times New Roman"/>
        </w:rPr>
      </w:pPr>
    </w:p>
    <w:p w14:paraId="5FBF00C5" w14:textId="77777777" w:rsidR="0006449F" w:rsidRDefault="0006449F" w:rsidP="0006449F">
      <w:pPr>
        <w:spacing w:before="240" w:after="0" w:line="240" w:lineRule="auto"/>
        <w:jc w:val="center"/>
        <w:rPr>
          <w:rFonts w:cs="Times New Roman"/>
        </w:rPr>
      </w:pPr>
    </w:p>
    <w:p w14:paraId="3D8D6999" w14:textId="77777777" w:rsidR="0006449F" w:rsidRDefault="0006449F" w:rsidP="0006449F">
      <w:pPr>
        <w:spacing w:before="240" w:after="0" w:line="240" w:lineRule="auto"/>
        <w:jc w:val="center"/>
        <w:rPr>
          <w:rFonts w:cs="Times New Roman"/>
        </w:rPr>
      </w:pPr>
    </w:p>
    <w:p w14:paraId="7518D8DD" w14:textId="77777777" w:rsidR="0006449F" w:rsidRDefault="0006449F" w:rsidP="0006449F">
      <w:pPr>
        <w:spacing w:before="240" w:after="0" w:line="240" w:lineRule="auto"/>
        <w:jc w:val="center"/>
        <w:rPr>
          <w:rFonts w:cs="Times New Roman"/>
        </w:rPr>
      </w:pPr>
    </w:p>
    <w:p w14:paraId="55447EA9" w14:textId="77777777" w:rsidR="0006449F" w:rsidRDefault="0006449F" w:rsidP="0006449F">
      <w:pPr>
        <w:spacing w:before="240" w:after="0" w:line="240" w:lineRule="auto"/>
        <w:jc w:val="center"/>
        <w:rPr>
          <w:rFonts w:cs="Times New Roman"/>
        </w:rPr>
      </w:pPr>
    </w:p>
    <w:p w14:paraId="3FBBF448" w14:textId="77777777" w:rsidR="0006449F" w:rsidRDefault="0006449F" w:rsidP="0006449F">
      <w:pPr>
        <w:spacing w:before="240" w:after="0" w:line="240" w:lineRule="auto"/>
        <w:jc w:val="center"/>
        <w:rPr>
          <w:rFonts w:cs="Times New Roman"/>
        </w:rPr>
      </w:pPr>
    </w:p>
    <w:p w14:paraId="289754A9" w14:textId="77777777" w:rsidR="0006449F" w:rsidRDefault="0006449F" w:rsidP="0006449F">
      <w:pPr>
        <w:spacing w:before="240" w:after="0" w:line="240" w:lineRule="auto"/>
        <w:jc w:val="center"/>
        <w:rPr>
          <w:rFonts w:cs="Times New Roman"/>
        </w:rPr>
      </w:pPr>
    </w:p>
    <w:p w14:paraId="50979D74" w14:textId="77777777" w:rsidR="0006449F" w:rsidRDefault="0006449F" w:rsidP="0006449F">
      <w:pPr>
        <w:spacing w:before="240" w:after="0" w:line="240" w:lineRule="auto"/>
        <w:jc w:val="center"/>
        <w:rPr>
          <w:rFonts w:cs="Times New Roman"/>
        </w:rPr>
      </w:pPr>
    </w:p>
    <w:p w14:paraId="63803E9C" w14:textId="77777777" w:rsidR="0006449F" w:rsidRDefault="0006449F" w:rsidP="0006449F">
      <w:pPr>
        <w:spacing w:before="240" w:after="0" w:line="240" w:lineRule="auto"/>
        <w:jc w:val="center"/>
        <w:rPr>
          <w:rFonts w:cs="Times New Roman"/>
        </w:rPr>
      </w:pPr>
    </w:p>
    <w:p w14:paraId="49EECDD9" w14:textId="77777777" w:rsidR="0006449F" w:rsidRDefault="0006449F" w:rsidP="0006449F">
      <w:pPr>
        <w:spacing w:before="240" w:after="0" w:line="240" w:lineRule="auto"/>
        <w:jc w:val="center"/>
        <w:rPr>
          <w:rFonts w:cs="Times New Roman"/>
        </w:rPr>
      </w:pPr>
    </w:p>
    <w:p w14:paraId="695BDC3D" w14:textId="77777777" w:rsidR="0006449F" w:rsidRDefault="0006449F" w:rsidP="0006449F">
      <w:pPr>
        <w:spacing w:before="240" w:after="0" w:line="240" w:lineRule="auto"/>
        <w:jc w:val="center"/>
        <w:rPr>
          <w:rFonts w:cs="Times New Roman"/>
        </w:rPr>
      </w:pPr>
    </w:p>
    <w:p w14:paraId="041D0B45" w14:textId="77777777" w:rsidR="0006449F" w:rsidRDefault="0006449F" w:rsidP="0006449F">
      <w:pPr>
        <w:spacing w:before="240" w:after="0" w:line="240" w:lineRule="auto"/>
        <w:jc w:val="center"/>
        <w:rPr>
          <w:rFonts w:cs="Times New Roman"/>
        </w:rPr>
      </w:pPr>
    </w:p>
    <w:p w14:paraId="69461A40" w14:textId="77777777" w:rsidR="0006449F" w:rsidRPr="00A62074" w:rsidRDefault="0006449F" w:rsidP="0006449F">
      <w:pPr>
        <w:rPr>
          <w:rFonts w:cs="Times New Roman"/>
        </w:rPr>
      </w:pPr>
    </w:p>
    <w:p w14:paraId="4169EE54" w14:textId="53C52134" w:rsidR="00C42681" w:rsidRDefault="00AD1C05" w:rsidP="0006449F">
      <w:pPr>
        <w:jc w:val="center"/>
        <w:rPr>
          <w:rFonts w:cs="Times New Roman"/>
        </w:rPr>
      </w:pPr>
      <w:r>
        <w:rPr>
          <w:rFonts w:cs="Times New Roman"/>
        </w:rPr>
        <w:t xml:space="preserve">2023. </w:t>
      </w:r>
      <w:r w:rsidR="00FD7991">
        <w:rPr>
          <w:rFonts w:cs="Times New Roman"/>
        </w:rPr>
        <w:t>szeptember</w:t>
      </w:r>
      <w:bookmarkStart w:id="0" w:name="_GoBack"/>
      <w:bookmarkEnd w:id="0"/>
    </w:p>
    <w:p w14:paraId="17E8E7A2" w14:textId="77777777" w:rsidR="0006449F" w:rsidRDefault="0006449F" w:rsidP="0006449F">
      <w:pPr>
        <w:jc w:val="center"/>
        <w:rPr>
          <w:rFonts w:cs="Times New Roman"/>
        </w:rPr>
      </w:pPr>
    </w:p>
    <w:p w14:paraId="5D0AE088" w14:textId="77777777" w:rsidR="0006449F" w:rsidRDefault="0006449F" w:rsidP="0006449F">
      <w:pPr>
        <w:jc w:val="center"/>
        <w:rPr>
          <w:rFonts w:cs="Times New Roman"/>
        </w:rPr>
      </w:pPr>
    </w:p>
    <w:p w14:paraId="0554A178" w14:textId="77777777" w:rsidR="0006449F" w:rsidRDefault="0006449F" w:rsidP="0006449F">
      <w:pPr>
        <w:jc w:val="center"/>
        <w:rPr>
          <w:rFonts w:cs="Times New Roman"/>
        </w:rPr>
      </w:pPr>
    </w:p>
    <w:p w14:paraId="1AC326D4" w14:textId="77777777" w:rsidR="0006449F" w:rsidRDefault="0006449F" w:rsidP="0006449F">
      <w:pPr>
        <w:jc w:val="center"/>
        <w:rPr>
          <w:rFonts w:cs="Times New Roman"/>
        </w:rPr>
      </w:pPr>
    </w:p>
    <w:p w14:paraId="504E28A5" w14:textId="77777777" w:rsidR="0006449F" w:rsidRDefault="0006449F" w:rsidP="005106D4"/>
    <w:p w14:paraId="3E5EF2E9" w14:textId="1631DB45" w:rsidR="00C42681" w:rsidRPr="005106D4" w:rsidRDefault="00C42681" w:rsidP="00691445">
      <w:pPr>
        <w:pStyle w:val="Cmsor1akk"/>
        <w:outlineLvl w:val="0"/>
      </w:pPr>
      <w:bookmarkStart w:id="1" w:name="_Toc115181769"/>
      <w:r w:rsidRPr="005106D4">
        <w:t>Projektmegvalósító szervezetek bemutatása</w:t>
      </w:r>
      <w:bookmarkEnd w:id="1"/>
    </w:p>
    <w:p w14:paraId="5936408A" w14:textId="2E337310" w:rsidR="00E374CB" w:rsidRPr="005106D4" w:rsidRDefault="00E374CB" w:rsidP="00637190">
      <w:pPr>
        <w:pStyle w:val="Cmsor2"/>
        <w:ind w:left="578" w:hanging="578"/>
        <w:rPr>
          <w:b/>
          <w:color w:val="auto"/>
        </w:rPr>
      </w:pPr>
      <w:bookmarkStart w:id="2" w:name="_Toc62062257"/>
      <w:r w:rsidRPr="005106D4">
        <w:rPr>
          <w:b/>
          <w:color w:val="auto"/>
        </w:rPr>
        <w:t>Projektgazda bemutatása a projektmegvalósítás szempontjából</w:t>
      </w:r>
      <w:bookmarkEnd w:id="2"/>
    </w:p>
    <w:p w14:paraId="04E6AC93" w14:textId="77777777" w:rsidR="004707D5" w:rsidRDefault="004707D5" w:rsidP="003C3E4E">
      <w:pPr>
        <w:autoSpaceDE w:val="0"/>
        <w:autoSpaceDN w:val="0"/>
        <w:adjustRightInd w:val="0"/>
        <w:spacing w:after="0" w:line="240" w:lineRule="auto"/>
        <w:jc w:val="both"/>
        <w:rPr>
          <w:rFonts w:eastAsia="Times New Roman" w:cs="Times New Roman"/>
          <w:lang w:eastAsia="hu-HU"/>
        </w:rPr>
      </w:pPr>
    </w:p>
    <w:p w14:paraId="4BBDB08C" w14:textId="726F06A2" w:rsidR="00E374CB" w:rsidRPr="00E374CB" w:rsidRDefault="00E374CB" w:rsidP="005106D4">
      <w:pPr>
        <w:autoSpaceDE w:val="0"/>
        <w:autoSpaceDN w:val="0"/>
        <w:adjustRightInd w:val="0"/>
        <w:spacing w:after="0" w:line="240" w:lineRule="auto"/>
        <w:jc w:val="both"/>
        <w:rPr>
          <w:rFonts w:eastAsia="Times New Roman" w:cs="Times New Roman"/>
          <w:lang w:eastAsia="hu-HU"/>
        </w:rPr>
      </w:pPr>
      <w:r w:rsidRPr="00E374CB">
        <w:rPr>
          <w:rFonts w:eastAsia="Times New Roman" w:cs="Times New Roman"/>
          <w:lang w:eastAsia="hu-HU"/>
        </w:rPr>
        <w:t xml:space="preserve">Az Országos Vízügyi Főigazgatóság, mint támogatást igénylő </w:t>
      </w:r>
      <w:r w:rsidR="003C3E4E">
        <w:rPr>
          <w:rFonts w:eastAsia="Times New Roman" w:cs="Times New Roman"/>
          <w:lang w:eastAsia="hu-HU"/>
        </w:rPr>
        <w:t>a</w:t>
      </w:r>
      <w:r w:rsidR="00BB69AE">
        <w:rPr>
          <w:rFonts w:eastAsia="Times New Roman" w:cs="Times New Roman"/>
          <w:lang w:eastAsia="hu-HU"/>
        </w:rPr>
        <w:t>z</w:t>
      </w:r>
      <w:r w:rsidR="003C3E4E">
        <w:rPr>
          <w:rFonts w:eastAsia="Times New Roman" w:cs="Times New Roman"/>
          <w:lang w:eastAsia="hu-HU"/>
        </w:rPr>
        <w:t xml:space="preserve"> </w:t>
      </w:r>
      <w:r w:rsidR="00BB69AE" w:rsidRPr="005106D4">
        <w:rPr>
          <w:rFonts w:eastAsia="Times New Roman" w:cs="Times New Roman"/>
          <w:lang w:eastAsia="hu-HU"/>
        </w:rPr>
        <w:t xml:space="preserve">„Előrejelző rendszerek fejlesztése, monitoring hálózat fejlesztése” </w:t>
      </w:r>
      <w:r w:rsidR="00BB69AE">
        <w:rPr>
          <w:rFonts w:eastAsia="Times New Roman" w:cs="Times New Roman"/>
          <w:lang w:eastAsia="hu-HU"/>
        </w:rPr>
        <w:t>tárgyú projektfejlesztésre irányuló projekt</w:t>
      </w:r>
      <w:r w:rsidR="00927F94">
        <w:rPr>
          <w:rFonts w:eastAsia="Times New Roman" w:cs="Times New Roman"/>
          <w:lang w:eastAsia="hu-HU"/>
        </w:rPr>
        <w:t xml:space="preserve"> keretében előkészített </w:t>
      </w:r>
      <w:r w:rsidR="004707D5">
        <w:rPr>
          <w:rFonts w:eastAsia="Times New Roman" w:cs="Times New Roman"/>
          <w:lang w:eastAsia="hu-HU"/>
        </w:rPr>
        <w:t>műszaki tartalm</w:t>
      </w:r>
      <w:r w:rsidR="00927F94">
        <w:rPr>
          <w:rFonts w:eastAsia="Times New Roman" w:cs="Times New Roman"/>
          <w:lang w:eastAsia="hu-HU"/>
        </w:rPr>
        <w:t xml:space="preserve">at - </w:t>
      </w:r>
      <w:r w:rsidR="00927F94" w:rsidRPr="00B80C26">
        <w:rPr>
          <w:rFonts w:eastAsia="Times New Roman" w:cs="Times New Roman"/>
          <w:lang w:eastAsia="hu-HU"/>
        </w:rPr>
        <w:t>új felszíni vízrajzi állomások létesítésé</w:t>
      </w:r>
      <w:r w:rsidR="00927F94">
        <w:rPr>
          <w:rFonts w:eastAsia="Times New Roman" w:cs="Times New Roman"/>
          <w:lang w:eastAsia="hu-HU"/>
        </w:rPr>
        <w:t>t</w:t>
      </w:r>
      <w:r w:rsidR="00927F94" w:rsidRPr="00B80C26">
        <w:rPr>
          <w:rFonts w:eastAsia="Times New Roman" w:cs="Times New Roman"/>
          <w:lang w:eastAsia="hu-HU"/>
        </w:rPr>
        <w:t>, meglévő felszíni vízrajzi állomások korszerűsítésé</w:t>
      </w:r>
      <w:r w:rsidR="00927F94">
        <w:rPr>
          <w:rFonts w:eastAsia="Times New Roman" w:cs="Times New Roman"/>
          <w:lang w:eastAsia="hu-HU"/>
        </w:rPr>
        <w:t>t</w:t>
      </w:r>
      <w:r w:rsidR="00927F94" w:rsidRPr="00B80C26">
        <w:rPr>
          <w:rFonts w:eastAsia="Times New Roman" w:cs="Times New Roman"/>
          <w:lang w:eastAsia="hu-HU"/>
        </w:rPr>
        <w:t>, a működési feltételekhez szükséges eszközök beszerzésé</w:t>
      </w:r>
      <w:r w:rsidR="00927F94">
        <w:rPr>
          <w:rFonts w:eastAsia="Times New Roman" w:cs="Times New Roman"/>
          <w:lang w:eastAsia="hu-HU"/>
        </w:rPr>
        <w:t>t</w:t>
      </w:r>
      <w:r w:rsidR="00927F94" w:rsidRPr="00B80C26">
        <w:rPr>
          <w:rFonts w:eastAsia="Times New Roman" w:cs="Times New Roman"/>
          <w:lang w:eastAsia="hu-HU"/>
        </w:rPr>
        <w:t>, és a vízrajzi információs, és előrejelző rendszerek továbbfejlesztésé</w:t>
      </w:r>
      <w:r w:rsidR="00927F94">
        <w:rPr>
          <w:rFonts w:eastAsia="Times New Roman" w:cs="Times New Roman"/>
          <w:lang w:eastAsia="hu-HU"/>
        </w:rPr>
        <w:t>t</w:t>
      </w:r>
      <w:r w:rsidR="00927F94" w:rsidRPr="00B80C26">
        <w:rPr>
          <w:rFonts w:eastAsia="Times New Roman" w:cs="Times New Roman"/>
          <w:lang w:eastAsia="hu-HU"/>
        </w:rPr>
        <w:t>, modernizálásá</w:t>
      </w:r>
      <w:r w:rsidR="00927F94">
        <w:rPr>
          <w:rFonts w:eastAsia="Times New Roman" w:cs="Times New Roman"/>
          <w:lang w:eastAsia="hu-HU"/>
        </w:rPr>
        <w:t>t</w:t>
      </w:r>
      <w:r w:rsidR="00927F94" w:rsidRPr="00B80C26">
        <w:rPr>
          <w:rFonts w:eastAsia="Times New Roman" w:cs="Times New Roman"/>
          <w:lang w:eastAsia="hu-HU"/>
        </w:rPr>
        <w:t xml:space="preserve"> </w:t>
      </w:r>
      <w:r w:rsidR="00927F94" w:rsidRPr="005106D4">
        <w:rPr>
          <w:rFonts w:eastAsia="Times New Roman" w:cs="Times New Roman"/>
          <w:lang w:eastAsia="hu-HU"/>
        </w:rPr>
        <w:t>összesen 36 felszíni vízrajzi állomás vonatkozásában -</w:t>
      </w:r>
      <w:r w:rsidR="004707D5">
        <w:rPr>
          <w:rFonts w:eastAsia="Times New Roman" w:cs="Times New Roman"/>
          <w:lang w:eastAsia="hu-HU"/>
        </w:rPr>
        <w:t xml:space="preserve"> a </w:t>
      </w:r>
      <w:r w:rsidR="004707D5" w:rsidRPr="00857C6E">
        <w:rPr>
          <w:rFonts w:eastAsia="Times New Roman" w:cs="Times New Roman"/>
          <w:lang w:eastAsia="hu-HU"/>
        </w:rPr>
        <w:t>Helyre</w:t>
      </w:r>
      <w:r w:rsidR="004707D5" w:rsidRPr="00857C6E">
        <w:rPr>
          <w:rFonts w:eastAsia="Times New Roman" w:cs="Times New Roman" w:hint="eastAsia"/>
          <w:lang w:eastAsia="hu-HU"/>
        </w:rPr>
        <w:t>á</w:t>
      </w:r>
      <w:r w:rsidR="004707D5" w:rsidRPr="00857C6E">
        <w:rPr>
          <w:rFonts w:eastAsia="Times New Roman" w:cs="Times New Roman"/>
          <w:lang w:eastAsia="hu-HU"/>
        </w:rPr>
        <w:t>ll</w:t>
      </w:r>
      <w:r w:rsidR="004707D5" w:rsidRPr="00857C6E">
        <w:rPr>
          <w:rFonts w:eastAsia="Times New Roman" w:cs="Times New Roman" w:hint="eastAsia"/>
          <w:lang w:eastAsia="hu-HU"/>
        </w:rPr>
        <w:t>í</w:t>
      </w:r>
      <w:r w:rsidR="004707D5" w:rsidRPr="00857C6E">
        <w:rPr>
          <w:rFonts w:eastAsia="Times New Roman" w:cs="Times New Roman"/>
          <w:lang w:eastAsia="hu-HU"/>
        </w:rPr>
        <w:t>t</w:t>
      </w:r>
      <w:r w:rsidR="004707D5" w:rsidRPr="00857C6E">
        <w:rPr>
          <w:rFonts w:eastAsia="Times New Roman" w:cs="Times New Roman" w:hint="eastAsia"/>
          <w:lang w:eastAsia="hu-HU"/>
        </w:rPr>
        <w:t>á</w:t>
      </w:r>
      <w:r w:rsidR="004707D5" w:rsidRPr="00857C6E">
        <w:rPr>
          <w:rFonts w:eastAsia="Times New Roman" w:cs="Times New Roman"/>
          <w:lang w:eastAsia="hu-HU"/>
        </w:rPr>
        <w:t xml:space="preserve">si </w:t>
      </w:r>
      <w:r w:rsidR="004707D5" w:rsidRPr="00857C6E">
        <w:rPr>
          <w:rFonts w:eastAsia="Times New Roman" w:cs="Times New Roman" w:hint="eastAsia"/>
          <w:lang w:eastAsia="hu-HU"/>
        </w:rPr>
        <w:t>é</w:t>
      </w:r>
      <w:r w:rsidR="004707D5" w:rsidRPr="00857C6E">
        <w:rPr>
          <w:rFonts w:eastAsia="Times New Roman" w:cs="Times New Roman"/>
          <w:lang w:eastAsia="hu-HU"/>
        </w:rPr>
        <w:t>s Ellen</w:t>
      </w:r>
      <w:r w:rsidR="004707D5" w:rsidRPr="00857C6E">
        <w:rPr>
          <w:rFonts w:eastAsia="Times New Roman" w:cs="Times New Roman" w:hint="eastAsia"/>
          <w:lang w:eastAsia="hu-HU"/>
        </w:rPr>
        <w:t>á</w:t>
      </w:r>
      <w:r w:rsidR="004707D5" w:rsidRPr="00857C6E">
        <w:rPr>
          <w:rFonts w:eastAsia="Times New Roman" w:cs="Times New Roman"/>
          <w:lang w:eastAsia="hu-HU"/>
        </w:rPr>
        <w:t>ll</w:t>
      </w:r>
      <w:r w:rsidR="004707D5" w:rsidRPr="00857C6E">
        <w:rPr>
          <w:rFonts w:eastAsia="Times New Roman" w:cs="Times New Roman" w:hint="eastAsia"/>
          <w:lang w:eastAsia="hu-HU"/>
        </w:rPr>
        <w:t>ó</w:t>
      </w:r>
      <w:r w:rsidR="004707D5" w:rsidRPr="00857C6E">
        <w:rPr>
          <w:rFonts w:eastAsia="Times New Roman" w:cs="Times New Roman"/>
          <w:lang w:eastAsia="hu-HU"/>
        </w:rPr>
        <w:t>k</w:t>
      </w:r>
      <w:r w:rsidR="004707D5" w:rsidRPr="00857C6E">
        <w:rPr>
          <w:rFonts w:eastAsia="Times New Roman" w:cs="Times New Roman" w:hint="eastAsia"/>
          <w:lang w:eastAsia="hu-HU"/>
        </w:rPr>
        <w:t>é</w:t>
      </w:r>
      <w:r w:rsidR="004707D5" w:rsidRPr="00857C6E">
        <w:rPr>
          <w:rFonts w:eastAsia="Times New Roman" w:cs="Times New Roman"/>
          <w:lang w:eastAsia="hu-HU"/>
        </w:rPr>
        <w:t>pess</w:t>
      </w:r>
      <w:r w:rsidR="004707D5" w:rsidRPr="00857C6E">
        <w:rPr>
          <w:rFonts w:eastAsia="Times New Roman" w:cs="Times New Roman" w:hint="eastAsia"/>
          <w:lang w:eastAsia="hu-HU"/>
        </w:rPr>
        <w:t>é</w:t>
      </w:r>
      <w:r w:rsidR="004707D5" w:rsidRPr="00857C6E">
        <w:rPr>
          <w:rFonts w:eastAsia="Times New Roman" w:cs="Times New Roman"/>
          <w:lang w:eastAsia="hu-HU"/>
        </w:rPr>
        <w:t>gi</w:t>
      </w:r>
      <w:r w:rsidR="004707D5">
        <w:rPr>
          <w:rFonts w:eastAsia="Times New Roman" w:cs="Times New Roman"/>
          <w:lang w:eastAsia="hu-HU"/>
        </w:rPr>
        <w:t xml:space="preserve"> </w:t>
      </w:r>
      <w:r w:rsidR="004707D5" w:rsidRPr="00857C6E">
        <w:rPr>
          <w:rFonts w:eastAsia="Times New Roman" w:cs="Times New Roman"/>
          <w:lang w:eastAsia="hu-HU"/>
        </w:rPr>
        <w:t>Eszk</w:t>
      </w:r>
      <w:r w:rsidR="004707D5" w:rsidRPr="00857C6E">
        <w:rPr>
          <w:rFonts w:eastAsia="Times New Roman" w:cs="Times New Roman" w:hint="eastAsia"/>
          <w:lang w:eastAsia="hu-HU"/>
        </w:rPr>
        <w:t>ö</w:t>
      </w:r>
      <w:r w:rsidR="004707D5" w:rsidRPr="00857C6E">
        <w:rPr>
          <w:rFonts w:eastAsia="Times New Roman" w:cs="Times New Roman"/>
          <w:lang w:eastAsia="hu-HU"/>
        </w:rPr>
        <w:t>z (</w:t>
      </w:r>
      <w:r w:rsidR="006E0EA4" w:rsidRPr="00857C6E">
        <w:t xml:space="preserve">Recovery and Resilience Facility: RRF) </w:t>
      </w:r>
      <w:r w:rsidR="004707D5">
        <w:rPr>
          <w:rFonts w:eastAsia="Times New Roman" w:cs="Times New Roman"/>
          <w:lang w:eastAsia="hu-HU"/>
        </w:rPr>
        <w:t xml:space="preserve">felhasználásával kívánja megvalósítani, ezért a </w:t>
      </w:r>
      <w:r w:rsidR="003C3E4E" w:rsidRPr="005106D4">
        <w:rPr>
          <w:rFonts w:eastAsia="Times New Roman" w:cs="Times New Roman"/>
          <w:lang w:eastAsia="hu-HU"/>
        </w:rPr>
        <w:t>Helyre</w:t>
      </w:r>
      <w:r w:rsidR="003C3E4E" w:rsidRPr="005106D4">
        <w:rPr>
          <w:rFonts w:eastAsia="Times New Roman" w:cs="Times New Roman" w:hint="eastAsia"/>
          <w:lang w:eastAsia="hu-HU"/>
        </w:rPr>
        <w:t>á</w:t>
      </w:r>
      <w:r w:rsidR="003C3E4E" w:rsidRPr="005106D4">
        <w:rPr>
          <w:rFonts w:eastAsia="Times New Roman" w:cs="Times New Roman"/>
          <w:lang w:eastAsia="hu-HU"/>
        </w:rPr>
        <w:t>ll</w:t>
      </w:r>
      <w:r w:rsidR="003C3E4E" w:rsidRPr="005106D4">
        <w:rPr>
          <w:rFonts w:eastAsia="Times New Roman" w:cs="Times New Roman" w:hint="eastAsia"/>
          <w:lang w:eastAsia="hu-HU"/>
        </w:rPr>
        <w:t>í</w:t>
      </w:r>
      <w:r w:rsidR="003C3E4E" w:rsidRPr="005106D4">
        <w:rPr>
          <w:rFonts w:eastAsia="Times New Roman" w:cs="Times New Roman"/>
          <w:lang w:eastAsia="hu-HU"/>
        </w:rPr>
        <w:t>t</w:t>
      </w:r>
      <w:r w:rsidR="003C3E4E" w:rsidRPr="005106D4">
        <w:rPr>
          <w:rFonts w:eastAsia="Times New Roman" w:cs="Times New Roman" w:hint="eastAsia"/>
          <w:lang w:eastAsia="hu-HU"/>
        </w:rPr>
        <w:t>á</w:t>
      </w:r>
      <w:r w:rsidR="003C3E4E" w:rsidRPr="005106D4">
        <w:rPr>
          <w:rFonts w:eastAsia="Times New Roman" w:cs="Times New Roman"/>
          <w:lang w:eastAsia="hu-HU"/>
        </w:rPr>
        <w:t xml:space="preserve">si </w:t>
      </w:r>
      <w:r w:rsidR="003C3E4E" w:rsidRPr="005106D4">
        <w:rPr>
          <w:rFonts w:eastAsia="Times New Roman" w:cs="Times New Roman" w:hint="eastAsia"/>
          <w:lang w:eastAsia="hu-HU"/>
        </w:rPr>
        <w:t>é</w:t>
      </w:r>
      <w:r w:rsidR="003C3E4E" w:rsidRPr="005106D4">
        <w:rPr>
          <w:rFonts w:eastAsia="Times New Roman" w:cs="Times New Roman"/>
          <w:lang w:eastAsia="hu-HU"/>
        </w:rPr>
        <w:t>s Ellen</w:t>
      </w:r>
      <w:r w:rsidR="003C3E4E" w:rsidRPr="005106D4">
        <w:rPr>
          <w:rFonts w:eastAsia="Times New Roman" w:cs="Times New Roman" w:hint="eastAsia"/>
          <w:lang w:eastAsia="hu-HU"/>
        </w:rPr>
        <w:t>á</w:t>
      </w:r>
      <w:r w:rsidR="003C3E4E" w:rsidRPr="005106D4">
        <w:rPr>
          <w:rFonts w:eastAsia="Times New Roman" w:cs="Times New Roman"/>
          <w:lang w:eastAsia="hu-HU"/>
        </w:rPr>
        <w:t>ll</w:t>
      </w:r>
      <w:r w:rsidR="003C3E4E" w:rsidRPr="005106D4">
        <w:rPr>
          <w:rFonts w:eastAsia="Times New Roman" w:cs="Times New Roman" w:hint="eastAsia"/>
          <w:lang w:eastAsia="hu-HU"/>
        </w:rPr>
        <w:t>ó</w:t>
      </w:r>
      <w:r w:rsidR="003C3E4E" w:rsidRPr="005106D4">
        <w:rPr>
          <w:rFonts w:eastAsia="Times New Roman" w:cs="Times New Roman"/>
          <w:lang w:eastAsia="hu-HU"/>
        </w:rPr>
        <w:t>k</w:t>
      </w:r>
      <w:r w:rsidR="003C3E4E" w:rsidRPr="005106D4">
        <w:rPr>
          <w:rFonts w:eastAsia="Times New Roman" w:cs="Times New Roman" w:hint="eastAsia"/>
          <w:lang w:eastAsia="hu-HU"/>
        </w:rPr>
        <w:t>é</w:t>
      </w:r>
      <w:r w:rsidR="003C3E4E" w:rsidRPr="005106D4">
        <w:rPr>
          <w:rFonts w:eastAsia="Times New Roman" w:cs="Times New Roman"/>
          <w:lang w:eastAsia="hu-HU"/>
        </w:rPr>
        <w:t>pess</w:t>
      </w:r>
      <w:r w:rsidR="003C3E4E" w:rsidRPr="005106D4">
        <w:rPr>
          <w:rFonts w:eastAsia="Times New Roman" w:cs="Times New Roman" w:hint="eastAsia"/>
          <w:lang w:eastAsia="hu-HU"/>
        </w:rPr>
        <w:t>é</w:t>
      </w:r>
      <w:r w:rsidR="003C3E4E" w:rsidRPr="005106D4">
        <w:rPr>
          <w:rFonts w:eastAsia="Times New Roman" w:cs="Times New Roman"/>
          <w:lang w:eastAsia="hu-HU"/>
        </w:rPr>
        <w:t>gi Terv (RRP) vízgazdálkodási komponensének megvalósítása érdek</w:t>
      </w:r>
      <w:r w:rsidR="004707D5">
        <w:rPr>
          <w:rFonts w:eastAsia="Times New Roman" w:cs="Times New Roman"/>
          <w:lang w:eastAsia="hu-HU"/>
        </w:rPr>
        <w:t>é</w:t>
      </w:r>
      <w:r w:rsidR="003C3E4E" w:rsidRPr="005106D4">
        <w:rPr>
          <w:rFonts w:eastAsia="Times New Roman" w:cs="Times New Roman"/>
          <w:lang w:eastAsia="hu-HU"/>
        </w:rPr>
        <w:t>ben kiírásra kerülő pályázati felhívás</w:t>
      </w:r>
      <w:r w:rsidR="004707D5">
        <w:rPr>
          <w:rFonts w:eastAsia="Times New Roman" w:cs="Times New Roman"/>
          <w:lang w:eastAsia="hu-HU"/>
        </w:rPr>
        <w:t>ra kíván támogatási kérelmet benyújtani.</w:t>
      </w:r>
      <w:r w:rsidR="003C3E4E" w:rsidRPr="005106D4">
        <w:rPr>
          <w:rFonts w:eastAsia="Times New Roman" w:cs="Times New Roman"/>
          <w:lang w:eastAsia="hu-HU"/>
        </w:rPr>
        <w:t xml:space="preserve"> </w:t>
      </w:r>
    </w:p>
    <w:p w14:paraId="41B4EB4A" w14:textId="77777777" w:rsidR="007868DA" w:rsidRDefault="007868DA" w:rsidP="004707D5">
      <w:pPr>
        <w:autoSpaceDE w:val="0"/>
        <w:autoSpaceDN w:val="0"/>
        <w:adjustRightInd w:val="0"/>
        <w:spacing w:after="0" w:line="240" w:lineRule="auto"/>
        <w:jc w:val="both"/>
        <w:rPr>
          <w:rFonts w:eastAsia="Times New Roman" w:cs="Times New Roman"/>
          <w:lang w:eastAsia="hu-HU"/>
        </w:rPr>
      </w:pPr>
    </w:p>
    <w:p w14:paraId="692F633D" w14:textId="6BEECF50" w:rsidR="004707D5" w:rsidRDefault="007868DA" w:rsidP="004707D5">
      <w:pPr>
        <w:autoSpaceDE w:val="0"/>
        <w:autoSpaceDN w:val="0"/>
        <w:adjustRightInd w:val="0"/>
        <w:spacing w:after="0" w:line="240" w:lineRule="auto"/>
        <w:jc w:val="both"/>
        <w:rPr>
          <w:rFonts w:ascii="CIDFont+F1" w:eastAsia="CIDFont+F1" w:cs="CIDFont+F1"/>
        </w:rPr>
      </w:pPr>
      <w:r>
        <w:rPr>
          <w:rFonts w:eastAsia="Times New Roman" w:cs="Times New Roman"/>
          <w:lang w:eastAsia="hu-HU"/>
        </w:rPr>
        <w:t xml:space="preserve">A </w:t>
      </w:r>
      <w:r w:rsidR="004707D5" w:rsidRPr="00857C6E">
        <w:rPr>
          <w:rFonts w:eastAsia="Times New Roman" w:cs="Times New Roman"/>
          <w:lang w:eastAsia="hu-HU"/>
        </w:rPr>
        <w:t>Helyre</w:t>
      </w:r>
      <w:r w:rsidR="004707D5" w:rsidRPr="00857C6E">
        <w:rPr>
          <w:rFonts w:eastAsia="Times New Roman" w:cs="Times New Roman" w:hint="eastAsia"/>
          <w:lang w:eastAsia="hu-HU"/>
        </w:rPr>
        <w:t>á</w:t>
      </w:r>
      <w:r w:rsidR="004707D5" w:rsidRPr="00857C6E">
        <w:rPr>
          <w:rFonts w:eastAsia="Times New Roman" w:cs="Times New Roman"/>
          <w:lang w:eastAsia="hu-HU"/>
        </w:rPr>
        <w:t>ll</w:t>
      </w:r>
      <w:r w:rsidR="004707D5" w:rsidRPr="00857C6E">
        <w:rPr>
          <w:rFonts w:eastAsia="Times New Roman" w:cs="Times New Roman" w:hint="eastAsia"/>
          <w:lang w:eastAsia="hu-HU"/>
        </w:rPr>
        <w:t>í</w:t>
      </w:r>
      <w:r w:rsidR="004707D5" w:rsidRPr="00857C6E">
        <w:rPr>
          <w:rFonts w:eastAsia="Times New Roman" w:cs="Times New Roman"/>
          <w:lang w:eastAsia="hu-HU"/>
        </w:rPr>
        <w:t>t</w:t>
      </w:r>
      <w:r w:rsidR="004707D5" w:rsidRPr="00857C6E">
        <w:rPr>
          <w:rFonts w:eastAsia="Times New Roman" w:cs="Times New Roman" w:hint="eastAsia"/>
          <w:lang w:eastAsia="hu-HU"/>
        </w:rPr>
        <w:t>á</w:t>
      </w:r>
      <w:r w:rsidR="004707D5" w:rsidRPr="00857C6E">
        <w:rPr>
          <w:rFonts w:eastAsia="Times New Roman" w:cs="Times New Roman"/>
          <w:lang w:eastAsia="hu-HU"/>
        </w:rPr>
        <w:t xml:space="preserve">si </w:t>
      </w:r>
      <w:r w:rsidR="004707D5" w:rsidRPr="00857C6E">
        <w:rPr>
          <w:rFonts w:eastAsia="Times New Roman" w:cs="Times New Roman" w:hint="eastAsia"/>
          <w:lang w:eastAsia="hu-HU"/>
        </w:rPr>
        <w:t>é</w:t>
      </w:r>
      <w:r w:rsidR="004707D5" w:rsidRPr="00857C6E">
        <w:rPr>
          <w:rFonts w:eastAsia="Times New Roman" w:cs="Times New Roman"/>
          <w:lang w:eastAsia="hu-HU"/>
        </w:rPr>
        <w:t>s Ellen</w:t>
      </w:r>
      <w:r w:rsidR="004707D5" w:rsidRPr="00857C6E">
        <w:rPr>
          <w:rFonts w:eastAsia="Times New Roman" w:cs="Times New Roman" w:hint="eastAsia"/>
          <w:lang w:eastAsia="hu-HU"/>
        </w:rPr>
        <w:t>á</w:t>
      </w:r>
      <w:r w:rsidR="004707D5" w:rsidRPr="00857C6E">
        <w:rPr>
          <w:rFonts w:eastAsia="Times New Roman" w:cs="Times New Roman"/>
          <w:lang w:eastAsia="hu-HU"/>
        </w:rPr>
        <w:t>ll</w:t>
      </w:r>
      <w:r w:rsidR="004707D5" w:rsidRPr="00857C6E">
        <w:rPr>
          <w:rFonts w:eastAsia="Times New Roman" w:cs="Times New Roman" w:hint="eastAsia"/>
          <w:lang w:eastAsia="hu-HU"/>
        </w:rPr>
        <w:t>ó</w:t>
      </w:r>
      <w:r w:rsidR="004707D5" w:rsidRPr="00857C6E">
        <w:rPr>
          <w:rFonts w:eastAsia="Times New Roman" w:cs="Times New Roman"/>
          <w:lang w:eastAsia="hu-HU"/>
        </w:rPr>
        <w:t>k</w:t>
      </w:r>
      <w:r w:rsidR="004707D5" w:rsidRPr="00857C6E">
        <w:rPr>
          <w:rFonts w:eastAsia="Times New Roman" w:cs="Times New Roman" w:hint="eastAsia"/>
          <w:lang w:eastAsia="hu-HU"/>
        </w:rPr>
        <w:t>é</w:t>
      </w:r>
      <w:r w:rsidR="004707D5" w:rsidRPr="00857C6E">
        <w:rPr>
          <w:rFonts w:eastAsia="Times New Roman" w:cs="Times New Roman"/>
          <w:lang w:eastAsia="hu-HU"/>
        </w:rPr>
        <w:t>pess</w:t>
      </w:r>
      <w:r w:rsidR="004707D5" w:rsidRPr="00857C6E">
        <w:rPr>
          <w:rFonts w:eastAsia="Times New Roman" w:cs="Times New Roman" w:hint="eastAsia"/>
          <w:lang w:eastAsia="hu-HU"/>
        </w:rPr>
        <w:t>é</w:t>
      </w:r>
      <w:r w:rsidR="004707D5" w:rsidRPr="00857C6E">
        <w:rPr>
          <w:rFonts w:eastAsia="Times New Roman" w:cs="Times New Roman"/>
          <w:lang w:eastAsia="hu-HU"/>
        </w:rPr>
        <w:t>gi Terv (RRP) vízgazdálkodási komponen</w:t>
      </w:r>
      <w:r w:rsidR="004707D5">
        <w:rPr>
          <w:rFonts w:eastAsia="Times New Roman" w:cs="Times New Roman"/>
          <w:lang w:eastAsia="hu-HU"/>
        </w:rPr>
        <w:t xml:space="preserve">sében </w:t>
      </w:r>
      <w:r w:rsidR="004707D5" w:rsidRPr="005106D4">
        <w:rPr>
          <w:rFonts w:eastAsia="Times New Roman" w:cs="Times New Roman"/>
          <w:lang w:eastAsia="hu-HU"/>
        </w:rPr>
        <w:t>a v</w:t>
      </w:r>
      <w:r w:rsidR="004707D5" w:rsidRPr="005106D4">
        <w:rPr>
          <w:rFonts w:eastAsia="Times New Roman" w:cs="Times New Roman" w:hint="eastAsia"/>
          <w:lang w:eastAsia="hu-HU"/>
        </w:rPr>
        <w:t>í</w:t>
      </w:r>
      <w:r w:rsidR="004707D5" w:rsidRPr="005106D4">
        <w:rPr>
          <w:rFonts w:eastAsia="Times New Roman" w:cs="Times New Roman"/>
          <w:lang w:eastAsia="hu-HU"/>
        </w:rPr>
        <w:t>z</w:t>
      </w:r>
      <w:r w:rsidR="004707D5" w:rsidRPr="005106D4">
        <w:rPr>
          <w:rFonts w:eastAsia="Times New Roman" w:cs="Times New Roman" w:hint="eastAsia"/>
          <w:lang w:eastAsia="hu-HU"/>
        </w:rPr>
        <w:t>ü</w:t>
      </w:r>
      <w:r w:rsidR="004707D5" w:rsidRPr="005106D4">
        <w:rPr>
          <w:rFonts w:eastAsia="Times New Roman" w:cs="Times New Roman"/>
          <w:lang w:eastAsia="hu-HU"/>
        </w:rPr>
        <w:t>gy c</w:t>
      </w:r>
      <w:r w:rsidR="004707D5" w:rsidRPr="005106D4">
        <w:rPr>
          <w:rFonts w:eastAsia="Times New Roman" w:cs="Times New Roman" w:hint="eastAsia"/>
          <w:lang w:eastAsia="hu-HU"/>
        </w:rPr>
        <w:t>é</w:t>
      </w:r>
      <w:r w:rsidR="004707D5" w:rsidRPr="005106D4">
        <w:rPr>
          <w:rFonts w:eastAsia="Times New Roman" w:cs="Times New Roman"/>
          <w:lang w:eastAsia="hu-HU"/>
        </w:rPr>
        <w:t>lkit</w:t>
      </w:r>
      <w:r w:rsidR="004707D5" w:rsidRPr="005106D4">
        <w:rPr>
          <w:rFonts w:eastAsia="Times New Roman" w:cs="Times New Roman" w:hint="eastAsia"/>
          <w:lang w:eastAsia="hu-HU"/>
        </w:rPr>
        <w:t>ű</w:t>
      </w:r>
      <w:r w:rsidR="004707D5" w:rsidRPr="005106D4">
        <w:rPr>
          <w:rFonts w:eastAsia="Times New Roman" w:cs="Times New Roman"/>
          <w:lang w:eastAsia="hu-HU"/>
        </w:rPr>
        <w:t>z</w:t>
      </w:r>
      <w:r w:rsidR="004707D5" w:rsidRPr="005106D4">
        <w:rPr>
          <w:rFonts w:eastAsia="Times New Roman" w:cs="Times New Roman" w:hint="eastAsia"/>
          <w:lang w:eastAsia="hu-HU"/>
        </w:rPr>
        <w:t>é</w:t>
      </w:r>
      <w:r w:rsidR="004707D5" w:rsidRPr="005106D4">
        <w:rPr>
          <w:rFonts w:eastAsia="Times New Roman" w:cs="Times New Roman"/>
          <w:lang w:eastAsia="hu-HU"/>
        </w:rPr>
        <w:t>se a v</w:t>
      </w:r>
      <w:r w:rsidR="004707D5" w:rsidRPr="005106D4">
        <w:rPr>
          <w:rFonts w:eastAsia="Times New Roman" w:cs="Times New Roman" w:hint="eastAsia"/>
          <w:lang w:eastAsia="hu-HU"/>
        </w:rPr>
        <w:t>í</w:t>
      </w:r>
      <w:r w:rsidR="004707D5" w:rsidRPr="005106D4">
        <w:rPr>
          <w:rFonts w:eastAsia="Times New Roman" w:cs="Times New Roman"/>
          <w:lang w:eastAsia="hu-HU"/>
        </w:rPr>
        <w:t>zk</w:t>
      </w:r>
      <w:r w:rsidR="004707D5" w:rsidRPr="005106D4">
        <w:rPr>
          <w:rFonts w:eastAsia="Times New Roman" w:cs="Times New Roman" w:hint="eastAsia"/>
          <w:lang w:eastAsia="hu-HU"/>
        </w:rPr>
        <w:t>é</w:t>
      </w:r>
      <w:r w:rsidR="004707D5" w:rsidRPr="005106D4">
        <w:rPr>
          <w:rFonts w:eastAsia="Times New Roman" w:cs="Times New Roman"/>
          <w:lang w:eastAsia="hu-HU"/>
        </w:rPr>
        <w:t>szlet-gazd</w:t>
      </w:r>
      <w:r w:rsidR="004707D5" w:rsidRPr="005106D4">
        <w:rPr>
          <w:rFonts w:eastAsia="Times New Roman" w:cs="Times New Roman" w:hint="eastAsia"/>
          <w:lang w:eastAsia="hu-HU"/>
        </w:rPr>
        <w:t>á</w:t>
      </w:r>
      <w:r w:rsidR="004707D5" w:rsidRPr="005106D4">
        <w:rPr>
          <w:rFonts w:eastAsia="Times New Roman" w:cs="Times New Roman"/>
          <w:lang w:eastAsia="hu-HU"/>
        </w:rPr>
        <w:t>lkod</w:t>
      </w:r>
      <w:r w:rsidR="004707D5" w:rsidRPr="005106D4">
        <w:rPr>
          <w:rFonts w:eastAsia="Times New Roman" w:cs="Times New Roman" w:hint="eastAsia"/>
          <w:lang w:eastAsia="hu-HU"/>
        </w:rPr>
        <w:t>á</w:t>
      </w:r>
      <w:r w:rsidR="004707D5" w:rsidRPr="005106D4">
        <w:rPr>
          <w:rFonts w:eastAsia="Times New Roman" w:cs="Times New Roman"/>
          <w:lang w:eastAsia="hu-HU"/>
        </w:rPr>
        <w:t>s digit</w:t>
      </w:r>
      <w:r w:rsidR="004707D5" w:rsidRPr="005106D4">
        <w:rPr>
          <w:rFonts w:eastAsia="Times New Roman" w:cs="Times New Roman" w:hint="eastAsia"/>
          <w:lang w:eastAsia="hu-HU"/>
        </w:rPr>
        <w:t>á</w:t>
      </w:r>
      <w:r w:rsidR="004707D5" w:rsidRPr="005106D4">
        <w:rPr>
          <w:rFonts w:eastAsia="Times New Roman" w:cs="Times New Roman"/>
          <w:lang w:eastAsia="hu-HU"/>
        </w:rPr>
        <w:t xml:space="preserve">lis </w:t>
      </w:r>
      <w:r w:rsidR="004707D5" w:rsidRPr="005106D4">
        <w:rPr>
          <w:rFonts w:eastAsia="Times New Roman" w:cs="Times New Roman" w:hint="eastAsia"/>
          <w:lang w:eastAsia="hu-HU"/>
        </w:rPr>
        <w:t>á</w:t>
      </w:r>
      <w:r w:rsidR="004707D5" w:rsidRPr="005106D4">
        <w:rPr>
          <w:rFonts w:eastAsia="Times New Roman" w:cs="Times New Roman"/>
          <w:lang w:eastAsia="hu-HU"/>
        </w:rPr>
        <w:t>talak</w:t>
      </w:r>
      <w:r w:rsidR="004707D5" w:rsidRPr="005106D4">
        <w:rPr>
          <w:rFonts w:eastAsia="Times New Roman" w:cs="Times New Roman" w:hint="eastAsia"/>
          <w:lang w:eastAsia="hu-HU"/>
        </w:rPr>
        <w:t>í</w:t>
      </w:r>
      <w:r w:rsidR="004707D5" w:rsidRPr="005106D4">
        <w:rPr>
          <w:rFonts w:eastAsia="Times New Roman" w:cs="Times New Roman"/>
          <w:lang w:eastAsia="hu-HU"/>
        </w:rPr>
        <w:t>t</w:t>
      </w:r>
      <w:r w:rsidR="004707D5" w:rsidRPr="005106D4">
        <w:rPr>
          <w:rFonts w:eastAsia="Times New Roman" w:cs="Times New Roman" w:hint="eastAsia"/>
          <w:lang w:eastAsia="hu-HU"/>
        </w:rPr>
        <w:t>á</w:t>
      </w:r>
      <w:r w:rsidR="004707D5" w:rsidRPr="005106D4">
        <w:rPr>
          <w:rFonts w:eastAsia="Times New Roman" w:cs="Times New Roman"/>
          <w:lang w:eastAsia="hu-HU"/>
        </w:rPr>
        <w:t>sa, melyet a komponens projektjei</w:t>
      </w:r>
      <w:r w:rsidR="004707D5">
        <w:rPr>
          <w:rFonts w:eastAsia="Times New Roman" w:cs="Times New Roman"/>
          <w:lang w:eastAsia="hu-HU"/>
        </w:rPr>
        <w:t xml:space="preserve">, és így tárgyi </w:t>
      </w:r>
      <w:r w:rsidR="009D1B44">
        <w:rPr>
          <w:rFonts w:eastAsia="Times New Roman" w:cs="Times New Roman"/>
          <w:lang w:eastAsia="hu-HU"/>
        </w:rPr>
        <w:t>P</w:t>
      </w:r>
      <w:r w:rsidR="004707D5">
        <w:rPr>
          <w:rFonts w:eastAsia="Times New Roman" w:cs="Times New Roman"/>
          <w:lang w:eastAsia="hu-HU"/>
        </w:rPr>
        <w:t>rojekt</w:t>
      </w:r>
      <w:r w:rsidR="00FC3D53">
        <w:rPr>
          <w:rFonts w:eastAsia="Times New Roman" w:cs="Times New Roman"/>
          <w:lang w:eastAsia="hu-HU"/>
        </w:rPr>
        <w:t>elem</w:t>
      </w:r>
      <w:r w:rsidR="004707D5">
        <w:rPr>
          <w:rFonts w:eastAsia="Times New Roman" w:cs="Times New Roman"/>
          <w:lang w:eastAsia="hu-HU"/>
        </w:rPr>
        <w:t xml:space="preserve"> is</w:t>
      </w:r>
      <w:r w:rsidR="004707D5" w:rsidRPr="005106D4">
        <w:rPr>
          <w:rFonts w:eastAsia="Times New Roman" w:cs="Times New Roman"/>
          <w:lang w:eastAsia="hu-HU"/>
        </w:rPr>
        <w:t xml:space="preserve"> szem el</w:t>
      </w:r>
      <w:r w:rsidR="004707D5" w:rsidRPr="005106D4">
        <w:rPr>
          <w:rFonts w:eastAsia="Times New Roman" w:cs="Times New Roman" w:hint="eastAsia"/>
          <w:lang w:eastAsia="hu-HU"/>
        </w:rPr>
        <w:t>ő</w:t>
      </w:r>
      <w:r w:rsidR="004707D5" w:rsidRPr="005106D4">
        <w:rPr>
          <w:rFonts w:eastAsia="Times New Roman" w:cs="Times New Roman"/>
          <w:lang w:eastAsia="hu-HU"/>
        </w:rPr>
        <w:t>tt tartanak. A projektek</w:t>
      </w:r>
      <w:r w:rsidR="004707D5">
        <w:rPr>
          <w:rFonts w:eastAsia="Times New Roman" w:cs="Times New Roman"/>
          <w:lang w:eastAsia="hu-HU"/>
        </w:rPr>
        <w:t xml:space="preserve"> </w:t>
      </w:r>
      <w:r w:rsidR="004707D5" w:rsidRPr="005106D4">
        <w:rPr>
          <w:rFonts w:eastAsia="Times New Roman" w:cs="Times New Roman"/>
          <w:lang w:eastAsia="hu-HU"/>
        </w:rPr>
        <w:t>eredm</w:t>
      </w:r>
      <w:r w:rsidR="004707D5" w:rsidRPr="005106D4">
        <w:rPr>
          <w:rFonts w:eastAsia="Times New Roman" w:cs="Times New Roman" w:hint="eastAsia"/>
          <w:lang w:eastAsia="hu-HU"/>
        </w:rPr>
        <w:t>é</w:t>
      </w:r>
      <w:r w:rsidR="004707D5" w:rsidRPr="005106D4">
        <w:rPr>
          <w:rFonts w:eastAsia="Times New Roman" w:cs="Times New Roman"/>
          <w:lang w:eastAsia="hu-HU"/>
        </w:rPr>
        <w:t>nyek</w:t>
      </w:r>
      <w:r w:rsidR="004707D5" w:rsidRPr="005106D4">
        <w:rPr>
          <w:rFonts w:eastAsia="Times New Roman" w:cs="Times New Roman" w:hint="eastAsia"/>
          <w:lang w:eastAsia="hu-HU"/>
        </w:rPr>
        <w:t>é</w:t>
      </w:r>
      <w:r w:rsidR="004707D5" w:rsidRPr="005106D4">
        <w:rPr>
          <w:rFonts w:eastAsia="Times New Roman" w:cs="Times New Roman"/>
          <w:lang w:eastAsia="hu-HU"/>
        </w:rPr>
        <w:t>nt megval</w:t>
      </w:r>
      <w:r w:rsidR="004707D5" w:rsidRPr="005106D4">
        <w:rPr>
          <w:rFonts w:eastAsia="Times New Roman" w:cs="Times New Roman" w:hint="eastAsia"/>
          <w:lang w:eastAsia="hu-HU"/>
        </w:rPr>
        <w:t>ó</w:t>
      </w:r>
      <w:r w:rsidR="004707D5" w:rsidRPr="005106D4">
        <w:rPr>
          <w:rFonts w:eastAsia="Times New Roman" w:cs="Times New Roman"/>
          <w:lang w:eastAsia="hu-HU"/>
        </w:rPr>
        <w:t>sul</w:t>
      </w:r>
      <w:r w:rsidR="004707D5" w:rsidRPr="005106D4">
        <w:rPr>
          <w:rFonts w:eastAsia="Times New Roman" w:cs="Times New Roman" w:hint="eastAsia"/>
          <w:lang w:eastAsia="hu-HU"/>
        </w:rPr>
        <w:t>ó</w:t>
      </w:r>
      <w:r w:rsidR="004707D5" w:rsidRPr="005106D4">
        <w:rPr>
          <w:rFonts w:eastAsia="Times New Roman" w:cs="Times New Roman"/>
          <w:lang w:eastAsia="hu-HU"/>
        </w:rPr>
        <w:t xml:space="preserve"> rendszerek </w:t>
      </w:r>
      <w:r w:rsidR="004707D5" w:rsidRPr="005106D4">
        <w:rPr>
          <w:rFonts w:eastAsia="Times New Roman" w:cs="Times New Roman" w:hint="eastAsia"/>
          <w:lang w:eastAsia="hu-HU"/>
        </w:rPr>
        <w:t>ü</w:t>
      </w:r>
      <w:r w:rsidR="004707D5" w:rsidRPr="005106D4">
        <w:rPr>
          <w:rFonts w:eastAsia="Times New Roman" w:cs="Times New Roman"/>
          <w:lang w:eastAsia="hu-HU"/>
        </w:rPr>
        <w:t>zemeltet</w:t>
      </w:r>
      <w:r w:rsidR="004707D5" w:rsidRPr="005106D4">
        <w:rPr>
          <w:rFonts w:eastAsia="Times New Roman" w:cs="Times New Roman" w:hint="eastAsia"/>
          <w:lang w:eastAsia="hu-HU"/>
        </w:rPr>
        <w:t>é</w:t>
      </w:r>
      <w:r w:rsidR="004707D5" w:rsidRPr="005106D4">
        <w:rPr>
          <w:rFonts w:eastAsia="Times New Roman" w:cs="Times New Roman"/>
          <w:lang w:eastAsia="hu-HU"/>
        </w:rPr>
        <w:t>s</w:t>
      </w:r>
      <w:r w:rsidR="004707D5" w:rsidRPr="005106D4">
        <w:rPr>
          <w:rFonts w:eastAsia="Times New Roman" w:cs="Times New Roman" w:hint="eastAsia"/>
          <w:lang w:eastAsia="hu-HU"/>
        </w:rPr>
        <w:t>é</w:t>
      </w:r>
      <w:r w:rsidR="004707D5" w:rsidRPr="005106D4">
        <w:rPr>
          <w:rFonts w:eastAsia="Times New Roman" w:cs="Times New Roman"/>
          <w:lang w:eastAsia="hu-HU"/>
        </w:rPr>
        <w:t>nek automatiz</w:t>
      </w:r>
      <w:r w:rsidR="004707D5" w:rsidRPr="005106D4">
        <w:rPr>
          <w:rFonts w:eastAsia="Times New Roman" w:cs="Times New Roman" w:hint="eastAsia"/>
          <w:lang w:eastAsia="hu-HU"/>
        </w:rPr>
        <w:t>á</w:t>
      </w:r>
      <w:r w:rsidR="004707D5" w:rsidRPr="005106D4">
        <w:rPr>
          <w:rFonts w:eastAsia="Times New Roman" w:cs="Times New Roman"/>
          <w:lang w:eastAsia="hu-HU"/>
        </w:rPr>
        <w:t>l</w:t>
      </w:r>
      <w:r w:rsidR="004707D5" w:rsidRPr="005106D4">
        <w:rPr>
          <w:rFonts w:eastAsia="Times New Roman" w:cs="Times New Roman" w:hint="eastAsia"/>
          <w:lang w:eastAsia="hu-HU"/>
        </w:rPr>
        <w:t>á</w:t>
      </w:r>
      <w:r w:rsidR="004707D5" w:rsidRPr="005106D4">
        <w:rPr>
          <w:rFonts w:eastAsia="Times New Roman" w:cs="Times New Roman"/>
          <w:lang w:eastAsia="hu-HU"/>
        </w:rPr>
        <w:t>sa hozz</w:t>
      </w:r>
      <w:r w:rsidR="004707D5" w:rsidRPr="005106D4">
        <w:rPr>
          <w:rFonts w:eastAsia="Times New Roman" w:cs="Times New Roman" w:hint="eastAsia"/>
          <w:lang w:eastAsia="hu-HU"/>
        </w:rPr>
        <w:t>á</w:t>
      </w:r>
      <w:r w:rsidR="004707D5" w:rsidRPr="005106D4">
        <w:rPr>
          <w:rFonts w:eastAsia="Times New Roman" w:cs="Times New Roman"/>
          <w:lang w:eastAsia="hu-HU"/>
        </w:rPr>
        <w:t>j</w:t>
      </w:r>
      <w:r w:rsidR="004707D5" w:rsidRPr="005106D4">
        <w:rPr>
          <w:rFonts w:eastAsia="Times New Roman" w:cs="Times New Roman" w:hint="eastAsia"/>
          <w:lang w:eastAsia="hu-HU"/>
        </w:rPr>
        <w:t>á</w:t>
      </w:r>
      <w:r w:rsidR="004707D5" w:rsidRPr="005106D4">
        <w:rPr>
          <w:rFonts w:eastAsia="Times New Roman" w:cs="Times New Roman"/>
          <w:lang w:eastAsia="hu-HU"/>
        </w:rPr>
        <w:t>rul a</w:t>
      </w:r>
      <w:r w:rsidR="004707D5">
        <w:rPr>
          <w:rFonts w:eastAsia="Times New Roman" w:cs="Times New Roman"/>
          <w:lang w:eastAsia="hu-HU"/>
        </w:rPr>
        <w:t xml:space="preserve"> </w:t>
      </w:r>
      <w:r w:rsidR="004707D5" w:rsidRPr="005106D4">
        <w:rPr>
          <w:rFonts w:eastAsia="Times New Roman" w:cs="Times New Roman"/>
          <w:lang w:eastAsia="hu-HU"/>
        </w:rPr>
        <w:t>v</w:t>
      </w:r>
      <w:r w:rsidR="004707D5" w:rsidRPr="005106D4">
        <w:rPr>
          <w:rFonts w:eastAsia="Times New Roman" w:cs="Times New Roman" w:hint="eastAsia"/>
          <w:lang w:eastAsia="hu-HU"/>
        </w:rPr>
        <w:t>í</w:t>
      </w:r>
      <w:r w:rsidR="004707D5" w:rsidRPr="005106D4">
        <w:rPr>
          <w:rFonts w:eastAsia="Times New Roman" w:cs="Times New Roman"/>
          <w:lang w:eastAsia="hu-HU"/>
        </w:rPr>
        <w:t>zgazd</w:t>
      </w:r>
      <w:r w:rsidR="004707D5" w:rsidRPr="005106D4">
        <w:rPr>
          <w:rFonts w:eastAsia="Times New Roman" w:cs="Times New Roman" w:hint="eastAsia"/>
          <w:lang w:eastAsia="hu-HU"/>
        </w:rPr>
        <w:t>á</w:t>
      </w:r>
      <w:r w:rsidR="004707D5" w:rsidRPr="005106D4">
        <w:rPr>
          <w:rFonts w:eastAsia="Times New Roman" w:cs="Times New Roman"/>
          <w:lang w:eastAsia="hu-HU"/>
        </w:rPr>
        <w:t>lkod</w:t>
      </w:r>
      <w:r w:rsidR="004707D5" w:rsidRPr="005106D4">
        <w:rPr>
          <w:rFonts w:eastAsia="Times New Roman" w:cs="Times New Roman" w:hint="eastAsia"/>
          <w:lang w:eastAsia="hu-HU"/>
        </w:rPr>
        <w:t>á</w:t>
      </w:r>
      <w:r w:rsidR="004707D5" w:rsidRPr="005106D4">
        <w:rPr>
          <w:rFonts w:eastAsia="Times New Roman" w:cs="Times New Roman"/>
          <w:lang w:eastAsia="hu-HU"/>
        </w:rPr>
        <w:t>s digit</w:t>
      </w:r>
      <w:r w:rsidR="004707D5" w:rsidRPr="005106D4">
        <w:rPr>
          <w:rFonts w:eastAsia="Times New Roman" w:cs="Times New Roman" w:hint="eastAsia"/>
          <w:lang w:eastAsia="hu-HU"/>
        </w:rPr>
        <w:t>á</w:t>
      </w:r>
      <w:r w:rsidR="004707D5" w:rsidRPr="005106D4">
        <w:rPr>
          <w:rFonts w:eastAsia="Times New Roman" w:cs="Times New Roman"/>
          <w:lang w:eastAsia="hu-HU"/>
        </w:rPr>
        <w:t xml:space="preserve">lis </w:t>
      </w:r>
      <w:r w:rsidR="004707D5" w:rsidRPr="005106D4">
        <w:rPr>
          <w:rFonts w:eastAsia="Times New Roman" w:cs="Times New Roman" w:hint="eastAsia"/>
          <w:lang w:eastAsia="hu-HU"/>
        </w:rPr>
        <w:t>á</w:t>
      </w:r>
      <w:r w:rsidR="004707D5" w:rsidRPr="005106D4">
        <w:rPr>
          <w:rFonts w:eastAsia="Times New Roman" w:cs="Times New Roman"/>
          <w:lang w:eastAsia="hu-HU"/>
        </w:rPr>
        <w:t>talakul</w:t>
      </w:r>
      <w:r w:rsidR="004707D5" w:rsidRPr="005106D4">
        <w:rPr>
          <w:rFonts w:eastAsia="Times New Roman" w:cs="Times New Roman" w:hint="eastAsia"/>
          <w:lang w:eastAsia="hu-HU"/>
        </w:rPr>
        <w:t>á</w:t>
      </w:r>
      <w:r w:rsidR="004707D5" w:rsidRPr="005106D4">
        <w:rPr>
          <w:rFonts w:eastAsia="Times New Roman" w:cs="Times New Roman"/>
          <w:lang w:eastAsia="hu-HU"/>
        </w:rPr>
        <w:t>shoz. A v</w:t>
      </w:r>
      <w:r w:rsidR="004707D5" w:rsidRPr="005106D4">
        <w:rPr>
          <w:rFonts w:eastAsia="Times New Roman" w:cs="Times New Roman" w:hint="eastAsia"/>
          <w:lang w:eastAsia="hu-HU"/>
        </w:rPr>
        <w:t>í</w:t>
      </w:r>
      <w:r w:rsidR="004707D5" w:rsidRPr="005106D4">
        <w:rPr>
          <w:rFonts w:eastAsia="Times New Roman" w:cs="Times New Roman"/>
          <w:lang w:eastAsia="hu-HU"/>
        </w:rPr>
        <w:t>zk</w:t>
      </w:r>
      <w:r w:rsidR="004707D5" w:rsidRPr="005106D4">
        <w:rPr>
          <w:rFonts w:eastAsia="Times New Roman" w:cs="Times New Roman" w:hint="eastAsia"/>
          <w:lang w:eastAsia="hu-HU"/>
        </w:rPr>
        <w:t>é</w:t>
      </w:r>
      <w:r w:rsidR="004707D5" w:rsidRPr="005106D4">
        <w:rPr>
          <w:rFonts w:eastAsia="Times New Roman" w:cs="Times New Roman"/>
          <w:lang w:eastAsia="hu-HU"/>
        </w:rPr>
        <w:t>szletekkel t</w:t>
      </w:r>
      <w:r w:rsidR="004707D5" w:rsidRPr="005106D4">
        <w:rPr>
          <w:rFonts w:eastAsia="Times New Roman" w:cs="Times New Roman" w:hint="eastAsia"/>
          <w:lang w:eastAsia="hu-HU"/>
        </w:rPr>
        <w:t>ö</w:t>
      </w:r>
      <w:r w:rsidR="004707D5" w:rsidRPr="005106D4">
        <w:rPr>
          <w:rFonts w:eastAsia="Times New Roman" w:cs="Times New Roman"/>
          <w:lang w:eastAsia="hu-HU"/>
        </w:rPr>
        <w:t>rt</w:t>
      </w:r>
      <w:r w:rsidR="004707D5" w:rsidRPr="005106D4">
        <w:rPr>
          <w:rFonts w:eastAsia="Times New Roman" w:cs="Times New Roman" w:hint="eastAsia"/>
          <w:lang w:eastAsia="hu-HU"/>
        </w:rPr>
        <w:t>é</w:t>
      </w:r>
      <w:r w:rsidR="004707D5" w:rsidRPr="005106D4">
        <w:rPr>
          <w:rFonts w:eastAsia="Times New Roman" w:cs="Times New Roman"/>
          <w:lang w:eastAsia="hu-HU"/>
        </w:rPr>
        <w:t>n</w:t>
      </w:r>
      <w:r w:rsidR="004707D5" w:rsidRPr="005106D4">
        <w:rPr>
          <w:rFonts w:eastAsia="Times New Roman" w:cs="Times New Roman" w:hint="eastAsia"/>
          <w:lang w:eastAsia="hu-HU"/>
        </w:rPr>
        <w:t>ő</w:t>
      </w:r>
      <w:r w:rsidR="004707D5" w:rsidRPr="005106D4">
        <w:rPr>
          <w:rFonts w:eastAsia="Times New Roman" w:cs="Times New Roman"/>
          <w:lang w:eastAsia="hu-HU"/>
        </w:rPr>
        <w:t xml:space="preserve"> fenntarthat</w:t>
      </w:r>
      <w:r w:rsidR="004707D5" w:rsidRPr="005106D4">
        <w:rPr>
          <w:rFonts w:eastAsia="Times New Roman" w:cs="Times New Roman" w:hint="eastAsia"/>
          <w:lang w:eastAsia="hu-HU"/>
        </w:rPr>
        <w:t>ó</w:t>
      </w:r>
      <w:r w:rsidR="004707D5">
        <w:rPr>
          <w:rFonts w:eastAsia="Times New Roman" w:cs="Times New Roman"/>
          <w:lang w:eastAsia="hu-HU"/>
        </w:rPr>
        <w:t xml:space="preserve"> </w:t>
      </w:r>
      <w:r w:rsidR="004707D5" w:rsidRPr="005106D4">
        <w:rPr>
          <w:rFonts w:eastAsia="Times New Roman" w:cs="Times New Roman"/>
          <w:lang w:eastAsia="hu-HU"/>
        </w:rPr>
        <w:t>gazd</w:t>
      </w:r>
      <w:r w:rsidR="004707D5" w:rsidRPr="005106D4">
        <w:rPr>
          <w:rFonts w:eastAsia="Times New Roman" w:cs="Times New Roman" w:hint="eastAsia"/>
          <w:lang w:eastAsia="hu-HU"/>
        </w:rPr>
        <w:t>á</w:t>
      </w:r>
      <w:r w:rsidR="004707D5" w:rsidRPr="005106D4">
        <w:rPr>
          <w:rFonts w:eastAsia="Times New Roman" w:cs="Times New Roman"/>
          <w:lang w:eastAsia="hu-HU"/>
        </w:rPr>
        <w:t>lkod</w:t>
      </w:r>
      <w:r w:rsidR="004707D5" w:rsidRPr="005106D4">
        <w:rPr>
          <w:rFonts w:eastAsia="Times New Roman" w:cs="Times New Roman" w:hint="eastAsia"/>
          <w:lang w:eastAsia="hu-HU"/>
        </w:rPr>
        <w:t>á</w:t>
      </w:r>
      <w:r w:rsidR="004707D5" w:rsidRPr="005106D4">
        <w:rPr>
          <w:rFonts w:eastAsia="Times New Roman" w:cs="Times New Roman"/>
          <w:lang w:eastAsia="hu-HU"/>
        </w:rPr>
        <w:t>s alapvet</w:t>
      </w:r>
      <w:r w:rsidR="004707D5" w:rsidRPr="005106D4">
        <w:rPr>
          <w:rFonts w:eastAsia="Times New Roman" w:cs="Times New Roman" w:hint="eastAsia"/>
          <w:lang w:eastAsia="hu-HU"/>
        </w:rPr>
        <w:t>ő</w:t>
      </w:r>
      <w:r w:rsidR="004707D5" w:rsidRPr="005106D4">
        <w:rPr>
          <w:rFonts w:eastAsia="Times New Roman" w:cs="Times New Roman"/>
          <w:lang w:eastAsia="hu-HU"/>
        </w:rPr>
        <w:t xml:space="preserve"> felt</w:t>
      </w:r>
      <w:r w:rsidR="004707D5" w:rsidRPr="005106D4">
        <w:rPr>
          <w:rFonts w:eastAsia="Times New Roman" w:cs="Times New Roman" w:hint="eastAsia"/>
          <w:lang w:eastAsia="hu-HU"/>
        </w:rPr>
        <w:t>é</w:t>
      </w:r>
      <w:r w:rsidR="004707D5" w:rsidRPr="005106D4">
        <w:rPr>
          <w:rFonts w:eastAsia="Times New Roman" w:cs="Times New Roman"/>
          <w:lang w:eastAsia="hu-HU"/>
        </w:rPr>
        <w:t>tele a felsz</w:t>
      </w:r>
      <w:r w:rsidR="004707D5" w:rsidRPr="005106D4">
        <w:rPr>
          <w:rFonts w:eastAsia="Times New Roman" w:cs="Times New Roman" w:hint="eastAsia"/>
          <w:lang w:eastAsia="hu-HU"/>
        </w:rPr>
        <w:t>í</w:t>
      </w:r>
      <w:r w:rsidR="004707D5" w:rsidRPr="005106D4">
        <w:rPr>
          <w:rFonts w:eastAsia="Times New Roman" w:cs="Times New Roman"/>
          <w:lang w:eastAsia="hu-HU"/>
        </w:rPr>
        <w:t>ni v</w:t>
      </w:r>
      <w:r w:rsidR="004707D5" w:rsidRPr="005106D4">
        <w:rPr>
          <w:rFonts w:eastAsia="Times New Roman" w:cs="Times New Roman" w:hint="eastAsia"/>
          <w:lang w:eastAsia="hu-HU"/>
        </w:rPr>
        <w:t>í</w:t>
      </w:r>
      <w:r w:rsidR="004707D5" w:rsidRPr="005106D4">
        <w:rPr>
          <w:rFonts w:eastAsia="Times New Roman" w:cs="Times New Roman"/>
          <w:lang w:eastAsia="hu-HU"/>
        </w:rPr>
        <w:t>zfoly</w:t>
      </w:r>
      <w:r w:rsidR="004707D5" w:rsidRPr="005106D4">
        <w:rPr>
          <w:rFonts w:eastAsia="Times New Roman" w:cs="Times New Roman" w:hint="eastAsia"/>
          <w:lang w:eastAsia="hu-HU"/>
        </w:rPr>
        <w:t>á</w:t>
      </w:r>
      <w:r w:rsidR="004707D5" w:rsidRPr="005106D4">
        <w:rPr>
          <w:rFonts w:eastAsia="Times New Roman" w:cs="Times New Roman"/>
          <w:lang w:eastAsia="hu-HU"/>
        </w:rPr>
        <w:t>sok v</w:t>
      </w:r>
      <w:r w:rsidR="004707D5" w:rsidRPr="005106D4">
        <w:rPr>
          <w:rFonts w:eastAsia="Times New Roman" w:cs="Times New Roman" w:hint="eastAsia"/>
          <w:lang w:eastAsia="hu-HU"/>
        </w:rPr>
        <w:t>í</w:t>
      </w:r>
      <w:r w:rsidR="004707D5" w:rsidRPr="005106D4">
        <w:rPr>
          <w:rFonts w:eastAsia="Times New Roman" w:cs="Times New Roman"/>
          <w:lang w:eastAsia="hu-HU"/>
        </w:rPr>
        <w:t>zforgalm</w:t>
      </w:r>
      <w:r w:rsidR="004707D5" w:rsidRPr="005106D4">
        <w:rPr>
          <w:rFonts w:eastAsia="Times New Roman" w:cs="Times New Roman" w:hint="eastAsia"/>
          <w:lang w:eastAsia="hu-HU"/>
        </w:rPr>
        <w:t>á</w:t>
      </w:r>
      <w:r w:rsidR="004707D5" w:rsidRPr="005106D4">
        <w:rPr>
          <w:rFonts w:eastAsia="Times New Roman" w:cs="Times New Roman"/>
          <w:lang w:eastAsia="hu-HU"/>
        </w:rPr>
        <w:t>nak, a t</w:t>
      </w:r>
      <w:r w:rsidR="004707D5" w:rsidRPr="005106D4">
        <w:rPr>
          <w:rFonts w:eastAsia="Times New Roman" w:cs="Times New Roman" w:hint="eastAsia"/>
          <w:lang w:eastAsia="hu-HU"/>
        </w:rPr>
        <w:t>é</w:t>
      </w:r>
      <w:r w:rsidR="004707D5" w:rsidRPr="005106D4">
        <w:rPr>
          <w:rFonts w:eastAsia="Times New Roman" w:cs="Times New Roman"/>
          <w:lang w:eastAsia="hu-HU"/>
        </w:rPr>
        <w:t>rs</w:t>
      </w:r>
      <w:r w:rsidR="004707D5" w:rsidRPr="005106D4">
        <w:rPr>
          <w:rFonts w:eastAsia="Times New Roman" w:cs="Times New Roman" w:hint="eastAsia"/>
          <w:lang w:eastAsia="hu-HU"/>
        </w:rPr>
        <w:t>é</w:t>
      </w:r>
      <w:r w:rsidR="004707D5" w:rsidRPr="005106D4">
        <w:rPr>
          <w:rFonts w:eastAsia="Times New Roman" w:cs="Times New Roman"/>
          <w:lang w:eastAsia="hu-HU"/>
        </w:rPr>
        <w:t>g m</w:t>
      </w:r>
      <w:r w:rsidR="004707D5" w:rsidRPr="005106D4">
        <w:rPr>
          <w:rFonts w:eastAsia="Times New Roman" w:cs="Times New Roman" w:hint="eastAsia"/>
          <w:lang w:eastAsia="hu-HU"/>
        </w:rPr>
        <w:t>á</w:t>
      </w:r>
      <w:r w:rsidR="004707D5" w:rsidRPr="005106D4">
        <w:rPr>
          <w:rFonts w:eastAsia="Times New Roman" w:cs="Times New Roman"/>
          <w:lang w:eastAsia="hu-HU"/>
        </w:rPr>
        <w:t>s</w:t>
      </w:r>
      <w:r w:rsidR="004707D5">
        <w:rPr>
          <w:rFonts w:eastAsia="Times New Roman" w:cs="Times New Roman"/>
          <w:lang w:eastAsia="hu-HU"/>
        </w:rPr>
        <w:t xml:space="preserve"> </w:t>
      </w:r>
      <w:r w:rsidR="004707D5" w:rsidRPr="005106D4">
        <w:rPr>
          <w:rFonts w:eastAsia="Times New Roman" w:cs="Times New Roman"/>
          <w:lang w:eastAsia="hu-HU"/>
        </w:rPr>
        <w:t>hidrol</w:t>
      </w:r>
      <w:r w:rsidR="004707D5" w:rsidRPr="005106D4">
        <w:rPr>
          <w:rFonts w:eastAsia="Times New Roman" w:cs="Times New Roman" w:hint="eastAsia"/>
          <w:lang w:eastAsia="hu-HU"/>
        </w:rPr>
        <w:t>ó</w:t>
      </w:r>
      <w:r w:rsidR="004707D5" w:rsidRPr="005106D4">
        <w:rPr>
          <w:rFonts w:eastAsia="Times New Roman" w:cs="Times New Roman"/>
          <w:lang w:eastAsia="hu-HU"/>
        </w:rPr>
        <w:t>giai, valamint v</w:t>
      </w:r>
      <w:r w:rsidR="004707D5" w:rsidRPr="005106D4">
        <w:rPr>
          <w:rFonts w:eastAsia="Times New Roman" w:cs="Times New Roman" w:hint="eastAsia"/>
          <w:lang w:eastAsia="hu-HU"/>
        </w:rPr>
        <w:t>í</w:t>
      </w:r>
      <w:r w:rsidR="004707D5" w:rsidRPr="005106D4">
        <w:rPr>
          <w:rFonts w:eastAsia="Times New Roman" w:cs="Times New Roman"/>
          <w:lang w:eastAsia="hu-HU"/>
        </w:rPr>
        <w:t>zmin</w:t>
      </w:r>
      <w:r w:rsidR="004707D5" w:rsidRPr="005106D4">
        <w:rPr>
          <w:rFonts w:eastAsia="Times New Roman" w:cs="Times New Roman" w:hint="eastAsia"/>
          <w:lang w:eastAsia="hu-HU"/>
        </w:rPr>
        <w:t>ő</w:t>
      </w:r>
      <w:r w:rsidR="004707D5" w:rsidRPr="005106D4">
        <w:rPr>
          <w:rFonts w:eastAsia="Times New Roman" w:cs="Times New Roman"/>
          <w:lang w:eastAsia="hu-HU"/>
        </w:rPr>
        <w:t>s</w:t>
      </w:r>
      <w:r w:rsidR="004707D5" w:rsidRPr="005106D4">
        <w:rPr>
          <w:rFonts w:eastAsia="Times New Roman" w:cs="Times New Roman" w:hint="eastAsia"/>
          <w:lang w:eastAsia="hu-HU"/>
        </w:rPr>
        <w:t>é</w:t>
      </w:r>
      <w:r w:rsidR="004707D5" w:rsidRPr="005106D4">
        <w:rPr>
          <w:rFonts w:eastAsia="Times New Roman" w:cs="Times New Roman"/>
          <w:lang w:eastAsia="hu-HU"/>
        </w:rPr>
        <w:t>gi param</w:t>
      </w:r>
      <w:r w:rsidR="004707D5" w:rsidRPr="005106D4">
        <w:rPr>
          <w:rFonts w:eastAsia="Times New Roman" w:cs="Times New Roman" w:hint="eastAsia"/>
          <w:lang w:eastAsia="hu-HU"/>
        </w:rPr>
        <w:t>é</w:t>
      </w:r>
      <w:r w:rsidR="004707D5" w:rsidRPr="005106D4">
        <w:rPr>
          <w:rFonts w:eastAsia="Times New Roman" w:cs="Times New Roman"/>
          <w:lang w:eastAsia="hu-HU"/>
        </w:rPr>
        <w:t>ter</w:t>
      </w:r>
      <w:r w:rsidR="004707D5" w:rsidRPr="005106D4">
        <w:rPr>
          <w:rFonts w:eastAsia="Times New Roman" w:cs="Times New Roman" w:hint="eastAsia"/>
          <w:lang w:eastAsia="hu-HU"/>
        </w:rPr>
        <w:t>é</w:t>
      </w:r>
      <w:r w:rsidR="004707D5" w:rsidRPr="005106D4">
        <w:rPr>
          <w:rFonts w:eastAsia="Times New Roman" w:cs="Times New Roman"/>
          <w:lang w:eastAsia="hu-HU"/>
        </w:rPr>
        <w:t>nek ismerete. A monitoring adatok</w:t>
      </w:r>
      <w:r w:rsidR="004707D5">
        <w:rPr>
          <w:rFonts w:eastAsia="Times New Roman" w:cs="Times New Roman"/>
          <w:lang w:eastAsia="hu-HU"/>
        </w:rPr>
        <w:t xml:space="preserve"> </w:t>
      </w:r>
      <w:r w:rsidR="004707D5" w:rsidRPr="005106D4">
        <w:rPr>
          <w:rFonts w:eastAsia="Times New Roman" w:cs="Times New Roman"/>
          <w:lang w:eastAsia="hu-HU"/>
        </w:rPr>
        <w:t>felhaszn</w:t>
      </w:r>
      <w:r w:rsidR="004707D5" w:rsidRPr="005106D4">
        <w:rPr>
          <w:rFonts w:eastAsia="Times New Roman" w:cs="Times New Roman" w:hint="eastAsia"/>
          <w:lang w:eastAsia="hu-HU"/>
        </w:rPr>
        <w:t>á</w:t>
      </w:r>
      <w:r w:rsidR="004707D5" w:rsidRPr="005106D4">
        <w:rPr>
          <w:rFonts w:eastAsia="Times New Roman" w:cs="Times New Roman"/>
          <w:lang w:eastAsia="hu-HU"/>
        </w:rPr>
        <w:t>l</w:t>
      </w:r>
      <w:r w:rsidR="004707D5" w:rsidRPr="005106D4">
        <w:rPr>
          <w:rFonts w:eastAsia="Times New Roman" w:cs="Times New Roman" w:hint="eastAsia"/>
          <w:lang w:eastAsia="hu-HU"/>
        </w:rPr>
        <w:t>á</w:t>
      </w:r>
      <w:r w:rsidR="004707D5" w:rsidRPr="005106D4">
        <w:rPr>
          <w:rFonts w:eastAsia="Times New Roman" w:cs="Times New Roman"/>
          <w:lang w:eastAsia="hu-HU"/>
        </w:rPr>
        <w:t>s</w:t>
      </w:r>
      <w:r w:rsidR="004707D5" w:rsidRPr="005106D4">
        <w:rPr>
          <w:rFonts w:eastAsia="Times New Roman" w:cs="Times New Roman" w:hint="eastAsia"/>
          <w:lang w:eastAsia="hu-HU"/>
        </w:rPr>
        <w:t>á</w:t>
      </w:r>
      <w:r w:rsidR="004707D5" w:rsidRPr="005106D4">
        <w:rPr>
          <w:rFonts w:eastAsia="Times New Roman" w:cs="Times New Roman"/>
          <w:lang w:eastAsia="hu-HU"/>
        </w:rPr>
        <w:t>val a rendelkez</w:t>
      </w:r>
      <w:r w:rsidR="004707D5" w:rsidRPr="005106D4">
        <w:rPr>
          <w:rFonts w:eastAsia="Times New Roman" w:cs="Times New Roman" w:hint="eastAsia"/>
          <w:lang w:eastAsia="hu-HU"/>
        </w:rPr>
        <w:t>é</w:t>
      </w:r>
      <w:r w:rsidR="004707D5" w:rsidRPr="005106D4">
        <w:rPr>
          <w:rFonts w:eastAsia="Times New Roman" w:cs="Times New Roman"/>
          <w:lang w:eastAsia="hu-HU"/>
        </w:rPr>
        <w:t xml:space="preserve">sre </w:t>
      </w:r>
      <w:r w:rsidR="004707D5" w:rsidRPr="005106D4">
        <w:rPr>
          <w:rFonts w:eastAsia="Times New Roman" w:cs="Times New Roman" w:hint="eastAsia"/>
          <w:lang w:eastAsia="hu-HU"/>
        </w:rPr>
        <w:t>á</w:t>
      </w:r>
      <w:r w:rsidR="004707D5" w:rsidRPr="005106D4">
        <w:rPr>
          <w:rFonts w:eastAsia="Times New Roman" w:cs="Times New Roman"/>
          <w:lang w:eastAsia="hu-HU"/>
        </w:rPr>
        <w:t>ll</w:t>
      </w:r>
      <w:r w:rsidR="004707D5" w:rsidRPr="005106D4">
        <w:rPr>
          <w:rFonts w:eastAsia="Times New Roman" w:cs="Times New Roman" w:hint="eastAsia"/>
          <w:lang w:eastAsia="hu-HU"/>
        </w:rPr>
        <w:t>ó</w:t>
      </w:r>
      <w:r w:rsidR="004707D5" w:rsidRPr="005106D4">
        <w:rPr>
          <w:rFonts w:eastAsia="Times New Roman" w:cs="Times New Roman"/>
          <w:lang w:eastAsia="hu-HU"/>
        </w:rPr>
        <w:t xml:space="preserve">, </w:t>
      </w:r>
      <w:r w:rsidR="004707D5" w:rsidRPr="005106D4">
        <w:rPr>
          <w:rFonts w:eastAsia="Times New Roman" w:cs="Times New Roman" w:hint="eastAsia"/>
          <w:lang w:eastAsia="hu-HU"/>
        </w:rPr>
        <w:t>é</w:t>
      </w:r>
      <w:r w:rsidR="004707D5" w:rsidRPr="005106D4">
        <w:rPr>
          <w:rFonts w:eastAsia="Times New Roman" w:cs="Times New Roman"/>
          <w:lang w:eastAsia="hu-HU"/>
        </w:rPr>
        <w:t>s a tervezett v</w:t>
      </w:r>
      <w:r w:rsidR="004707D5" w:rsidRPr="005106D4">
        <w:rPr>
          <w:rFonts w:eastAsia="Times New Roman" w:cs="Times New Roman" w:hint="eastAsia"/>
          <w:lang w:eastAsia="hu-HU"/>
        </w:rPr>
        <w:t>í</w:t>
      </w:r>
      <w:r w:rsidR="004707D5" w:rsidRPr="005106D4">
        <w:rPr>
          <w:rFonts w:eastAsia="Times New Roman" w:cs="Times New Roman"/>
          <w:lang w:eastAsia="hu-HU"/>
        </w:rPr>
        <w:t>zig</w:t>
      </w:r>
      <w:r w:rsidR="004707D5" w:rsidRPr="005106D4">
        <w:rPr>
          <w:rFonts w:eastAsia="Times New Roman" w:cs="Times New Roman" w:hint="eastAsia"/>
          <w:lang w:eastAsia="hu-HU"/>
        </w:rPr>
        <w:t>é</w:t>
      </w:r>
      <w:r w:rsidR="004707D5" w:rsidRPr="005106D4">
        <w:rPr>
          <w:rFonts w:eastAsia="Times New Roman" w:cs="Times New Roman"/>
          <w:lang w:eastAsia="hu-HU"/>
        </w:rPr>
        <w:t xml:space="preserve">nyek </w:t>
      </w:r>
      <w:r w:rsidR="004707D5" w:rsidRPr="005106D4">
        <w:rPr>
          <w:rFonts w:eastAsia="Times New Roman" w:cs="Times New Roman" w:hint="eastAsia"/>
          <w:lang w:eastAsia="hu-HU"/>
        </w:rPr>
        <w:t>é</w:t>
      </w:r>
      <w:r w:rsidR="004707D5" w:rsidRPr="005106D4">
        <w:rPr>
          <w:rFonts w:eastAsia="Times New Roman" w:cs="Times New Roman"/>
          <w:lang w:eastAsia="hu-HU"/>
        </w:rPr>
        <w:t>s v</w:t>
      </w:r>
      <w:r w:rsidR="004707D5" w:rsidRPr="005106D4">
        <w:rPr>
          <w:rFonts w:eastAsia="Times New Roman" w:cs="Times New Roman" w:hint="eastAsia"/>
          <w:lang w:eastAsia="hu-HU"/>
        </w:rPr>
        <w:t>í</w:t>
      </w:r>
      <w:r w:rsidR="004707D5" w:rsidRPr="005106D4">
        <w:rPr>
          <w:rFonts w:eastAsia="Times New Roman" w:cs="Times New Roman"/>
          <w:lang w:eastAsia="hu-HU"/>
        </w:rPr>
        <w:t>zk</w:t>
      </w:r>
      <w:r w:rsidR="004707D5" w:rsidRPr="005106D4">
        <w:rPr>
          <w:rFonts w:eastAsia="Times New Roman" w:cs="Times New Roman" w:hint="eastAsia"/>
          <w:lang w:eastAsia="hu-HU"/>
        </w:rPr>
        <w:t>é</w:t>
      </w:r>
      <w:r w:rsidR="004707D5" w:rsidRPr="005106D4">
        <w:rPr>
          <w:rFonts w:eastAsia="Times New Roman" w:cs="Times New Roman"/>
          <w:lang w:eastAsia="hu-HU"/>
        </w:rPr>
        <w:t>szletek t</w:t>
      </w:r>
      <w:r w:rsidR="004707D5" w:rsidRPr="005106D4">
        <w:rPr>
          <w:rFonts w:eastAsia="Times New Roman" w:cs="Times New Roman" w:hint="eastAsia"/>
          <w:lang w:eastAsia="hu-HU"/>
        </w:rPr>
        <w:t>é</w:t>
      </w:r>
      <w:r w:rsidR="004707D5" w:rsidRPr="005106D4">
        <w:rPr>
          <w:rFonts w:eastAsia="Times New Roman" w:cs="Times New Roman"/>
          <w:lang w:eastAsia="hu-HU"/>
        </w:rPr>
        <w:t xml:space="preserve">r- </w:t>
      </w:r>
      <w:r w:rsidR="004707D5" w:rsidRPr="005106D4">
        <w:rPr>
          <w:rFonts w:eastAsia="Times New Roman" w:cs="Times New Roman" w:hint="eastAsia"/>
          <w:lang w:eastAsia="hu-HU"/>
        </w:rPr>
        <w:t>é</w:t>
      </w:r>
      <w:r w:rsidR="004707D5" w:rsidRPr="005106D4">
        <w:rPr>
          <w:rFonts w:eastAsia="Times New Roman" w:cs="Times New Roman"/>
          <w:lang w:eastAsia="hu-HU"/>
        </w:rPr>
        <w:t>s</w:t>
      </w:r>
      <w:r w:rsidR="004707D5">
        <w:rPr>
          <w:rFonts w:eastAsia="Times New Roman" w:cs="Times New Roman"/>
          <w:lang w:eastAsia="hu-HU"/>
        </w:rPr>
        <w:t xml:space="preserve"> </w:t>
      </w:r>
      <w:r w:rsidR="004707D5" w:rsidRPr="005106D4">
        <w:rPr>
          <w:rFonts w:eastAsia="Times New Roman" w:cs="Times New Roman"/>
          <w:lang w:eastAsia="hu-HU"/>
        </w:rPr>
        <w:t>id</w:t>
      </w:r>
      <w:r w:rsidR="004707D5" w:rsidRPr="005106D4">
        <w:rPr>
          <w:rFonts w:eastAsia="Times New Roman" w:cs="Times New Roman" w:hint="eastAsia"/>
          <w:lang w:eastAsia="hu-HU"/>
        </w:rPr>
        <w:t>ő</w:t>
      </w:r>
      <w:r w:rsidR="004707D5" w:rsidRPr="005106D4">
        <w:rPr>
          <w:rFonts w:eastAsia="Times New Roman" w:cs="Times New Roman"/>
          <w:lang w:eastAsia="hu-HU"/>
        </w:rPr>
        <w:t>beni modellez</w:t>
      </w:r>
      <w:r w:rsidR="004707D5" w:rsidRPr="005106D4">
        <w:rPr>
          <w:rFonts w:eastAsia="Times New Roman" w:cs="Times New Roman" w:hint="eastAsia"/>
          <w:lang w:eastAsia="hu-HU"/>
        </w:rPr>
        <w:t>é</w:t>
      </w:r>
      <w:r w:rsidR="004707D5" w:rsidRPr="005106D4">
        <w:rPr>
          <w:rFonts w:eastAsia="Times New Roman" w:cs="Times New Roman"/>
          <w:lang w:eastAsia="hu-HU"/>
        </w:rPr>
        <w:t>se v</w:t>
      </w:r>
      <w:r w:rsidR="004707D5" w:rsidRPr="005106D4">
        <w:rPr>
          <w:rFonts w:eastAsia="Times New Roman" w:cs="Times New Roman" w:hint="eastAsia"/>
          <w:lang w:eastAsia="hu-HU"/>
        </w:rPr>
        <w:t>á</w:t>
      </w:r>
      <w:r w:rsidR="004707D5" w:rsidRPr="005106D4">
        <w:rPr>
          <w:rFonts w:eastAsia="Times New Roman" w:cs="Times New Roman"/>
          <w:lang w:eastAsia="hu-HU"/>
        </w:rPr>
        <w:t>lik lehet</w:t>
      </w:r>
      <w:r w:rsidR="004707D5" w:rsidRPr="005106D4">
        <w:rPr>
          <w:rFonts w:eastAsia="Times New Roman" w:cs="Times New Roman" w:hint="eastAsia"/>
          <w:lang w:eastAsia="hu-HU"/>
        </w:rPr>
        <w:t>ő</w:t>
      </w:r>
      <w:r w:rsidR="004707D5" w:rsidRPr="005106D4">
        <w:rPr>
          <w:rFonts w:eastAsia="Times New Roman" w:cs="Times New Roman"/>
          <w:lang w:eastAsia="hu-HU"/>
        </w:rPr>
        <w:t>v</w:t>
      </w:r>
      <w:r w:rsidR="004707D5" w:rsidRPr="005106D4">
        <w:rPr>
          <w:rFonts w:eastAsia="Times New Roman" w:cs="Times New Roman" w:hint="eastAsia"/>
          <w:lang w:eastAsia="hu-HU"/>
        </w:rPr>
        <w:t>é</w:t>
      </w:r>
      <w:r w:rsidR="004707D5" w:rsidRPr="005106D4">
        <w:rPr>
          <w:rFonts w:eastAsia="Times New Roman" w:cs="Times New Roman"/>
          <w:lang w:eastAsia="hu-HU"/>
        </w:rPr>
        <w:t>.</w:t>
      </w:r>
      <w:r w:rsidR="004707D5">
        <w:rPr>
          <w:rFonts w:ascii="CIDFont+F1" w:eastAsia="CIDFont+F1" w:cs="CIDFont+F1"/>
        </w:rPr>
        <w:t xml:space="preserve"> </w:t>
      </w:r>
    </w:p>
    <w:p w14:paraId="29C3FC3A" w14:textId="77777777" w:rsidR="004707D5" w:rsidRDefault="004707D5" w:rsidP="004707D5">
      <w:pPr>
        <w:autoSpaceDE w:val="0"/>
        <w:autoSpaceDN w:val="0"/>
        <w:adjustRightInd w:val="0"/>
        <w:spacing w:after="0" w:line="240" w:lineRule="auto"/>
        <w:jc w:val="both"/>
        <w:rPr>
          <w:rFonts w:eastAsia="Times New Roman" w:cs="Times New Roman"/>
          <w:lang w:eastAsia="hu-HU"/>
        </w:rPr>
      </w:pPr>
    </w:p>
    <w:p w14:paraId="472ACE37" w14:textId="5353A95A" w:rsidR="00E374CB" w:rsidRPr="00E374CB" w:rsidRDefault="00E374CB" w:rsidP="005106D4">
      <w:pPr>
        <w:autoSpaceDE w:val="0"/>
        <w:autoSpaceDN w:val="0"/>
        <w:adjustRightInd w:val="0"/>
        <w:spacing w:after="0" w:line="240" w:lineRule="auto"/>
        <w:jc w:val="both"/>
        <w:rPr>
          <w:rFonts w:eastAsia="Times New Roman" w:cs="Times New Roman"/>
          <w:lang w:eastAsia="hu-HU"/>
        </w:rPr>
      </w:pPr>
      <w:r w:rsidRPr="00E374CB">
        <w:rPr>
          <w:rFonts w:eastAsia="Times New Roman" w:cs="Times New Roman"/>
          <w:lang w:eastAsia="hu-HU"/>
        </w:rPr>
        <w:t xml:space="preserve">A </w:t>
      </w:r>
      <w:r w:rsidR="004707D5" w:rsidRPr="00857C6E">
        <w:rPr>
          <w:rFonts w:eastAsia="Times New Roman" w:cs="Times New Roman"/>
          <w:lang w:eastAsia="hu-HU"/>
        </w:rPr>
        <w:t>Helyre</w:t>
      </w:r>
      <w:r w:rsidR="004707D5" w:rsidRPr="00857C6E">
        <w:rPr>
          <w:rFonts w:eastAsia="Times New Roman" w:cs="Times New Roman" w:hint="eastAsia"/>
          <w:lang w:eastAsia="hu-HU"/>
        </w:rPr>
        <w:t>á</w:t>
      </w:r>
      <w:r w:rsidR="004707D5" w:rsidRPr="00857C6E">
        <w:rPr>
          <w:rFonts w:eastAsia="Times New Roman" w:cs="Times New Roman"/>
          <w:lang w:eastAsia="hu-HU"/>
        </w:rPr>
        <w:t>ll</w:t>
      </w:r>
      <w:r w:rsidR="004707D5" w:rsidRPr="00857C6E">
        <w:rPr>
          <w:rFonts w:eastAsia="Times New Roman" w:cs="Times New Roman" w:hint="eastAsia"/>
          <w:lang w:eastAsia="hu-HU"/>
        </w:rPr>
        <w:t>í</w:t>
      </w:r>
      <w:r w:rsidR="004707D5" w:rsidRPr="00857C6E">
        <w:rPr>
          <w:rFonts w:eastAsia="Times New Roman" w:cs="Times New Roman"/>
          <w:lang w:eastAsia="hu-HU"/>
        </w:rPr>
        <w:t>t</w:t>
      </w:r>
      <w:r w:rsidR="004707D5" w:rsidRPr="00857C6E">
        <w:rPr>
          <w:rFonts w:eastAsia="Times New Roman" w:cs="Times New Roman" w:hint="eastAsia"/>
          <w:lang w:eastAsia="hu-HU"/>
        </w:rPr>
        <w:t>á</w:t>
      </w:r>
      <w:r w:rsidR="004707D5" w:rsidRPr="00857C6E">
        <w:rPr>
          <w:rFonts w:eastAsia="Times New Roman" w:cs="Times New Roman"/>
          <w:lang w:eastAsia="hu-HU"/>
        </w:rPr>
        <w:t xml:space="preserve">si </w:t>
      </w:r>
      <w:r w:rsidR="004707D5" w:rsidRPr="00857C6E">
        <w:rPr>
          <w:rFonts w:eastAsia="Times New Roman" w:cs="Times New Roman" w:hint="eastAsia"/>
          <w:lang w:eastAsia="hu-HU"/>
        </w:rPr>
        <w:t>é</w:t>
      </w:r>
      <w:r w:rsidR="004707D5" w:rsidRPr="00857C6E">
        <w:rPr>
          <w:rFonts w:eastAsia="Times New Roman" w:cs="Times New Roman"/>
          <w:lang w:eastAsia="hu-HU"/>
        </w:rPr>
        <w:t>s Ellen</w:t>
      </w:r>
      <w:r w:rsidR="004707D5" w:rsidRPr="00857C6E">
        <w:rPr>
          <w:rFonts w:eastAsia="Times New Roman" w:cs="Times New Roman" w:hint="eastAsia"/>
          <w:lang w:eastAsia="hu-HU"/>
        </w:rPr>
        <w:t>á</w:t>
      </w:r>
      <w:r w:rsidR="004707D5" w:rsidRPr="00857C6E">
        <w:rPr>
          <w:rFonts w:eastAsia="Times New Roman" w:cs="Times New Roman"/>
          <w:lang w:eastAsia="hu-HU"/>
        </w:rPr>
        <w:t>ll</w:t>
      </w:r>
      <w:r w:rsidR="004707D5" w:rsidRPr="00857C6E">
        <w:rPr>
          <w:rFonts w:eastAsia="Times New Roman" w:cs="Times New Roman" w:hint="eastAsia"/>
          <w:lang w:eastAsia="hu-HU"/>
        </w:rPr>
        <w:t>ó</w:t>
      </w:r>
      <w:r w:rsidR="004707D5" w:rsidRPr="00857C6E">
        <w:rPr>
          <w:rFonts w:eastAsia="Times New Roman" w:cs="Times New Roman"/>
          <w:lang w:eastAsia="hu-HU"/>
        </w:rPr>
        <w:t>k</w:t>
      </w:r>
      <w:r w:rsidR="004707D5" w:rsidRPr="00857C6E">
        <w:rPr>
          <w:rFonts w:eastAsia="Times New Roman" w:cs="Times New Roman" w:hint="eastAsia"/>
          <w:lang w:eastAsia="hu-HU"/>
        </w:rPr>
        <w:t>é</w:t>
      </w:r>
      <w:r w:rsidR="004707D5" w:rsidRPr="00857C6E">
        <w:rPr>
          <w:rFonts w:eastAsia="Times New Roman" w:cs="Times New Roman"/>
          <w:lang w:eastAsia="hu-HU"/>
        </w:rPr>
        <w:t>pess</w:t>
      </w:r>
      <w:r w:rsidR="004707D5" w:rsidRPr="00857C6E">
        <w:rPr>
          <w:rFonts w:eastAsia="Times New Roman" w:cs="Times New Roman" w:hint="eastAsia"/>
          <w:lang w:eastAsia="hu-HU"/>
        </w:rPr>
        <w:t>é</w:t>
      </w:r>
      <w:r w:rsidR="004707D5" w:rsidRPr="00857C6E">
        <w:rPr>
          <w:rFonts w:eastAsia="Times New Roman" w:cs="Times New Roman"/>
          <w:lang w:eastAsia="hu-HU"/>
        </w:rPr>
        <w:t xml:space="preserve">gi Terv (RRP) </w:t>
      </w:r>
      <w:r w:rsidR="00927F94">
        <w:rPr>
          <w:rFonts w:eastAsia="Times New Roman" w:cs="Times New Roman"/>
          <w:lang w:eastAsia="hu-HU"/>
        </w:rPr>
        <w:t xml:space="preserve">nevesíti a </w:t>
      </w:r>
      <w:r w:rsidR="004707D5" w:rsidRPr="005106D4">
        <w:rPr>
          <w:rFonts w:eastAsia="Times New Roman" w:cs="Times New Roman"/>
          <w:lang w:eastAsia="hu-HU"/>
        </w:rPr>
        <w:t>Felsz</w:t>
      </w:r>
      <w:r w:rsidR="004707D5" w:rsidRPr="005106D4">
        <w:rPr>
          <w:rFonts w:eastAsia="Times New Roman" w:cs="Times New Roman" w:hint="eastAsia"/>
          <w:lang w:eastAsia="hu-HU"/>
        </w:rPr>
        <w:t>í</w:t>
      </w:r>
      <w:r w:rsidR="004707D5" w:rsidRPr="005106D4">
        <w:rPr>
          <w:rFonts w:eastAsia="Times New Roman" w:cs="Times New Roman"/>
          <w:lang w:eastAsia="hu-HU"/>
        </w:rPr>
        <w:t xml:space="preserve">ni </w:t>
      </w:r>
      <w:r w:rsidR="004707D5" w:rsidRPr="005106D4">
        <w:rPr>
          <w:rFonts w:eastAsia="Times New Roman" w:cs="Times New Roman" w:hint="eastAsia"/>
          <w:lang w:eastAsia="hu-HU"/>
        </w:rPr>
        <w:t>é</w:t>
      </w:r>
      <w:r w:rsidR="004707D5" w:rsidRPr="005106D4">
        <w:rPr>
          <w:rFonts w:eastAsia="Times New Roman" w:cs="Times New Roman"/>
          <w:lang w:eastAsia="hu-HU"/>
        </w:rPr>
        <w:t>s felsz</w:t>
      </w:r>
      <w:r w:rsidR="004707D5" w:rsidRPr="005106D4">
        <w:rPr>
          <w:rFonts w:eastAsia="Times New Roman" w:cs="Times New Roman" w:hint="eastAsia"/>
          <w:lang w:eastAsia="hu-HU"/>
        </w:rPr>
        <w:t>í</w:t>
      </w:r>
      <w:r w:rsidR="004707D5" w:rsidRPr="005106D4">
        <w:rPr>
          <w:rFonts w:eastAsia="Times New Roman" w:cs="Times New Roman"/>
          <w:lang w:eastAsia="hu-HU"/>
        </w:rPr>
        <w:t>n alatti v</w:t>
      </w:r>
      <w:r w:rsidR="004707D5" w:rsidRPr="005106D4">
        <w:rPr>
          <w:rFonts w:eastAsia="Times New Roman" w:cs="Times New Roman" w:hint="eastAsia"/>
          <w:lang w:eastAsia="hu-HU"/>
        </w:rPr>
        <w:t>í</w:t>
      </w:r>
      <w:r w:rsidR="004707D5" w:rsidRPr="005106D4">
        <w:rPr>
          <w:rFonts w:eastAsia="Times New Roman" w:cs="Times New Roman"/>
          <w:lang w:eastAsia="hu-HU"/>
        </w:rPr>
        <w:t>ztestek mennyis</w:t>
      </w:r>
      <w:r w:rsidR="004707D5" w:rsidRPr="005106D4">
        <w:rPr>
          <w:rFonts w:eastAsia="Times New Roman" w:cs="Times New Roman" w:hint="eastAsia"/>
          <w:lang w:eastAsia="hu-HU"/>
        </w:rPr>
        <w:t>é</w:t>
      </w:r>
      <w:r w:rsidR="004707D5" w:rsidRPr="005106D4">
        <w:rPr>
          <w:rFonts w:eastAsia="Times New Roman" w:cs="Times New Roman"/>
          <w:lang w:eastAsia="hu-HU"/>
        </w:rPr>
        <w:t xml:space="preserve">gi </w:t>
      </w:r>
      <w:r w:rsidR="004707D5" w:rsidRPr="005106D4">
        <w:rPr>
          <w:rFonts w:eastAsia="Times New Roman" w:cs="Times New Roman" w:hint="eastAsia"/>
          <w:lang w:eastAsia="hu-HU"/>
        </w:rPr>
        <w:t>é</w:t>
      </w:r>
      <w:r w:rsidR="004707D5" w:rsidRPr="005106D4">
        <w:rPr>
          <w:rFonts w:eastAsia="Times New Roman" w:cs="Times New Roman"/>
          <w:lang w:eastAsia="hu-HU"/>
        </w:rPr>
        <w:t>s min</w:t>
      </w:r>
      <w:r w:rsidR="004707D5" w:rsidRPr="005106D4">
        <w:rPr>
          <w:rFonts w:eastAsia="Times New Roman" w:cs="Times New Roman" w:hint="eastAsia"/>
          <w:lang w:eastAsia="hu-HU"/>
        </w:rPr>
        <w:t>ő</w:t>
      </w:r>
      <w:r w:rsidR="004707D5" w:rsidRPr="005106D4">
        <w:rPr>
          <w:rFonts w:eastAsia="Times New Roman" w:cs="Times New Roman"/>
          <w:lang w:eastAsia="hu-HU"/>
        </w:rPr>
        <w:t>s</w:t>
      </w:r>
      <w:r w:rsidR="004707D5" w:rsidRPr="005106D4">
        <w:rPr>
          <w:rFonts w:eastAsia="Times New Roman" w:cs="Times New Roman" w:hint="eastAsia"/>
          <w:lang w:eastAsia="hu-HU"/>
        </w:rPr>
        <w:t>é</w:t>
      </w:r>
      <w:r w:rsidR="004707D5" w:rsidRPr="005106D4">
        <w:rPr>
          <w:rFonts w:eastAsia="Times New Roman" w:cs="Times New Roman"/>
          <w:lang w:eastAsia="hu-HU"/>
        </w:rPr>
        <w:t>gi monitoring rendszer</w:t>
      </w:r>
      <w:r w:rsidR="004707D5" w:rsidRPr="005106D4">
        <w:rPr>
          <w:rFonts w:eastAsia="Times New Roman" w:cs="Times New Roman" w:hint="eastAsia"/>
          <w:lang w:eastAsia="hu-HU"/>
        </w:rPr>
        <w:t>é</w:t>
      </w:r>
      <w:r w:rsidR="004707D5" w:rsidRPr="005106D4">
        <w:rPr>
          <w:rFonts w:eastAsia="Times New Roman" w:cs="Times New Roman"/>
          <w:lang w:eastAsia="hu-HU"/>
        </w:rPr>
        <w:t>nek</w:t>
      </w:r>
      <w:r w:rsidR="004707D5">
        <w:rPr>
          <w:rFonts w:eastAsia="Times New Roman" w:cs="Times New Roman"/>
          <w:lang w:eastAsia="hu-HU"/>
        </w:rPr>
        <w:t xml:space="preserve"> </w:t>
      </w:r>
      <w:r w:rsidR="004707D5" w:rsidRPr="005106D4">
        <w:rPr>
          <w:rFonts w:eastAsia="Times New Roman" w:cs="Times New Roman"/>
          <w:lang w:eastAsia="hu-HU"/>
        </w:rPr>
        <w:t>fejleszt</w:t>
      </w:r>
      <w:r w:rsidR="004707D5" w:rsidRPr="005106D4">
        <w:rPr>
          <w:rFonts w:eastAsia="Times New Roman" w:cs="Times New Roman" w:hint="eastAsia"/>
          <w:lang w:eastAsia="hu-HU"/>
        </w:rPr>
        <w:t>é</w:t>
      </w:r>
      <w:r w:rsidR="004707D5" w:rsidRPr="005106D4">
        <w:rPr>
          <w:rFonts w:eastAsia="Times New Roman" w:cs="Times New Roman"/>
          <w:lang w:eastAsia="hu-HU"/>
        </w:rPr>
        <w:t>se</w:t>
      </w:r>
      <w:r w:rsidR="00927F94">
        <w:rPr>
          <w:rFonts w:eastAsia="Times New Roman" w:cs="Times New Roman"/>
          <w:lang w:eastAsia="hu-HU"/>
        </w:rPr>
        <w:t xml:space="preserve"> projektet (a továbbiakban: </w:t>
      </w:r>
      <w:r w:rsidR="007868DA">
        <w:rPr>
          <w:rFonts w:eastAsia="Times New Roman" w:cs="Times New Roman"/>
          <w:lang w:eastAsia="hu-HU"/>
        </w:rPr>
        <w:t xml:space="preserve">RRF </w:t>
      </w:r>
      <w:r w:rsidR="00927F94">
        <w:rPr>
          <w:rFonts w:eastAsia="Times New Roman" w:cs="Times New Roman"/>
          <w:lang w:eastAsia="hu-HU"/>
        </w:rPr>
        <w:t>Projekt)</w:t>
      </w:r>
      <w:r w:rsidR="004707D5" w:rsidRPr="005106D4">
        <w:rPr>
          <w:rFonts w:eastAsia="Times New Roman" w:cs="Times New Roman"/>
          <w:lang w:eastAsia="hu-HU"/>
        </w:rPr>
        <w:t xml:space="preserve">, </w:t>
      </w:r>
      <w:r w:rsidR="00927F94">
        <w:rPr>
          <w:rFonts w:eastAsia="Times New Roman" w:cs="Times New Roman"/>
          <w:lang w:eastAsia="hu-HU"/>
        </w:rPr>
        <w:t xml:space="preserve">amelynek tervezett </w:t>
      </w:r>
      <w:r w:rsidR="004707D5" w:rsidRPr="005106D4">
        <w:rPr>
          <w:rFonts w:eastAsia="Times New Roman" w:cs="Times New Roman"/>
          <w:lang w:eastAsia="hu-HU"/>
        </w:rPr>
        <w:t>k</w:t>
      </w:r>
      <w:r w:rsidR="004707D5" w:rsidRPr="005106D4">
        <w:rPr>
          <w:rFonts w:eastAsia="Times New Roman" w:cs="Times New Roman" w:hint="eastAsia"/>
          <w:lang w:eastAsia="hu-HU"/>
        </w:rPr>
        <w:t>ö</w:t>
      </w:r>
      <w:r w:rsidR="004707D5" w:rsidRPr="005106D4">
        <w:rPr>
          <w:rFonts w:eastAsia="Times New Roman" w:cs="Times New Roman"/>
          <w:lang w:eastAsia="hu-HU"/>
        </w:rPr>
        <w:t>lts</w:t>
      </w:r>
      <w:r w:rsidR="004707D5" w:rsidRPr="005106D4">
        <w:rPr>
          <w:rFonts w:eastAsia="Times New Roman" w:cs="Times New Roman" w:hint="eastAsia"/>
          <w:lang w:eastAsia="hu-HU"/>
        </w:rPr>
        <w:t>é</w:t>
      </w:r>
      <w:r w:rsidR="004707D5" w:rsidRPr="005106D4">
        <w:rPr>
          <w:rFonts w:eastAsia="Times New Roman" w:cs="Times New Roman"/>
          <w:lang w:eastAsia="hu-HU"/>
        </w:rPr>
        <w:t xml:space="preserve">ge: </w:t>
      </w:r>
      <w:r w:rsidR="00056977">
        <w:rPr>
          <w:rFonts w:eastAsia="Times New Roman" w:cs="Times New Roman"/>
          <w:lang w:eastAsia="hu-HU"/>
        </w:rPr>
        <w:t xml:space="preserve">nettó </w:t>
      </w:r>
      <w:r w:rsidR="004707D5" w:rsidRPr="005106D4">
        <w:rPr>
          <w:rFonts w:eastAsia="Times New Roman" w:cs="Times New Roman"/>
          <w:lang w:eastAsia="hu-HU"/>
        </w:rPr>
        <w:t>10 Mrd Ft</w:t>
      </w:r>
      <w:r w:rsidR="00927F94" w:rsidRPr="005106D4">
        <w:rPr>
          <w:rFonts w:eastAsia="Times New Roman" w:cs="Times New Roman"/>
          <w:lang w:eastAsia="hu-HU"/>
        </w:rPr>
        <w:t xml:space="preserve">. Az </w:t>
      </w:r>
      <w:r w:rsidR="00BB69AE" w:rsidRPr="005106D4">
        <w:rPr>
          <w:rFonts w:eastAsia="Times New Roman" w:cs="Times New Roman"/>
          <w:lang w:eastAsia="hu-HU"/>
        </w:rPr>
        <w:t>„Előrejelző rendszerek fejlesztése, monitoring hálózat fejlesztése”</w:t>
      </w:r>
      <w:r w:rsidR="00927F94">
        <w:rPr>
          <w:rFonts w:eastAsia="Times New Roman" w:cs="Times New Roman"/>
          <w:lang w:eastAsia="hu-HU"/>
        </w:rPr>
        <w:t xml:space="preserve"> tárgyú projekt keretében előkészített műszaki tartalom az RR</w:t>
      </w:r>
      <w:r w:rsidR="007868DA">
        <w:rPr>
          <w:rFonts w:eastAsia="Times New Roman" w:cs="Times New Roman"/>
          <w:lang w:eastAsia="hu-HU"/>
        </w:rPr>
        <w:t>F Projekt</w:t>
      </w:r>
      <w:r w:rsidR="00927F94">
        <w:rPr>
          <w:rFonts w:eastAsia="Times New Roman" w:cs="Times New Roman"/>
          <w:lang w:eastAsia="hu-HU"/>
        </w:rPr>
        <w:t xml:space="preserve"> egyik eleme</w:t>
      </w:r>
      <w:r w:rsidR="007868DA">
        <w:rPr>
          <w:rFonts w:eastAsia="Times New Roman" w:cs="Times New Roman"/>
          <w:lang w:eastAsia="hu-HU"/>
        </w:rPr>
        <w:t xml:space="preserve"> (a továbbiakban: Projektelem)</w:t>
      </w:r>
      <w:r w:rsidR="00927F94">
        <w:rPr>
          <w:rFonts w:eastAsia="Times New Roman" w:cs="Times New Roman"/>
          <w:lang w:eastAsia="hu-HU"/>
        </w:rPr>
        <w:t xml:space="preserve">, </w:t>
      </w:r>
      <w:r w:rsidR="007868DA">
        <w:rPr>
          <w:rFonts w:eastAsia="Times New Roman" w:cs="Times New Roman"/>
          <w:lang w:eastAsia="hu-HU"/>
        </w:rPr>
        <w:t xml:space="preserve">amelynek </w:t>
      </w:r>
      <w:r w:rsidR="00927F94">
        <w:rPr>
          <w:rFonts w:eastAsia="Times New Roman" w:cs="Times New Roman"/>
          <w:lang w:eastAsia="hu-HU"/>
        </w:rPr>
        <w:t>becsült költsége: ~ 2 Mrd Ft.</w:t>
      </w:r>
    </w:p>
    <w:p w14:paraId="5035E846" w14:textId="77777777" w:rsidR="00E374CB" w:rsidRPr="00E374CB" w:rsidRDefault="00E374CB" w:rsidP="00E374CB">
      <w:pPr>
        <w:spacing w:after="0"/>
        <w:jc w:val="both"/>
        <w:rPr>
          <w:rFonts w:eastAsia="Times New Roman" w:cs="Times New Roman"/>
          <w:i/>
          <w:lang w:eastAsia="hu-HU"/>
        </w:rPr>
      </w:pPr>
    </w:p>
    <w:p w14:paraId="710DC1B2" w14:textId="49B9AED0" w:rsidR="00E374CB" w:rsidRPr="00E374CB" w:rsidRDefault="00E374CB" w:rsidP="00E374CB">
      <w:pPr>
        <w:spacing w:after="0"/>
        <w:jc w:val="both"/>
        <w:rPr>
          <w:rFonts w:eastAsia="Times New Roman" w:cs="Times New Roman"/>
          <w:lang w:eastAsia="hu-HU"/>
        </w:rPr>
      </w:pPr>
      <w:r w:rsidRPr="00E374CB">
        <w:rPr>
          <w:rFonts w:eastAsia="Times New Roman" w:cs="Times New Roman"/>
          <w:lang w:eastAsia="hu-HU"/>
        </w:rPr>
        <w:t>A projektgazda projekt</w:t>
      </w:r>
      <w:r>
        <w:rPr>
          <w:rFonts w:eastAsia="Times New Roman" w:cs="Times New Roman"/>
          <w:lang w:eastAsia="hu-HU"/>
        </w:rPr>
        <w:t>megvalósításra</w:t>
      </w:r>
      <w:r w:rsidRPr="00E374CB">
        <w:rPr>
          <w:rFonts w:eastAsia="Times New Roman" w:cs="Times New Roman"/>
          <w:lang w:eastAsia="hu-HU"/>
        </w:rPr>
        <w:t xml:space="preserve"> irányuló feladata és kötelezettsége az alábbi jogszabályokból vezethető le.</w:t>
      </w:r>
    </w:p>
    <w:p w14:paraId="37CCB3D7" w14:textId="77777777" w:rsidR="00E374CB" w:rsidRPr="00E374CB" w:rsidRDefault="00E374CB" w:rsidP="00E374CB">
      <w:pPr>
        <w:spacing w:after="0"/>
        <w:jc w:val="both"/>
        <w:rPr>
          <w:rFonts w:eastAsia="Times New Roman" w:cs="Times New Roman"/>
          <w:lang w:eastAsia="hu-HU"/>
        </w:rPr>
      </w:pPr>
    </w:p>
    <w:p w14:paraId="431C016B" w14:textId="34976A6C" w:rsidR="00E374CB" w:rsidRPr="00E374CB" w:rsidRDefault="00E374CB" w:rsidP="00E374CB">
      <w:pPr>
        <w:spacing w:after="0"/>
        <w:jc w:val="both"/>
        <w:rPr>
          <w:rFonts w:ascii="Times" w:hAnsi="Times"/>
          <w:color w:val="000000"/>
          <w:szCs w:val="22"/>
        </w:rPr>
      </w:pPr>
      <w:r w:rsidRPr="00E374CB">
        <w:rPr>
          <w:rFonts w:eastAsia="Times New Roman" w:cs="Times New Roman"/>
          <w:lang w:eastAsia="hu-HU"/>
        </w:rPr>
        <w:t xml:space="preserve">A vizek hasznosításával, hasznosítási lehetőségeinek megőrzésével és kártételeinek elhárításával összefüggő alapvető jogokat és kötelezettségeket - a környezet- és természetvédelmi követelményekre figyelemmel - </w:t>
      </w:r>
      <w:r w:rsidRPr="00E374CB">
        <w:rPr>
          <w:rFonts w:eastAsia="Times New Roman" w:cs="Times New Roman"/>
          <w:i/>
          <w:lang w:eastAsia="hu-HU"/>
        </w:rPr>
        <w:t>a</w:t>
      </w:r>
      <w:r w:rsidRPr="00E374CB">
        <w:rPr>
          <w:rFonts w:eastAsia="Times New Roman" w:cs="Times New Roman"/>
          <w:lang w:eastAsia="hu-HU"/>
        </w:rPr>
        <w:t xml:space="preserve"> </w:t>
      </w:r>
      <w:r w:rsidRPr="00E374CB">
        <w:rPr>
          <w:rFonts w:eastAsia="Times New Roman" w:cs="Times New Roman"/>
          <w:i/>
          <w:lang w:eastAsia="hu-HU"/>
        </w:rPr>
        <w:t xml:space="preserve">vízgazdálkodásról </w:t>
      </w:r>
      <w:r w:rsidRPr="00E374CB">
        <w:rPr>
          <w:rFonts w:eastAsia="Times New Roman" w:cs="Times New Roman"/>
          <w:lang w:eastAsia="hu-HU"/>
        </w:rPr>
        <w:t xml:space="preserve">szóló 1995. évi LVII. törvény (továbbiakban: Vgtv.) határozza meg. A Vgtv. </w:t>
      </w:r>
      <w:r w:rsidRPr="00E374CB">
        <w:rPr>
          <w:rFonts w:eastAsia="Times New Roman" w:cs="Times New Roman"/>
          <w:bCs/>
          <w:lang w:eastAsia="hu-HU"/>
        </w:rPr>
        <w:t>1. § </w:t>
      </w:r>
      <w:r w:rsidRPr="00E374CB">
        <w:rPr>
          <w:rFonts w:eastAsia="Times New Roman" w:cs="Times New Roman"/>
          <w:lang w:eastAsia="hu-HU"/>
        </w:rPr>
        <w:t>(1)</w:t>
      </w:r>
      <w:r w:rsidRPr="00E374CB">
        <w:rPr>
          <w:rFonts w:eastAsia="Times New Roman" w:cs="Times New Roman"/>
          <w:iCs/>
          <w:lang w:eastAsia="hu-HU"/>
        </w:rPr>
        <w:t xml:space="preserve"> e)</w:t>
      </w:r>
      <w:r w:rsidRPr="00E374CB">
        <w:rPr>
          <w:rFonts w:eastAsia="Times New Roman" w:cs="Times New Roman"/>
          <w:i/>
          <w:iCs/>
          <w:lang w:eastAsia="hu-HU"/>
        </w:rPr>
        <w:t xml:space="preserve"> </w:t>
      </w:r>
      <w:r w:rsidRPr="00E374CB">
        <w:rPr>
          <w:rFonts w:eastAsia="Times New Roman" w:cs="Times New Roman"/>
          <w:lang w:eastAsia="hu-HU"/>
        </w:rPr>
        <w:t xml:space="preserve">pontja kimondja, hogy a Vgtv. tárgyi hatálya kiterjed a vizek megismeréséhez, állapotának feltárásához szükséges mérésekre, adatok gyűjtésére, feldolgozására, szolgáltatására és felhasználására (a továbbiakban: vízrajzi tevékenység), valamint a vizek állapotának értékelésére, kutatására is. A </w:t>
      </w:r>
      <w:r w:rsidR="00A8080A">
        <w:rPr>
          <w:rFonts w:eastAsia="Times New Roman" w:cs="Times New Roman"/>
          <w:lang w:eastAsia="hu-HU"/>
        </w:rPr>
        <w:t>p</w:t>
      </w:r>
      <w:r w:rsidRPr="00E374CB">
        <w:rPr>
          <w:rFonts w:eastAsia="Times New Roman" w:cs="Times New Roman"/>
          <w:lang w:eastAsia="hu-HU"/>
        </w:rPr>
        <w:t>rojekt</w:t>
      </w:r>
      <w:r w:rsidR="00A8080A">
        <w:rPr>
          <w:rFonts w:eastAsia="Times New Roman" w:cs="Times New Roman"/>
          <w:lang w:eastAsia="hu-HU"/>
        </w:rPr>
        <w:t>megvalósítás</w:t>
      </w:r>
      <w:r w:rsidRPr="00E374CB">
        <w:rPr>
          <w:rFonts w:eastAsia="Times New Roman" w:cs="Times New Roman"/>
          <w:lang w:eastAsia="hu-HU"/>
        </w:rPr>
        <w:t xml:space="preserve"> a felszíni vizek állapotának megismeréséhez, feltárásához, a vízkészletekkel történő fenntartható gazdálkodáshoz szükséges vízrajzi tevékenység feltételeinek </w:t>
      </w:r>
      <w:r w:rsidRPr="00E374CB">
        <w:rPr>
          <w:rFonts w:eastAsia="Times New Roman" w:cs="Times New Roman"/>
          <w:bCs/>
          <w:lang w:eastAsia="hu-HU"/>
        </w:rPr>
        <w:t>fejlesztésére irányul, ezért</w:t>
      </w:r>
      <w:r w:rsidRPr="00E374CB">
        <w:rPr>
          <w:rFonts w:eastAsia="Times New Roman" w:cs="Times New Roman"/>
          <w:lang w:eastAsia="hu-HU"/>
        </w:rPr>
        <w:t xml:space="preserve"> a projektmegvalósítás során a Vgtv. vonatkozó előírásai alkalmazandók. </w:t>
      </w:r>
      <w:r w:rsidRPr="00E374CB">
        <w:rPr>
          <w:szCs w:val="22"/>
        </w:rPr>
        <w:t xml:space="preserve">A Vgtv. rögzíti azokat az állami feladatokat, amelyek a vizekkel, vízi létesítményekkel összefüggenek. </w:t>
      </w:r>
      <w:r w:rsidRPr="00E374CB">
        <w:rPr>
          <w:rFonts w:ascii="Times" w:hAnsi="Times"/>
          <w:color w:val="000000"/>
          <w:szCs w:val="22"/>
        </w:rPr>
        <w:t>Ebben a körben</w:t>
      </w:r>
      <w:r w:rsidRPr="00E374CB">
        <w:rPr>
          <w:szCs w:val="22"/>
        </w:rPr>
        <w:t xml:space="preserve"> </w:t>
      </w:r>
      <w:r w:rsidRPr="00E374CB">
        <w:rPr>
          <w:rFonts w:ascii="Times" w:hAnsi="Times"/>
          <w:color w:val="000000"/>
          <w:szCs w:val="22"/>
        </w:rPr>
        <w:t xml:space="preserve">a vízrajzi tevékenység ellátását a vízügyi igazgatási szervek irányításáért felelős miniszter, a vízkészletek mennyiségi és minőségi számbavételét a vízügyi igazgatási szervek irányításáért </w:t>
      </w:r>
      <w:r w:rsidRPr="00E374CB">
        <w:rPr>
          <w:rFonts w:ascii="Times" w:hAnsi="Times"/>
          <w:color w:val="000000"/>
          <w:szCs w:val="22"/>
        </w:rPr>
        <w:lastRenderedPageBreak/>
        <w:t xml:space="preserve">felelős miniszter és a vízgazdálkodásért felelős miniszter együttesen látja el. Az igazgatási tevékenységeket a vízügyi igazgatási szervek végzik. </w:t>
      </w:r>
      <w:r w:rsidRPr="00E374CB">
        <w:rPr>
          <w:rFonts w:ascii="Times" w:hAnsi="Times"/>
          <w:i/>
          <w:color w:val="000000"/>
          <w:szCs w:val="22"/>
        </w:rPr>
        <w:t>A Kormány tagjainak feladat- és hatásköréről</w:t>
      </w:r>
      <w:r w:rsidRPr="00E374CB">
        <w:rPr>
          <w:rFonts w:ascii="Times" w:hAnsi="Times"/>
          <w:color w:val="000000"/>
          <w:szCs w:val="22"/>
        </w:rPr>
        <w:t xml:space="preserve"> szóló 94/2018. (V. 22.) Korm. rendelet értelmében jelenleg a Kormány vízgazdálkodásért, vízügyi igazgatási szervek irányításáért, és vízvédelemért felelős tagja a belügyminiszter.</w:t>
      </w:r>
    </w:p>
    <w:p w14:paraId="246F3632" w14:textId="77777777" w:rsidR="00E374CB" w:rsidRPr="00E374CB" w:rsidRDefault="00E374CB" w:rsidP="00E374CB">
      <w:pPr>
        <w:spacing w:after="0"/>
        <w:jc w:val="both"/>
        <w:rPr>
          <w:rFonts w:ascii="Times" w:eastAsia="Times New Roman" w:hAnsi="Times" w:cs="Times New Roman"/>
          <w:i/>
          <w:iCs/>
          <w:color w:val="000000"/>
          <w:lang w:eastAsia="hu-HU"/>
        </w:rPr>
      </w:pPr>
    </w:p>
    <w:p w14:paraId="597EEB36" w14:textId="77777777" w:rsidR="00E374CB" w:rsidRPr="00E374CB" w:rsidRDefault="00E374CB" w:rsidP="00E374CB">
      <w:pPr>
        <w:spacing w:after="20"/>
        <w:jc w:val="both"/>
        <w:rPr>
          <w:rFonts w:ascii="Times" w:eastAsia="Times New Roman" w:hAnsi="Times" w:cs="Times New Roman"/>
          <w:color w:val="000000"/>
          <w:lang w:eastAsia="hu-HU"/>
        </w:rPr>
      </w:pPr>
      <w:r w:rsidRPr="00E374CB">
        <w:rPr>
          <w:rFonts w:ascii="Times" w:eastAsia="Times New Roman" w:hAnsi="Times" w:cs="Times New Roman"/>
          <w:i/>
          <w:color w:val="000000"/>
          <w:lang w:eastAsia="hu-HU"/>
        </w:rPr>
        <w:t>A vízügyi igazgatási és a vízügyi, valamint a vízvédelmi hatósági feladatokat ellátó szervek kijelöléséről</w:t>
      </w:r>
      <w:r w:rsidRPr="00E374CB">
        <w:rPr>
          <w:rFonts w:ascii="Times" w:eastAsia="Times New Roman" w:hAnsi="Times" w:cs="Times New Roman"/>
          <w:b/>
          <w:color w:val="000000"/>
          <w:lang w:eastAsia="hu-HU"/>
        </w:rPr>
        <w:t xml:space="preserve"> </w:t>
      </w:r>
      <w:r w:rsidRPr="00E374CB">
        <w:rPr>
          <w:rFonts w:ascii="Times" w:eastAsia="Times New Roman" w:hAnsi="Times" w:cs="Times New Roman"/>
          <w:color w:val="000000"/>
          <w:lang w:eastAsia="hu-HU"/>
        </w:rPr>
        <w:t>szóló 223/2014. (IX. 4.) Korm. rendelet (a továbbiakban: Rendelet) meghatározza az Országos Vízügyi Főigazgatóság (a továbbiakban: OVF) és a területi vízügyi igazgatóságok jogállását és feladatait. A Rendelet szerint az OVF a vízügyi igazgatási szervek irányításáért felelős belügyminiszter irányítása alá tartozó központi költségvetési szerv, melynek működési köre az ország egész területére kiterjed.</w:t>
      </w:r>
    </w:p>
    <w:p w14:paraId="751268A8" w14:textId="77777777" w:rsidR="00E374CB" w:rsidRPr="00E374CB" w:rsidRDefault="00E374CB" w:rsidP="00E374CB">
      <w:pPr>
        <w:spacing w:after="120"/>
        <w:jc w:val="both"/>
        <w:rPr>
          <w:rFonts w:ascii="Times" w:eastAsia="Times New Roman" w:hAnsi="Times" w:cs="Times New Roman"/>
          <w:color w:val="000000"/>
          <w:lang w:eastAsia="hu-HU"/>
        </w:rPr>
      </w:pPr>
    </w:p>
    <w:p w14:paraId="5E45E067" w14:textId="77777777" w:rsidR="00E374CB" w:rsidRPr="00E374CB" w:rsidRDefault="00E374CB" w:rsidP="00E374CB">
      <w:pPr>
        <w:spacing w:after="120"/>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 xml:space="preserve">Az OVF a Rendelet 3. §-ban meghatározott alábbi feladatai révén kapcsolódik a Projekthez: </w:t>
      </w:r>
    </w:p>
    <w:p w14:paraId="39BEB47F"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irányítja, koordinálja és ellenőrzi a területi vízügyi igazgatóságok szakmai tevékenységét, és részt vesz a területi vízügyi igazgatóságok stratégiai céljainak kialakításában;</w:t>
      </w:r>
    </w:p>
    <w:p w14:paraId="641F473F"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ellátja a területi vízügyi igazgatóságok vízrajzi tevékenységének országos szintű irányításával, a vízrajzi tevékenység egységességét biztosító szakfelügyelet ellátásával, a vízrajzi tevékenység összehangolásával és fejlesztésével kapcsolatos feladatokat;</w:t>
      </w:r>
    </w:p>
    <w:p w14:paraId="1EFD374C"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 xml:space="preserve">irányítja a területi vízügyi igazgatóságok felszíni és a felszín alatti vízkészletekkel való gazdálkodását; </w:t>
      </w:r>
    </w:p>
    <w:p w14:paraId="733F184D"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végzi az egyes európai uniós források felhasználásával megvalósuló vízügyi projektek tervezésével, a források felhasználásával megvalósuló központi, pályázati, valamint kiemelt kormányzati projektek megvalósításával kapcsolatos feladatokat;</w:t>
      </w:r>
    </w:p>
    <w:p w14:paraId="56943CEE"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közreműködik a vízvédelmi politika terén a közösségi fellépés kereteinek meghatározásáról szóló, 2000. október 23-i 2000/60/EK európai parlamenti és tanácsi irányelv végrehajtásához kapcsolódó vízgazdálkodási vonatkozású feladatokban;</w:t>
      </w:r>
    </w:p>
    <w:p w14:paraId="0FF25327"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végzi a vízgyűjtő-gazdálkodással kapcsolatosan jogszabály által feladatkörébe utalt feladatokat.</w:t>
      </w:r>
    </w:p>
    <w:p w14:paraId="5E6CA6BB" w14:textId="1AA4015C" w:rsidR="00E374CB" w:rsidRPr="00E374CB" w:rsidRDefault="00E374CB" w:rsidP="00E374CB">
      <w:pPr>
        <w:spacing w:before="100" w:beforeAutospacing="1" w:after="100" w:afterAutospacing="1"/>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 xml:space="preserve">A vizekkel, azok medrével és víztartó képződményeivel, továbbá a vízrajzi létesítményekkel kapcsolatos vízrajzi tevékenység </w:t>
      </w:r>
      <w:r w:rsidRPr="00E374CB">
        <w:rPr>
          <w:rFonts w:ascii="Times" w:eastAsia="Times New Roman" w:hAnsi="Times" w:cs="Times New Roman"/>
          <w:i/>
          <w:color w:val="000000"/>
          <w:lang w:eastAsia="hu-HU"/>
        </w:rPr>
        <w:t>a</w:t>
      </w:r>
      <w:r w:rsidRPr="00E374CB">
        <w:rPr>
          <w:rFonts w:eastAsia="Times New Roman" w:cs="Times New Roman"/>
          <w:i/>
          <w:lang w:eastAsia="hu-HU"/>
        </w:rPr>
        <w:t xml:space="preserve"> vízrajzi feladatok ellátásáról</w:t>
      </w:r>
      <w:r w:rsidRPr="00E374CB">
        <w:rPr>
          <w:rFonts w:eastAsia="Times New Roman" w:cs="Times New Roman"/>
          <w:lang w:eastAsia="hu-HU"/>
        </w:rPr>
        <w:t xml:space="preserve"> szóló 45/2014. (IX.23.) BM rendelet (a továbbiakban: BM rendelet) szerint </w:t>
      </w:r>
      <w:r w:rsidRPr="00E374CB">
        <w:rPr>
          <w:rFonts w:ascii="Times" w:eastAsia="Times New Roman" w:hAnsi="Times" w:cs="Times New Roman"/>
          <w:color w:val="000000"/>
          <w:lang w:eastAsia="hu-HU"/>
        </w:rPr>
        <w:t>alábbiakra terjed ki:</w:t>
      </w:r>
    </w:p>
    <w:p w14:paraId="09452A2E"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 megfigyelésre, észlelésre, mérésre, adat- és információszerzésre;</w:t>
      </w:r>
    </w:p>
    <w:p w14:paraId="3D6FDCCF"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az országos vízrajzi állomáshálózat és mérőeszközök, valamint adatátviteli hálózat működtetésére és fejlesztésére;</w:t>
      </w:r>
    </w:p>
    <w:p w14:paraId="0776D096"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az adatok feldolgozására, továbbítására, tárolására, értékelésére és szolgáltatására;</w:t>
      </w:r>
    </w:p>
    <w:p w14:paraId="742CC6BB"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 vizek mennyiségi jellemzőinek változásaival kapcsolatos előrejelzésre;</w:t>
      </w:r>
    </w:p>
    <w:p w14:paraId="74D0F5A2"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az előrejelzések szolgáltatására és közreadására, valamint</w:t>
      </w:r>
    </w:p>
    <w:p w14:paraId="0F6C31E1"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lastRenderedPageBreak/>
        <w:t>a vízrajzi tevékenységből származó adatok vízügyi igazgatási szervek vízrajzi adattárban történő tárolására.</w:t>
      </w:r>
    </w:p>
    <w:p w14:paraId="44C2391D" w14:textId="20D4E9C9" w:rsidR="00E374CB" w:rsidRPr="00E374CB" w:rsidRDefault="00E374CB" w:rsidP="00E374CB">
      <w:pPr>
        <w:spacing w:after="20"/>
        <w:jc w:val="both"/>
        <w:rPr>
          <w:rFonts w:ascii="Times" w:eastAsia="Times New Roman" w:hAnsi="Times" w:cs="Times New Roman"/>
          <w:color w:val="000000"/>
          <w:lang w:eastAsia="hu-HU"/>
        </w:rPr>
      </w:pPr>
      <w:r w:rsidRPr="00E374CB">
        <w:rPr>
          <w:rFonts w:ascii="Times" w:eastAsia="Times New Roman" w:hAnsi="Times" w:cs="Times New Roman"/>
          <w:iCs/>
          <w:color w:val="000000"/>
          <w:lang w:eastAsia="hu-HU"/>
        </w:rPr>
        <w:t xml:space="preserve">A </w:t>
      </w:r>
      <w:r w:rsidR="007868DA">
        <w:rPr>
          <w:rFonts w:ascii="Times" w:eastAsia="Times New Roman" w:hAnsi="Times" w:cs="Times New Roman"/>
          <w:iCs/>
          <w:color w:val="000000"/>
          <w:lang w:eastAsia="hu-HU"/>
        </w:rPr>
        <w:t>P</w:t>
      </w:r>
      <w:r w:rsidRPr="00E374CB">
        <w:rPr>
          <w:rFonts w:ascii="Times" w:eastAsia="Times New Roman" w:hAnsi="Times" w:cs="Times New Roman"/>
          <w:iCs/>
          <w:color w:val="000000"/>
          <w:lang w:eastAsia="hu-HU"/>
        </w:rPr>
        <w:t>rojekt</w:t>
      </w:r>
      <w:r w:rsidR="00E54A50">
        <w:rPr>
          <w:rFonts w:ascii="Times" w:eastAsia="Times New Roman" w:hAnsi="Times" w:cs="Times New Roman"/>
          <w:iCs/>
          <w:color w:val="000000"/>
          <w:lang w:eastAsia="hu-HU"/>
        </w:rPr>
        <w:t xml:space="preserve">elem </w:t>
      </w:r>
      <w:r w:rsidRPr="00E374CB">
        <w:rPr>
          <w:rFonts w:ascii="Times" w:eastAsia="Times New Roman" w:hAnsi="Times" w:cs="Times New Roman"/>
          <w:iCs/>
          <w:color w:val="000000"/>
          <w:lang w:eastAsia="hu-HU"/>
        </w:rPr>
        <w:t>műszaki tartalma valamennyi fenti tevékenységgel közvetlen kapcsolatban van.</w:t>
      </w:r>
    </w:p>
    <w:p w14:paraId="6A15E619" w14:textId="439430C0" w:rsidR="00E374CB" w:rsidRPr="00E374CB" w:rsidRDefault="00E374CB" w:rsidP="00E374CB">
      <w:pPr>
        <w:spacing w:after="20"/>
        <w:jc w:val="both"/>
        <w:rPr>
          <w:rFonts w:ascii="Times" w:eastAsia="Times New Roman" w:hAnsi="Times" w:cs="Times New Roman"/>
          <w:color w:val="000000"/>
          <w:lang w:eastAsia="hu-HU"/>
        </w:rPr>
      </w:pPr>
      <w:r w:rsidRPr="00E374CB">
        <w:rPr>
          <w:rFonts w:ascii="Times" w:eastAsia="Times New Roman" w:hAnsi="Times" w:cs="Times New Roman"/>
          <w:b/>
          <w:color w:val="000000"/>
          <w:lang w:eastAsia="hu-HU"/>
        </w:rPr>
        <w:t>Az OVF</w:t>
      </w:r>
      <w:r w:rsidR="007868DA">
        <w:rPr>
          <w:rFonts w:ascii="Times" w:eastAsia="Times New Roman" w:hAnsi="Times" w:cs="Times New Roman"/>
          <w:b/>
          <w:color w:val="000000"/>
          <w:lang w:eastAsia="hu-HU"/>
        </w:rPr>
        <w:t xml:space="preserve"> </w:t>
      </w:r>
      <w:r w:rsidR="00FC3D53">
        <w:rPr>
          <w:rFonts w:ascii="Times" w:eastAsia="Times New Roman" w:hAnsi="Times" w:cs="Times New Roman"/>
          <w:b/>
          <w:color w:val="000000"/>
          <w:lang w:eastAsia="hu-HU"/>
        </w:rPr>
        <w:t>P</w:t>
      </w:r>
      <w:r w:rsidRPr="00E374CB">
        <w:rPr>
          <w:rFonts w:ascii="Times" w:eastAsia="Times New Roman" w:hAnsi="Times" w:cs="Times New Roman"/>
          <w:b/>
          <w:color w:val="000000"/>
          <w:lang w:eastAsia="hu-HU"/>
        </w:rPr>
        <w:t>rojekt</w:t>
      </w:r>
      <w:r w:rsidR="00E54A50">
        <w:rPr>
          <w:rFonts w:ascii="Times" w:eastAsia="Times New Roman" w:hAnsi="Times" w:cs="Times New Roman"/>
          <w:b/>
          <w:color w:val="000000"/>
          <w:lang w:eastAsia="hu-HU"/>
        </w:rPr>
        <w:t>elem</w:t>
      </w:r>
      <w:r w:rsidRPr="00E374CB">
        <w:rPr>
          <w:rFonts w:ascii="Times" w:eastAsia="Times New Roman" w:hAnsi="Times" w:cs="Times New Roman"/>
          <w:b/>
          <w:color w:val="000000"/>
          <w:lang w:eastAsia="hu-HU"/>
        </w:rPr>
        <w:t xml:space="preserve"> szempontjából releváns, vízrajzzal kapcsolatos feladata</w:t>
      </w:r>
      <w:r w:rsidRPr="00E374CB">
        <w:rPr>
          <w:rFonts w:ascii="Times" w:eastAsia="Times New Roman" w:hAnsi="Times" w:cs="Times New Roman"/>
          <w:color w:val="000000"/>
          <w:lang w:eastAsia="hu-HU"/>
        </w:rPr>
        <w:t xml:space="preserve"> a BM rendelet</w:t>
      </w:r>
      <w:r w:rsidRPr="00E374CB">
        <w:rPr>
          <w:rFonts w:ascii="Times" w:eastAsia="Times New Roman" w:hAnsi="Times" w:cs="Times New Roman"/>
          <w:bCs/>
          <w:color w:val="000000"/>
          <w:lang w:eastAsia="hu-HU"/>
        </w:rPr>
        <w:t xml:space="preserve"> 3. §</w:t>
      </w:r>
      <w:r w:rsidRPr="00E374CB">
        <w:rPr>
          <w:rFonts w:ascii="Times" w:eastAsia="Times New Roman" w:hAnsi="Times" w:cs="Times New Roman"/>
          <w:color w:val="000000"/>
          <w:lang w:eastAsia="hu-HU"/>
        </w:rPr>
        <w:t xml:space="preserve"> (1) bekezdése szerint, </w:t>
      </w:r>
      <w:r w:rsidRPr="00E374CB">
        <w:rPr>
          <w:rFonts w:ascii="Times" w:eastAsia="Times New Roman" w:hAnsi="Times" w:cs="Times New Roman"/>
          <w:b/>
          <w:color w:val="000000"/>
          <w:lang w:eastAsia="hu-HU"/>
        </w:rPr>
        <w:t>a területi vízügyi igazgatóságok vízrajzi tevékenységének összehangolása, irányítása és fejlesztése, a vízrajzi tevékenység működési feltételeinek biztosítása.</w:t>
      </w:r>
      <w:r w:rsidRPr="00E374CB">
        <w:rPr>
          <w:rFonts w:ascii="Times" w:eastAsia="Times New Roman" w:hAnsi="Times" w:cs="Times New Roman"/>
          <w:color w:val="000000"/>
          <w:lang w:eastAsia="hu-HU"/>
        </w:rPr>
        <w:t xml:space="preserve"> Az OVF a BM rendelet (1) bekezdésében meghatározott feladatkörében felelős a vízrajzzal kapcsolatos módszertani fejlesztéseket megalapozó kutatási és műszaki fejlesztési programok kidolgozásáért, összeállítja a középtávú és távlati fejlesztési terveket; előkészíti a területi vízügyi igazgatóságok intézményi (működési és beruházási) forrásain felüli vízrajzi fejlesztési és beruházási terveit, engedélyezi a területi vízügyi igazgatóságok vízrajzi törzshálózattal kapcsolatos változtatásait; felügyeli a területi vízügyi igazgatóságok vízrajzi tevékenységét, továbbá országos szinten összehangolja a vízrajzi adatforgalmat.</w:t>
      </w:r>
    </w:p>
    <w:p w14:paraId="652941BE" w14:textId="77777777" w:rsidR="00E374CB" w:rsidRPr="00E374CB" w:rsidRDefault="00E374CB" w:rsidP="00E374CB">
      <w:pPr>
        <w:spacing w:after="20"/>
        <w:jc w:val="both"/>
        <w:rPr>
          <w:rFonts w:ascii="Times" w:eastAsia="Times New Roman" w:hAnsi="Times" w:cs="Times New Roman"/>
          <w:color w:val="000000"/>
          <w:lang w:eastAsia="hu-HU"/>
        </w:rPr>
      </w:pPr>
    </w:p>
    <w:p w14:paraId="016C6D08" w14:textId="77777777" w:rsidR="00E374CB" w:rsidRPr="00E374CB" w:rsidRDefault="00E374CB" w:rsidP="00E374CB">
      <w:pPr>
        <w:spacing w:after="20"/>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 belügyminiszter az OVF bevonásával a vízrajzi tevékenység fejlesztése érdekében gondoskodik a vízrajzi tevékenységgel kapcsolatos igények feltárásáról és a módszerek fejlesztéséről; a vízrajzi tevékenység során alkalmazásra kerülő módszerekre, műszerekre, eszközökre, adatgyűjtő és továbbító rendszerekre, építményekre vonatkozó javaslatok kidolgozásáról és bevezetéséről; a vízrajzi tevékenység középtávú és távlati működési, fejlesztési és beruházási tervjavaslatainak összeállításáról, különösen az észlelőhálózatok, az adattárak és adatbázisok fejlesztése vonatkozásában.</w:t>
      </w:r>
    </w:p>
    <w:p w14:paraId="379F86E0" w14:textId="77777777" w:rsidR="00E374CB" w:rsidRPr="00E374CB" w:rsidRDefault="00E374CB" w:rsidP="00E374CB">
      <w:pPr>
        <w:spacing w:after="20"/>
        <w:jc w:val="both"/>
        <w:rPr>
          <w:rFonts w:ascii="Times" w:eastAsia="Times New Roman" w:hAnsi="Times" w:cs="Times New Roman"/>
          <w:bCs/>
          <w:color w:val="000000"/>
          <w:lang w:eastAsia="hu-HU"/>
        </w:rPr>
      </w:pPr>
    </w:p>
    <w:p w14:paraId="7E061757" w14:textId="77777777" w:rsidR="00E374CB" w:rsidRPr="00E374CB" w:rsidRDefault="00E374CB" w:rsidP="00E374CB">
      <w:pPr>
        <w:spacing w:after="20"/>
        <w:jc w:val="both"/>
        <w:rPr>
          <w:rFonts w:ascii="Times" w:eastAsia="Times New Roman" w:hAnsi="Times" w:cs="Times New Roman"/>
          <w:color w:val="000000"/>
          <w:lang w:eastAsia="hu-HU"/>
        </w:rPr>
      </w:pPr>
      <w:r w:rsidRPr="00E374CB">
        <w:rPr>
          <w:rFonts w:ascii="Times" w:eastAsia="Times New Roman" w:hAnsi="Times" w:cs="Times New Roman"/>
          <w:bCs/>
          <w:color w:val="000000"/>
          <w:lang w:eastAsia="hu-HU"/>
        </w:rPr>
        <w:t>A vízrajzi állomások</w:t>
      </w:r>
      <w:r w:rsidRPr="00E374CB">
        <w:rPr>
          <w:rFonts w:ascii="Times" w:eastAsia="Times New Roman" w:hAnsi="Times" w:cs="Times New Roman"/>
          <w:color w:val="000000"/>
          <w:lang w:eastAsia="hu-HU"/>
        </w:rPr>
        <w:t xml:space="preserve"> fenntartása, üzemeltetése, azokon a vízrajzi adatok gyűjtése, feldolgozása, értékelése, tárolása és az adatszolgáltatás biztosítása a BM rendelet 4. § szerint a területi vízügyi igazgatóságok vízrajzi szakfeladatát képezi. </w:t>
      </w:r>
    </w:p>
    <w:p w14:paraId="4ABA5359" w14:textId="77777777" w:rsidR="00E374CB" w:rsidRPr="00E374CB" w:rsidRDefault="00E374CB" w:rsidP="00E374CB">
      <w:pPr>
        <w:spacing w:after="0"/>
        <w:jc w:val="both"/>
        <w:rPr>
          <w:rFonts w:eastAsia="Times New Roman" w:cs="Times New Roman"/>
        </w:rPr>
      </w:pPr>
    </w:p>
    <w:p w14:paraId="29D42D2F" w14:textId="4E9BBEA1" w:rsidR="00E374CB" w:rsidRPr="00E374CB" w:rsidRDefault="00E374CB" w:rsidP="00E374CB">
      <w:pPr>
        <w:spacing w:after="0"/>
        <w:jc w:val="both"/>
        <w:rPr>
          <w:rFonts w:eastAsia="Times New Roman" w:cs="Times New Roman"/>
        </w:rPr>
      </w:pPr>
    </w:p>
    <w:p w14:paraId="4BD62A95" w14:textId="53E73839" w:rsidR="00E374CB" w:rsidRPr="00E374CB" w:rsidRDefault="00995F7E" w:rsidP="00E374CB">
      <w:pPr>
        <w:spacing w:after="0"/>
        <w:jc w:val="both"/>
        <w:rPr>
          <w:rFonts w:eastAsia="Times New Roman" w:cs="Times New Roman"/>
        </w:rPr>
      </w:pPr>
      <w:r w:rsidRPr="00995F7E">
        <w:t xml:space="preserve"> </w:t>
      </w:r>
      <w:r w:rsidR="00E374CB" w:rsidRPr="00E374CB">
        <w:rPr>
          <w:rFonts w:eastAsia="Times New Roman" w:cs="Times New Roman"/>
        </w:rPr>
        <w:br w:type="page"/>
      </w:r>
    </w:p>
    <w:p w14:paraId="722C6D0B" w14:textId="77777777" w:rsidR="00E374CB" w:rsidRPr="00637190" w:rsidRDefault="00E374CB" w:rsidP="00637190">
      <w:pPr>
        <w:pStyle w:val="Cmsor2"/>
        <w:ind w:left="578" w:hanging="578"/>
        <w:rPr>
          <w:rFonts w:eastAsia="Times New Roman"/>
          <w:b/>
          <w:color w:val="auto"/>
          <w:lang w:eastAsia="hu-HU"/>
        </w:rPr>
      </w:pPr>
      <w:bookmarkStart w:id="3" w:name="_Toc62062258"/>
      <w:r w:rsidRPr="00637190">
        <w:rPr>
          <w:rFonts w:eastAsia="Times New Roman"/>
          <w:b/>
          <w:color w:val="auto"/>
          <w:lang w:eastAsia="hu-HU"/>
        </w:rPr>
        <w:lastRenderedPageBreak/>
        <w:t>Képviseleti és döntési hatáskörök a projektgazdánál</w:t>
      </w:r>
      <w:bookmarkEnd w:id="3"/>
    </w:p>
    <w:p w14:paraId="65D8BA88" w14:textId="77777777" w:rsidR="005106D4" w:rsidRDefault="005106D4" w:rsidP="00E374CB">
      <w:pPr>
        <w:spacing w:after="0"/>
        <w:jc w:val="both"/>
        <w:rPr>
          <w:rFonts w:eastAsia="Times New Roman" w:cs="Times New Roman"/>
          <w:lang w:eastAsia="hu-HU"/>
        </w:rPr>
      </w:pPr>
    </w:p>
    <w:p w14:paraId="2D6033D0" w14:textId="27182F3B" w:rsidR="00E374CB" w:rsidRPr="00E374CB" w:rsidRDefault="00E374CB" w:rsidP="00E374CB">
      <w:pPr>
        <w:spacing w:after="0"/>
        <w:jc w:val="both"/>
        <w:rPr>
          <w:rFonts w:eastAsia="Times New Roman" w:cs="Times New Roman"/>
          <w:lang w:eastAsia="hu-HU"/>
        </w:rPr>
      </w:pPr>
      <w:r w:rsidRPr="00E374CB">
        <w:rPr>
          <w:rFonts w:eastAsia="Times New Roman" w:cs="Times New Roman"/>
          <w:lang w:eastAsia="hu-HU"/>
        </w:rPr>
        <w:t xml:space="preserve">Az OVF képviseletét a főigazgató látja el, aki a projektgazda döntéshozója. A főigazgatót a belügyminiszter nevezi ki, menti fel és gyakorolja felette a munkáltatói jogokat. A főigazgatót akadályoztatása esetén az OVF működésével összefüggő gazdasági és pénzügyi szakterületi, valamint a vagyongazdálkodási és informatikai infrastruktúra üzemeltetési és fejlesztési feladatok tekintetében a gazdasági főigazgató-helyettes, egyéb feladatok vonatkozásában a műszaki főigazgató-helyettes képviseli. A főigazgató és a főigazgató-helyettesek együttes akadályozása esetén a főigazgató által kijelölt vezető látja el a képviseletet. Fent felsoroltakon kívül a képviselet gyakorlásáról a főigazgató egyedi ügyre szóló meghatalmazással is rendelkezhet.  </w:t>
      </w:r>
    </w:p>
    <w:p w14:paraId="5EB06CEE" w14:textId="77777777" w:rsidR="00E374CB" w:rsidRPr="00E374CB" w:rsidRDefault="00E374CB" w:rsidP="00E374CB">
      <w:pPr>
        <w:spacing w:after="0"/>
        <w:jc w:val="both"/>
        <w:rPr>
          <w:rFonts w:eastAsia="Times New Roman" w:cs="Times New Roman"/>
          <w:lang w:eastAsia="hu-HU"/>
        </w:rPr>
      </w:pPr>
    </w:p>
    <w:p w14:paraId="314FD368" w14:textId="77777777" w:rsidR="00E374CB" w:rsidRPr="00E374CB" w:rsidRDefault="00E374CB" w:rsidP="00E374CB">
      <w:pPr>
        <w:spacing w:after="0"/>
        <w:jc w:val="both"/>
        <w:rPr>
          <w:rFonts w:eastAsia="Times New Roman" w:cs="Times New Roman"/>
          <w:lang w:eastAsia="hu-HU"/>
        </w:rPr>
      </w:pPr>
      <w:r w:rsidRPr="00E374CB">
        <w:rPr>
          <w:rFonts w:eastAsia="Times New Roman" w:cs="Times New Roman"/>
          <w:lang w:eastAsia="hu-HU"/>
        </w:rPr>
        <w:t xml:space="preserve">A főigazgató akadályoztatása esetén a műszaki főigazgató-helyettes általános helyettesként jár el mindazokban az ügyekben, amelyeket a jogszabály, SZMSZ nem utal, illetve a főigazgató nem vont kizárólagos jogkörébe. A főigazgató és a műszaki főigazgató-helyettes együttes akadályoztatása esetén a gazdasági főigazgató-helyettes irányítja a vízügyi igazgatóságok, főosztályok és osztályok tevékenységét. </w:t>
      </w:r>
    </w:p>
    <w:p w14:paraId="5E6E1AAA" w14:textId="77777777" w:rsidR="00E374CB" w:rsidRPr="00E374CB" w:rsidRDefault="00E374CB" w:rsidP="00E374CB">
      <w:pPr>
        <w:spacing w:after="0"/>
        <w:jc w:val="both"/>
        <w:rPr>
          <w:rFonts w:eastAsia="Times New Roman" w:cs="Times New Roman"/>
          <w:lang w:eastAsia="hu-HU"/>
        </w:rPr>
      </w:pPr>
    </w:p>
    <w:p w14:paraId="4101DC73" w14:textId="77777777" w:rsidR="00E374CB" w:rsidRPr="00E374CB" w:rsidRDefault="00E374CB" w:rsidP="00FD7991">
      <w:pPr>
        <w:numPr>
          <w:ilvl w:val="0"/>
          <w:numId w:val="18"/>
        </w:numPr>
        <w:spacing w:after="0"/>
        <w:contextualSpacing/>
        <w:jc w:val="both"/>
        <w:rPr>
          <w:rFonts w:eastAsia="Times New Roman" w:cs="Times New Roman"/>
          <w:vanish/>
          <w:lang w:eastAsia="hu-HU"/>
        </w:rPr>
      </w:pPr>
    </w:p>
    <w:p w14:paraId="7F7308CE" w14:textId="77777777" w:rsidR="00E374CB" w:rsidRPr="00E374CB" w:rsidRDefault="00E374CB" w:rsidP="00FD7991">
      <w:pPr>
        <w:numPr>
          <w:ilvl w:val="1"/>
          <w:numId w:val="18"/>
        </w:numPr>
        <w:spacing w:after="0"/>
        <w:contextualSpacing/>
        <w:jc w:val="both"/>
        <w:rPr>
          <w:rFonts w:eastAsia="Times New Roman" w:cs="Times New Roman"/>
          <w:vanish/>
          <w:lang w:eastAsia="hu-HU"/>
        </w:rPr>
      </w:pPr>
    </w:p>
    <w:p w14:paraId="7B25CFA7" w14:textId="77777777" w:rsidR="00E374CB" w:rsidRPr="00E374CB" w:rsidRDefault="00E374CB" w:rsidP="00FD7991">
      <w:pPr>
        <w:numPr>
          <w:ilvl w:val="1"/>
          <w:numId w:val="18"/>
        </w:numPr>
        <w:spacing w:after="0"/>
        <w:contextualSpacing/>
        <w:jc w:val="both"/>
        <w:rPr>
          <w:rFonts w:eastAsia="Times New Roman" w:cs="Times New Roman"/>
          <w:vanish/>
          <w:lang w:eastAsia="hu-HU"/>
        </w:rPr>
      </w:pPr>
    </w:p>
    <w:p w14:paraId="749C2D94" w14:textId="77777777" w:rsidR="00E374CB" w:rsidRPr="00637190" w:rsidRDefault="00E374CB" w:rsidP="00691445">
      <w:pPr>
        <w:pStyle w:val="Cmsor3"/>
        <w:rPr>
          <w:rFonts w:eastAsia="Times New Roman"/>
          <w:b/>
          <w:color w:val="auto"/>
          <w:lang w:eastAsia="hu-HU"/>
        </w:rPr>
      </w:pPr>
      <w:bookmarkStart w:id="4" w:name="_Toc62062259"/>
      <w:r w:rsidRPr="00637190">
        <w:rPr>
          <w:rFonts w:eastAsia="Times New Roman"/>
          <w:b/>
          <w:color w:val="auto"/>
          <w:lang w:eastAsia="hu-HU"/>
        </w:rPr>
        <w:t>A kapcsolattartás belső rendje</w:t>
      </w:r>
      <w:bookmarkEnd w:id="4"/>
    </w:p>
    <w:p w14:paraId="268D86F8" w14:textId="77777777" w:rsidR="00E374CB" w:rsidRPr="00E374CB" w:rsidRDefault="00E374CB" w:rsidP="00FD7991">
      <w:pPr>
        <w:numPr>
          <w:ilvl w:val="0"/>
          <w:numId w:val="4"/>
        </w:numPr>
        <w:spacing w:after="0"/>
        <w:contextualSpacing/>
        <w:jc w:val="both"/>
        <w:rPr>
          <w:rFonts w:eastAsia="Times New Roman" w:cs="Times New Roman"/>
          <w:lang w:eastAsia="hu-HU"/>
        </w:rPr>
      </w:pPr>
      <w:r w:rsidRPr="00E374CB">
        <w:rPr>
          <w:rFonts w:eastAsia="Times New Roman" w:cs="Times New Roman"/>
          <w:lang w:eastAsia="hu-HU"/>
        </w:rPr>
        <w:t>Az OVF szervezeti egységei működésük során - mind vezetői, mind ügyintézői szinten - kötelesek együttműködni, a feladatuk maradéktalan ellátása érdekében. A szervezeti egységek kötelesek a tudomásukra jutott információkat az intézkedésre hatáskörrel rendelkező szervezeti egységhez soron kívül szóban vagy elektronikus úton (e-mailben) is megküldeni, különös figyelemmel a működési folyamatokra. Eljárás, intézkedés kezdeményezése esetén erről az irányító vezetőt tájékoztatni kell.</w:t>
      </w:r>
    </w:p>
    <w:p w14:paraId="1E7FA9D8" w14:textId="77777777" w:rsidR="00E374CB" w:rsidRPr="00E374CB" w:rsidRDefault="00E374CB" w:rsidP="00E374CB">
      <w:pPr>
        <w:spacing w:after="0"/>
        <w:ind w:left="360"/>
        <w:jc w:val="both"/>
        <w:rPr>
          <w:rFonts w:eastAsia="Times New Roman" w:cs="Times New Roman"/>
          <w:lang w:eastAsia="hu-HU"/>
        </w:rPr>
      </w:pPr>
    </w:p>
    <w:p w14:paraId="22A37D77" w14:textId="77777777" w:rsidR="00E374CB" w:rsidRPr="00E374CB" w:rsidRDefault="00E374CB" w:rsidP="00FD7991">
      <w:pPr>
        <w:numPr>
          <w:ilvl w:val="0"/>
          <w:numId w:val="4"/>
        </w:numPr>
        <w:spacing w:after="0"/>
        <w:contextualSpacing/>
        <w:jc w:val="both"/>
        <w:rPr>
          <w:rFonts w:eastAsia="Times New Roman" w:cs="Times New Roman"/>
          <w:lang w:eastAsia="hu-HU"/>
        </w:rPr>
      </w:pPr>
      <w:r w:rsidRPr="00E374CB">
        <w:rPr>
          <w:rFonts w:eastAsia="Times New Roman" w:cs="Times New Roman"/>
          <w:lang w:eastAsia="hu-HU"/>
        </w:rPr>
        <w:t>A feladatellátás, az ügyek intézése során a feladatkörében valamennyi szervezeti egység vezetője köteles a felsőbb vezetői döntés után az OVF egységes szakmai álláspontját képviselni; eltérő szakmai álláspontját a felettes vezető részére különvéleményben jogosult írásban megküldeni.</w:t>
      </w:r>
    </w:p>
    <w:p w14:paraId="75110855" w14:textId="77777777" w:rsidR="00E374CB" w:rsidRPr="00E374CB" w:rsidRDefault="00E374CB" w:rsidP="00E374CB">
      <w:pPr>
        <w:ind w:left="720"/>
        <w:contextualSpacing/>
        <w:jc w:val="both"/>
        <w:rPr>
          <w:rFonts w:eastAsia="Times New Roman" w:cs="Times New Roman"/>
          <w:lang w:eastAsia="hu-HU"/>
        </w:rPr>
      </w:pPr>
    </w:p>
    <w:p w14:paraId="2979975F" w14:textId="77777777" w:rsidR="00E374CB" w:rsidRPr="00E374CB" w:rsidRDefault="00E374CB" w:rsidP="00FD7991">
      <w:pPr>
        <w:numPr>
          <w:ilvl w:val="0"/>
          <w:numId w:val="4"/>
        </w:numPr>
        <w:spacing w:after="0"/>
        <w:contextualSpacing/>
        <w:jc w:val="both"/>
        <w:rPr>
          <w:rFonts w:eastAsia="Times New Roman" w:cs="Times New Roman"/>
          <w:lang w:eastAsia="hu-HU"/>
        </w:rPr>
      </w:pPr>
      <w:r w:rsidRPr="00E374CB">
        <w:rPr>
          <w:rFonts w:eastAsia="Times New Roman" w:cs="Times New Roman"/>
          <w:lang w:eastAsia="hu-HU"/>
        </w:rPr>
        <w:t>Amennyiben a szervezeti egységek között nem sikerül vitás kérdést rendezni, vagy egységes álláspont nem alakul ki, azt döntésre soron kívül a szervezeti egységek közös vezetője elé kell terjeszteni. Amennyiben a vitás kérdés stratégiai, vagy jelentős gazdasági döntést igényel, a Főigazgatói Hivatal vezetőjével történt előzetes egyeztetést követően, azt soron kívül a főigazgató elé kell terjeszteni.</w:t>
      </w:r>
    </w:p>
    <w:p w14:paraId="38B0DFF8" w14:textId="77777777" w:rsidR="00E374CB" w:rsidRPr="00E374CB" w:rsidRDefault="00E374CB" w:rsidP="00E374CB">
      <w:pPr>
        <w:spacing w:after="0"/>
        <w:jc w:val="both"/>
        <w:rPr>
          <w:rFonts w:eastAsia="Times New Roman" w:cs="Times New Roman"/>
          <w:lang w:eastAsia="hu-HU"/>
        </w:rPr>
      </w:pPr>
    </w:p>
    <w:p w14:paraId="748CF95E" w14:textId="77777777" w:rsidR="00E374CB" w:rsidRPr="00637190" w:rsidRDefault="00E374CB" w:rsidP="00691445">
      <w:pPr>
        <w:pStyle w:val="Cmsor3"/>
        <w:rPr>
          <w:rFonts w:eastAsia="Times New Roman"/>
          <w:b/>
          <w:color w:val="auto"/>
          <w:lang w:eastAsia="hu-HU"/>
        </w:rPr>
      </w:pPr>
      <w:bookmarkStart w:id="5" w:name="_Toc62062260"/>
      <w:r w:rsidRPr="00637190">
        <w:rPr>
          <w:rFonts w:eastAsia="Times New Roman"/>
          <w:b/>
          <w:color w:val="auto"/>
          <w:lang w:eastAsia="hu-HU"/>
        </w:rPr>
        <w:t>A kapcsolattartás külső rendje</w:t>
      </w:r>
      <w:bookmarkEnd w:id="5"/>
    </w:p>
    <w:p w14:paraId="5F4787E7" w14:textId="77777777" w:rsidR="00E374CB" w:rsidRPr="00E374CB" w:rsidRDefault="00E374CB" w:rsidP="00FD7991">
      <w:pPr>
        <w:numPr>
          <w:ilvl w:val="0"/>
          <w:numId w:val="5"/>
        </w:numPr>
        <w:spacing w:after="0"/>
        <w:contextualSpacing/>
        <w:jc w:val="both"/>
        <w:rPr>
          <w:rFonts w:eastAsia="Times New Roman" w:cs="Times New Roman"/>
          <w:lang w:eastAsia="hu-HU"/>
        </w:rPr>
      </w:pPr>
      <w:r w:rsidRPr="00E374CB">
        <w:rPr>
          <w:rFonts w:eastAsia="Times New Roman" w:cs="Times New Roman"/>
          <w:lang w:eastAsia="hu-HU"/>
        </w:rPr>
        <w:t>Kizárólag a főigazgató, az általa kijelölt személy, vagy jelen, illetve egyéb főigazgatói utasításban kijelölt személy, illetve szervezeti egység foglalkoztatottja jogosult kapcsolattartásra a minisztériumokkal, az országos hatáskörű szervekkel, az országgyűlési képviselőkkel, országgyűlési biztosokkal, az országgyűlés bármely szervezeti egységével, az Alkotmánybírósággal, a Kúriával, a Legfőbb Ügyészséggel, az Állami Számvevőszékkel, a Magyar Államkincstárral, a Kormányzati Ellenőrzési Hivatallal.</w:t>
      </w:r>
    </w:p>
    <w:p w14:paraId="56359364" w14:textId="77777777" w:rsidR="00E374CB" w:rsidRPr="00E374CB" w:rsidRDefault="00E374CB" w:rsidP="00E374CB">
      <w:pPr>
        <w:spacing w:after="0"/>
        <w:ind w:left="360"/>
        <w:jc w:val="both"/>
        <w:rPr>
          <w:rFonts w:eastAsia="Times New Roman" w:cs="Times New Roman"/>
          <w:lang w:eastAsia="hu-HU"/>
        </w:rPr>
      </w:pPr>
    </w:p>
    <w:p w14:paraId="60644170" w14:textId="77777777" w:rsidR="00E374CB" w:rsidRPr="00E374CB" w:rsidRDefault="00E374CB" w:rsidP="00E374CB">
      <w:pPr>
        <w:spacing w:after="0"/>
        <w:ind w:left="360"/>
        <w:jc w:val="both"/>
        <w:rPr>
          <w:rFonts w:eastAsia="Times New Roman" w:cs="Times New Roman"/>
          <w:lang w:eastAsia="hu-HU"/>
        </w:rPr>
      </w:pPr>
    </w:p>
    <w:p w14:paraId="012F44ED" w14:textId="77777777" w:rsidR="00E374CB" w:rsidRPr="00E374CB" w:rsidRDefault="00E374CB" w:rsidP="00FD7991">
      <w:pPr>
        <w:numPr>
          <w:ilvl w:val="0"/>
          <w:numId w:val="5"/>
        </w:numPr>
        <w:spacing w:after="0"/>
        <w:contextualSpacing/>
        <w:jc w:val="both"/>
        <w:rPr>
          <w:rFonts w:eastAsia="Times New Roman" w:cs="Times New Roman"/>
          <w:lang w:eastAsia="hu-HU"/>
        </w:rPr>
      </w:pPr>
      <w:r w:rsidRPr="00E374CB">
        <w:rPr>
          <w:rFonts w:eastAsia="Times New Roman" w:cs="Times New Roman"/>
          <w:lang w:eastAsia="hu-HU"/>
        </w:rPr>
        <w:t>A főigazgató, a főigazgató helyettesek és a szervezeti egységek vagy az általuk kijelölt személyek jogosultak kapcsolatot tartani a feladatkörükbe tartozó ügyekben a minisztériummal, társszervekkel azonos szervezeti szintek között, valamint szerződéses partnerekkel.</w:t>
      </w:r>
    </w:p>
    <w:p w14:paraId="0D73E668" w14:textId="77777777" w:rsidR="00E374CB" w:rsidRPr="00E374CB" w:rsidRDefault="00E374CB" w:rsidP="00E374CB">
      <w:pPr>
        <w:spacing w:after="0"/>
        <w:jc w:val="both"/>
        <w:rPr>
          <w:rFonts w:eastAsia="Times New Roman" w:cs="Times New Roman"/>
          <w:lang w:eastAsia="hu-HU"/>
        </w:rPr>
      </w:pPr>
    </w:p>
    <w:p w14:paraId="325AE100" w14:textId="77777777" w:rsidR="00E374CB" w:rsidRPr="00E374CB" w:rsidRDefault="00E374CB" w:rsidP="00E374CB">
      <w:pPr>
        <w:spacing w:before="120" w:after="120"/>
        <w:jc w:val="both"/>
        <w:rPr>
          <w:rFonts w:eastAsia="Times New Roman" w:cs="Times New Roman"/>
          <w:b/>
          <w:lang w:eastAsia="hu-HU"/>
        </w:rPr>
      </w:pPr>
      <w:r w:rsidRPr="00E374CB">
        <w:rPr>
          <w:rFonts w:eastAsia="Times New Roman" w:cs="Times New Roman"/>
          <w:b/>
          <w:lang w:eastAsia="hu-HU"/>
        </w:rPr>
        <w:t>Sajtóval való kapcsolattartás</w:t>
      </w:r>
    </w:p>
    <w:p w14:paraId="63768B56" w14:textId="77777777" w:rsidR="00E374CB" w:rsidRPr="00E374CB" w:rsidRDefault="00E374CB" w:rsidP="00FD7991">
      <w:pPr>
        <w:numPr>
          <w:ilvl w:val="0"/>
          <w:numId w:val="6"/>
        </w:numPr>
        <w:spacing w:after="0"/>
        <w:contextualSpacing/>
        <w:jc w:val="both"/>
        <w:rPr>
          <w:rFonts w:eastAsia="Times New Roman" w:cs="Times New Roman"/>
          <w:lang w:eastAsia="hu-HU"/>
        </w:rPr>
      </w:pPr>
      <w:r w:rsidRPr="00E374CB">
        <w:rPr>
          <w:rFonts w:eastAsia="Times New Roman" w:cs="Times New Roman"/>
          <w:lang w:eastAsia="hu-HU"/>
        </w:rPr>
        <w:t xml:space="preserve">A sajtóval (print, online) való kapcsolattartásra a főigazgató, a Sajtó Osztály vezetője, vagy a főigazgató által kijelölt személy jogosult a vonatkozó főigazgató utasítás rendelkezései szerint. </w:t>
      </w:r>
    </w:p>
    <w:p w14:paraId="55CC4BA1" w14:textId="77777777" w:rsidR="00E374CB" w:rsidRPr="00E374CB" w:rsidRDefault="00E374CB" w:rsidP="00FD7991">
      <w:pPr>
        <w:numPr>
          <w:ilvl w:val="0"/>
          <w:numId w:val="6"/>
        </w:numPr>
        <w:spacing w:after="0"/>
        <w:contextualSpacing/>
        <w:jc w:val="both"/>
        <w:rPr>
          <w:rFonts w:eastAsia="Times New Roman" w:cs="Times New Roman"/>
          <w:lang w:eastAsia="hu-HU"/>
        </w:rPr>
      </w:pPr>
      <w:r w:rsidRPr="00E374CB">
        <w:rPr>
          <w:rFonts w:eastAsia="Times New Roman" w:cs="Times New Roman"/>
          <w:lang w:eastAsia="hu-HU"/>
        </w:rPr>
        <w:t>A sajtómegjelenésekre a külön főigazgatói utasításban meghatározott szabályokat kell alkalmazni.</w:t>
      </w:r>
    </w:p>
    <w:p w14:paraId="197E3881" w14:textId="77777777" w:rsidR="00E374CB" w:rsidRPr="00E374CB" w:rsidRDefault="00E374CB" w:rsidP="00E374CB">
      <w:pPr>
        <w:spacing w:after="0"/>
        <w:jc w:val="both"/>
        <w:rPr>
          <w:rFonts w:eastAsia="Times New Roman" w:cs="Times New Roman"/>
          <w:lang w:eastAsia="hu-HU"/>
        </w:rPr>
      </w:pPr>
    </w:p>
    <w:p w14:paraId="1A4A7E9D" w14:textId="77777777" w:rsidR="00E374CB" w:rsidRPr="00637190" w:rsidRDefault="00E374CB" w:rsidP="00691445">
      <w:pPr>
        <w:pStyle w:val="Cmsor3"/>
        <w:rPr>
          <w:rFonts w:eastAsia="Times New Roman"/>
          <w:b/>
          <w:color w:val="auto"/>
          <w:lang w:eastAsia="hu-HU"/>
        </w:rPr>
      </w:pPr>
      <w:bookmarkStart w:id="6" w:name="_Toc62062261"/>
      <w:r w:rsidRPr="00637190">
        <w:rPr>
          <w:rFonts w:eastAsia="Times New Roman"/>
          <w:b/>
          <w:color w:val="auto"/>
          <w:lang w:eastAsia="hu-HU"/>
        </w:rPr>
        <w:t>A projektgazda feladatai és jogköre a projektek megvalósítása során</w:t>
      </w:r>
      <w:bookmarkEnd w:id="6"/>
    </w:p>
    <w:p w14:paraId="36E80708"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 xml:space="preserve">összeállítja a projektek műszaki tartalmát, a támogatási kérelmeket és benyújtja a Támogató részére; </w:t>
      </w:r>
    </w:p>
    <w:p w14:paraId="7E628802"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intézkedik a projektek fenntartási költségeinek finanszírozásához szükséges fedezet megteremtése érdekében a költségvetés tervezése során;</w:t>
      </w:r>
    </w:p>
    <w:p w14:paraId="2508A738" w14:textId="6BC3202A"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 támogatási kérelem benyújtásától a projektmegvalósítás során jogosult és köteles a szükséges nyilatkozatok megtételére;</w:t>
      </w:r>
    </w:p>
    <w:p w14:paraId="5803D7CC"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létrehozza a menedzsmentszervezetet és felügyeli annak működését, kijelöli annak tagjait;</w:t>
      </w:r>
    </w:p>
    <w:p w14:paraId="267A9FC0"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 xml:space="preserve">eleget tesz a projektekkel kapcsolatos jelentéstételi és adatszolgáltatási kötelezettségeinek; </w:t>
      </w:r>
    </w:p>
    <w:p w14:paraId="494F5F24"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gondoskodik a monitoring feladatok ellátásáról;</w:t>
      </w:r>
    </w:p>
    <w:p w14:paraId="0501D27B"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kezeli a felelősségi körébe tartozó projektek pénzügyi és egyéb dokumentumait,  gondoskodik a nyilvántartások vezetéséről, a dokumentumok megőrzéséről;</w:t>
      </w:r>
    </w:p>
    <w:p w14:paraId="31F46977"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koordinálja a közbeszerzési dokumentumok előkészítését, lefolytatja a minőségbiztosítási eljárásokat;</w:t>
      </w:r>
    </w:p>
    <w:p w14:paraId="087EB73A"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beszerzi a felelős akkreditált közbeszerzési szaktanácsadót, előkészíti a projekt lebonyolításához szükséges szerződéseket, lebonyolítja a közbeszerzési/beszerzési eljárásokat.</w:t>
      </w:r>
    </w:p>
    <w:p w14:paraId="0047DA01"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megköti a projektek Támogatási Szerződését és a végrehajtásához szükséges vállalkozási és megbízási szerződéseket, valamint kezeli ezek módosításait a kapcsolódó minőségbiztosítási eljárások lefolytatásával együtt;</w:t>
      </w:r>
    </w:p>
    <w:p w14:paraId="5F83191A"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 xml:space="preserve">kapcsolatot tart a támogató szervezettel, szerződéses jogviszony esetén a szerződött felekkel; </w:t>
      </w:r>
    </w:p>
    <w:p w14:paraId="4366D1E3"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 xml:space="preserve">elvégzi az engedélyeztetéssel, engedélymódosítással és esetleges engedélyhosszabbítással kapcsolatos, vállalkozói kötelezettséget nem érintő feladatokat; </w:t>
      </w:r>
    </w:p>
    <w:p w14:paraId="5A8ED8B7"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 tervbírálati bizottsági eljárásrend alapján összehívja a tervbíráló bizottságot, lefolytatja a tervbírálatot;</w:t>
      </w:r>
    </w:p>
    <w:p w14:paraId="351CC9DC"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igazolja a saját hatáskörében felmerülő teljesítésigazolásokat;</w:t>
      </w:r>
    </w:p>
    <w:p w14:paraId="2C78CD8C"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befogadja az elszámolásokhoz szükséges dokumentumokat, elkészíti, kiegészíti és benyújtja a Támogató felé a kifizetési kérelmeket;</w:t>
      </w:r>
    </w:p>
    <w:p w14:paraId="3172386C"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közreműködik a feladatkörébe sorolt PR-, valamint nyilvánosság és tájékoztatási feladatok megvalósításában;</w:t>
      </w:r>
    </w:p>
    <w:p w14:paraId="05EB426E"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gondoskodik a vagyonátadáshoz szükséges dokumentumok elkészíttetéséről;</w:t>
      </w:r>
    </w:p>
    <w:p w14:paraId="2D603C78"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megőrzi és kezeli a projektnyilvántartásokat és dokumentumokat az előírások szerint;</w:t>
      </w:r>
    </w:p>
    <w:p w14:paraId="5FFC9E82"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 xml:space="preserve">a jogosult szervezetek ellenőrzései során a nyilvántartásában szereplő dokumentumokat az ellenőrök rendelkezésére bocsátja; </w:t>
      </w:r>
    </w:p>
    <w:p w14:paraId="7959D609"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az ellenőrzések kapcsán előírt intézkedési terve(ke)t kidolgozza, elfogadtatja az ellenőrző szervezettel és gondoskodik a(zok) végrehajtásáról;</w:t>
      </w:r>
    </w:p>
    <w:p w14:paraId="06751E4B"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 projektek fenntartási időszakában, a Támogatási Szerződés előírásainak megfelelő fenntartási jelentéseket kidolgozza az üzemeltető adatszolgáltatásai alapján és gondoskodik annak a Támogató felé történő benyújtásáról.</w:t>
      </w:r>
    </w:p>
    <w:p w14:paraId="5617E302" w14:textId="77777777" w:rsidR="00E374CB" w:rsidRPr="00E374CB" w:rsidRDefault="00E374CB" w:rsidP="00E374CB">
      <w:pPr>
        <w:rPr>
          <w:rFonts w:eastAsia="Times New Roman" w:cs="Times New Roman"/>
          <w:lang w:eastAsia="hu-HU"/>
        </w:rPr>
      </w:pPr>
      <w:r w:rsidRPr="00E374CB">
        <w:rPr>
          <w:rFonts w:eastAsia="Times New Roman" w:cs="Times New Roman"/>
          <w:lang w:eastAsia="hu-HU"/>
        </w:rPr>
        <w:br w:type="page"/>
      </w:r>
    </w:p>
    <w:p w14:paraId="6D6CB3AB" w14:textId="77777777" w:rsidR="00E374CB" w:rsidRPr="00637190" w:rsidRDefault="00E374CB" w:rsidP="00637190">
      <w:pPr>
        <w:pStyle w:val="Cmsor2"/>
        <w:ind w:left="578" w:hanging="578"/>
        <w:rPr>
          <w:rFonts w:eastAsia="Times New Roman"/>
          <w:b/>
          <w:color w:val="auto"/>
          <w:lang w:eastAsia="hu-HU"/>
        </w:rPr>
      </w:pPr>
      <w:bookmarkStart w:id="7" w:name="_Toc62062262"/>
      <w:r w:rsidRPr="00637190">
        <w:rPr>
          <w:rFonts w:eastAsia="Times New Roman"/>
          <w:b/>
          <w:color w:val="auto"/>
          <w:lang w:eastAsia="hu-HU"/>
        </w:rPr>
        <w:t>Projektgazda projektlebonyolításban közreműködő szervezeti egységei</w:t>
      </w:r>
      <w:bookmarkEnd w:id="7"/>
    </w:p>
    <w:p w14:paraId="7E358F31" w14:textId="24BC2148" w:rsidR="00E374CB" w:rsidRPr="00637190" w:rsidRDefault="00E374CB" w:rsidP="00691445">
      <w:pPr>
        <w:pStyle w:val="Cmsor3"/>
        <w:rPr>
          <w:rFonts w:eastAsia="Times New Roman"/>
          <w:b/>
          <w:color w:val="auto"/>
          <w:lang w:eastAsia="hu-HU"/>
        </w:rPr>
      </w:pPr>
      <w:bookmarkStart w:id="8" w:name="_Toc62062263"/>
      <w:r w:rsidRPr="00637190">
        <w:rPr>
          <w:rFonts w:eastAsia="Times New Roman"/>
          <w:b/>
          <w:color w:val="auto"/>
          <w:lang w:eastAsia="hu-HU"/>
        </w:rPr>
        <w:t xml:space="preserve">A </w:t>
      </w:r>
      <w:r w:rsidR="007868DA">
        <w:rPr>
          <w:rFonts w:eastAsia="Times New Roman"/>
          <w:b/>
          <w:color w:val="auto"/>
          <w:lang w:eastAsia="hu-HU"/>
        </w:rPr>
        <w:t>P</w:t>
      </w:r>
      <w:r w:rsidRPr="00637190">
        <w:rPr>
          <w:rFonts w:eastAsia="Times New Roman"/>
          <w:b/>
          <w:color w:val="auto"/>
          <w:lang w:eastAsia="hu-HU"/>
        </w:rPr>
        <w:t>rojekt</w:t>
      </w:r>
      <w:r w:rsidR="00E54A50" w:rsidRPr="00637190">
        <w:rPr>
          <w:rFonts w:eastAsia="Times New Roman"/>
          <w:b/>
          <w:color w:val="auto"/>
          <w:lang w:eastAsia="hu-HU"/>
        </w:rPr>
        <w:t>elem</w:t>
      </w:r>
      <w:r w:rsidRPr="00637190">
        <w:rPr>
          <w:rFonts w:eastAsia="Times New Roman"/>
          <w:b/>
          <w:color w:val="auto"/>
          <w:lang w:eastAsia="hu-HU"/>
        </w:rPr>
        <w:t xml:space="preserve"> műszaki-szakmai megvalósításáért felelős szervezeti egységek</w:t>
      </w:r>
      <w:bookmarkEnd w:id="8"/>
    </w:p>
    <w:p w14:paraId="67C3568A" w14:textId="2C9F3AF9" w:rsidR="00E374CB" w:rsidRPr="00E374CB" w:rsidRDefault="00E374CB" w:rsidP="00E374CB">
      <w:pPr>
        <w:spacing w:after="0"/>
        <w:jc w:val="both"/>
        <w:rPr>
          <w:rFonts w:eastAsia="Times New Roman" w:cs="Times New Roman"/>
          <w:lang w:eastAsia="hu-HU"/>
        </w:rPr>
      </w:pPr>
      <w:r w:rsidRPr="00E374CB">
        <w:rPr>
          <w:rFonts w:eastAsia="Times New Roman" w:cs="Times New Roman"/>
          <w:bCs/>
          <w:lang w:eastAsia="hu-HU"/>
        </w:rPr>
        <w:t xml:space="preserve">A </w:t>
      </w:r>
      <w:r w:rsidR="007868DA">
        <w:rPr>
          <w:rFonts w:eastAsia="Times New Roman" w:cs="Times New Roman"/>
          <w:bCs/>
          <w:lang w:eastAsia="hu-HU"/>
        </w:rPr>
        <w:t>P</w:t>
      </w:r>
      <w:r w:rsidRPr="00E374CB">
        <w:rPr>
          <w:rFonts w:eastAsia="Times New Roman" w:cs="Times New Roman"/>
          <w:bCs/>
          <w:lang w:eastAsia="hu-HU"/>
        </w:rPr>
        <w:t>rojekt</w:t>
      </w:r>
      <w:r w:rsidR="00E54A50">
        <w:rPr>
          <w:rFonts w:eastAsia="Times New Roman" w:cs="Times New Roman"/>
          <w:bCs/>
          <w:lang w:eastAsia="hu-HU"/>
        </w:rPr>
        <w:t>elem</w:t>
      </w:r>
      <w:r w:rsidRPr="00E374CB">
        <w:rPr>
          <w:rFonts w:eastAsia="Times New Roman" w:cs="Times New Roman"/>
          <w:bCs/>
          <w:lang w:eastAsia="hu-HU"/>
        </w:rPr>
        <w:t xml:space="preserve"> műszaki-szakmai megvalósításáért felelős szervezeti egység</w:t>
      </w:r>
      <w:r w:rsidRPr="00E374CB">
        <w:rPr>
          <w:rFonts w:eastAsia="Times New Roman" w:cs="Times New Roman"/>
          <w:lang w:eastAsia="hu-HU"/>
        </w:rPr>
        <w:t>ek a műszaki főigazgató-helyettes közvetlen irányítása és ellenőrzése alá tartozó Vízrajzi és Vízgyűjtő-gazdálkodási Főosztály, és Projekt Műszaki Osztály.</w:t>
      </w:r>
    </w:p>
    <w:p w14:paraId="4BDBE332" w14:textId="77777777" w:rsidR="00E374CB" w:rsidRPr="00E374CB" w:rsidRDefault="00E374CB" w:rsidP="00E374CB">
      <w:pPr>
        <w:spacing w:after="0"/>
        <w:jc w:val="both"/>
        <w:rPr>
          <w:rFonts w:eastAsia="Times New Roman" w:cs="Times New Roman"/>
          <w:lang w:eastAsia="hu-HU"/>
        </w:rPr>
      </w:pPr>
    </w:p>
    <w:p w14:paraId="4DA7C0B1" w14:textId="73A62B36" w:rsidR="00E374CB" w:rsidRPr="00E374CB" w:rsidRDefault="00E374CB" w:rsidP="00E374CB">
      <w:pPr>
        <w:spacing w:after="120"/>
        <w:jc w:val="both"/>
        <w:rPr>
          <w:rFonts w:eastAsia="Times New Roman" w:cs="Times New Roman"/>
          <w:lang w:eastAsia="hu-HU"/>
        </w:rPr>
      </w:pPr>
      <w:r w:rsidRPr="00E374CB">
        <w:rPr>
          <w:rFonts w:eastAsia="Times New Roman" w:cs="Times New Roman"/>
          <w:lang w:eastAsia="hu-HU"/>
        </w:rPr>
        <w:t xml:space="preserve">A műszaki főigazgató-helyettes </w:t>
      </w:r>
      <w:r w:rsidR="007868DA">
        <w:rPr>
          <w:rFonts w:eastAsia="Times New Roman" w:cs="Times New Roman"/>
          <w:lang w:eastAsia="hu-HU"/>
        </w:rPr>
        <w:t>P</w:t>
      </w:r>
      <w:r w:rsidRPr="00E374CB">
        <w:rPr>
          <w:rFonts w:eastAsia="Times New Roman" w:cs="Times New Roman"/>
          <w:lang w:eastAsia="hu-HU"/>
        </w:rPr>
        <w:t>rojekt</w:t>
      </w:r>
      <w:r w:rsidR="007868DA">
        <w:rPr>
          <w:rFonts w:eastAsia="Times New Roman" w:cs="Times New Roman"/>
          <w:lang w:eastAsia="hu-HU"/>
        </w:rPr>
        <w:t>elem</w:t>
      </w:r>
      <w:r w:rsidRPr="00E374CB">
        <w:rPr>
          <w:rFonts w:eastAsia="Times New Roman" w:cs="Times New Roman"/>
          <w:lang w:eastAsia="hu-HU"/>
        </w:rPr>
        <w:t xml:space="preserve"> szempontjából releváns feladatai:</w:t>
      </w:r>
    </w:p>
    <w:p w14:paraId="379823BD"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 műszaki szakterület munkáját megszervezi, irányítja és ellenőrzi, eredményességét elemzi és értékeli;</w:t>
      </w:r>
    </w:p>
    <w:p w14:paraId="629FD08A"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iránymutatást ad a műszaki szakterület szervezeti egységeinek szakmai tevékenységéhez, általános érvényű szakmai intézkedéseket kezdeményez és tesz meg, azok betartását figyelemmel kíséri;</w:t>
      </w:r>
    </w:p>
    <w:p w14:paraId="281037E5"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elősegíti a vízügyi igazgatóságok állami tulajdonú vizek kezelésével kapcsolatos szakmai feladatellátását;</w:t>
      </w:r>
    </w:p>
    <w:p w14:paraId="113D060A" w14:textId="77777777" w:rsidR="00E374CB" w:rsidRPr="00E374CB" w:rsidRDefault="00E374CB" w:rsidP="00FD7991">
      <w:pPr>
        <w:numPr>
          <w:ilvl w:val="0"/>
          <w:numId w:val="2"/>
        </w:numPr>
        <w:spacing w:after="12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a Nemzetközi Osztállyal együttműködve közreműködik a vízgazdálkodás nemzetközi - elsősorban a határvízi és az Európai Uniós tagságból fakadó - kötelezettségeivel kapcsolatos teendőinek ellátásában;</w:t>
      </w:r>
    </w:p>
    <w:p w14:paraId="6D1D69CC" w14:textId="77777777" w:rsidR="00E374CB" w:rsidRPr="00E374CB" w:rsidRDefault="00E374CB" w:rsidP="00FD7991">
      <w:pPr>
        <w:numPr>
          <w:ilvl w:val="0"/>
          <w:numId w:val="2"/>
        </w:numPr>
        <w:spacing w:after="0"/>
        <w:ind w:left="714" w:hanging="357"/>
        <w:jc w:val="both"/>
        <w:rPr>
          <w:rFonts w:ascii="Times" w:eastAsia="Times New Roman" w:hAnsi="Times" w:cs="Times New Roman"/>
          <w:color w:val="000000"/>
          <w:lang w:eastAsia="hu-HU"/>
        </w:rPr>
      </w:pPr>
      <w:r w:rsidRPr="00E374CB">
        <w:rPr>
          <w:rFonts w:ascii="Times" w:eastAsia="Times New Roman" w:hAnsi="Times" w:cs="Times New Roman"/>
          <w:color w:val="000000"/>
          <w:lang w:eastAsia="hu-HU"/>
        </w:rPr>
        <w:t>koordinálja és felügyeli a vízügyi igazgatóságok műszaki, szakmai tevékenységét.</w:t>
      </w:r>
    </w:p>
    <w:p w14:paraId="1C70B1D8" w14:textId="77777777" w:rsidR="00E374CB" w:rsidRPr="00E374CB" w:rsidRDefault="00E374CB" w:rsidP="00E374CB">
      <w:pPr>
        <w:spacing w:after="0"/>
        <w:jc w:val="both"/>
        <w:rPr>
          <w:rFonts w:eastAsia="Times New Roman" w:cs="Times New Roman"/>
          <w:lang w:eastAsia="hu-HU"/>
        </w:rPr>
      </w:pPr>
    </w:p>
    <w:p w14:paraId="2A637354" w14:textId="77777777" w:rsidR="00E374CB" w:rsidRPr="00637190" w:rsidRDefault="00E374CB" w:rsidP="00FD7991">
      <w:pPr>
        <w:keepNext/>
        <w:keepLines/>
        <w:numPr>
          <w:ilvl w:val="3"/>
          <w:numId w:val="17"/>
        </w:numPr>
        <w:spacing w:before="120" w:after="120"/>
        <w:ind w:left="862" w:hanging="862"/>
        <w:jc w:val="both"/>
        <w:outlineLvl w:val="3"/>
        <w:rPr>
          <w:rFonts w:eastAsia="Times New Roman" w:cs="Times New Roman"/>
          <w:b/>
          <w:iCs/>
          <w:szCs w:val="22"/>
          <w:lang w:eastAsia="hu-HU"/>
        </w:rPr>
      </w:pPr>
      <w:r w:rsidRPr="00637190">
        <w:rPr>
          <w:rFonts w:eastAsia="Times New Roman" w:cs="Times New Roman"/>
          <w:b/>
          <w:iCs/>
          <w:szCs w:val="22"/>
          <w:lang w:eastAsia="hu-HU"/>
        </w:rPr>
        <w:t>Vízrajzi és Vízgyűjtő-gazdálkodási Főosztály</w:t>
      </w:r>
    </w:p>
    <w:p w14:paraId="444C1869" w14:textId="77777777" w:rsidR="00E374CB" w:rsidRPr="00E374CB" w:rsidRDefault="00E374CB" w:rsidP="00E374CB">
      <w:pPr>
        <w:spacing w:after="120"/>
        <w:jc w:val="both"/>
        <w:rPr>
          <w:rFonts w:eastAsia="Times New Roman" w:cs="Times New Roman"/>
          <w:lang w:eastAsia="hu-HU"/>
        </w:rPr>
      </w:pPr>
      <w:r w:rsidRPr="00E374CB">
        <w:rPr>
          <w:rFonts w:eastAsia="Times New Roman" w:cs="Times New Roman"/>
          <w:lang w:eastAsia="hu-HU"/>
        </w:rPr>
        <w:t>A Vízrajzi és Vízgyűjtő-gazdálkodási Főosztály (a továbbiakban: Főosztály) feladatait a főosztályvezető, illetve a szervezeti tagozódásnak megfelelően az osztályvezetők irányításával</w:t>
      </w:r>
    </w:p>
    <w:p w14:paraId="36514525" w14:textId="77777777" w:rsidR="00E374CB" w:rsidRPr="00E374CB" w:rsidRDefault="00E374CB" w:rsidP="00FD7991">
      <w:pPr>
        <w:widowControl w:val="0"/>
        <w:numPr>
          <w:ilvl w:val="1"/>
          <w:numId w:val="7"/>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 Vízrajzi Osztály,</w:t>
      </w:r>
    </w:p>
    <w:p w14:paraId="66D65D7A" w14:textId="77777777" w:rsidR="00E374CB" w:rsidRPr="00E374CB" w:rsidRDefault="00E374CB" w:rsidP="00FD7991">
      <w:pPr>
        <w:widowControl w:val="0"/>
        <w:numPr>
          <w:ilvl w:val="1"/>
          <w:numId w:val="7"/>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 Vízgyűjtő-gazdálkodási Osztály,</w:t>
      </w:r>
    </w:p>
    <w:p w14:paraId="48CD04A2" w14:textId="77777777" w:rsidR="00E374CB" w:rsidRPr="00E374CB" w:rsidRDefault="00E374CB" w:rsidP="00FD7991">
      <w:pPr>
        <w:widowControl w:val="0"/>
        <w:numPr>
          <w:ilvl w:val="1"/>
          <w:numId w:val="7"/>
        </w:numPr>
        <w:autoSpaceDE w:val="0"/>
        <w:autoSpaceDN w:val="0"/>
        <w:adjustRightInd w:val="0"/>
        <w:spacing w:after="0"/>
        <w:ind w:left="714" w:hanging="357"/>
        <w:jc w:val="both"/>
        <w:rPr>
          <w:rFonts w:eastAsia="Times New Roman" w:cs="Times New Roman"/>
          <w:lang w:eastAsia="hu-HU"/>
        </w:rPr>
      </w:pPr>
      <w:r w:rsidRPr="00E374CB">
        <w:rPr>
          <w:rFonts w:eastAsia="Times New Roman" w:cs="Times New Roman"/>
          <w:lang w:eastAsia="hu-HU"/>
        </w:rPr>
        <w:t>az Országos Vízjelző Szolgálat útján látja el.</w:t>
      </w:r>
    </w:p>
    <w:p w14:paraId="7C37A998" w14:textId="77777777" w:rsidR="00E374CB" w:rsidRPr="00E374CB" w:rsidRDefault="00E374CB" w:rsidP="00E374CB">
      <w:pPr>
        <w:spacing w:after="0"/>
        <w:jc w:val="both"/>
        <w:rPr>
          <w:rFonts w:eastAsia="Times New Roman" w:cs="Times New Roman"/>
          <w:lang w:eastAsia="hu-HU"/>
        </w:rPr>
      </w:pPr>
    </w:p>
    <w:p w14:paraId="7E7217E3" w14:textId="2AD4B23A" w:rsidR="00E374CB" w:rsidRPr="00E374CB" w:rsidRDefault="00E374CB" w:rsidP="00E374CB">
      <w:pPr>
        <w:spacing w:after="120"/>
        <w:jc w:val="both"/>
        <w:rPr>
          <w:rFonts w:eastAsia="Times New Roman" w:cs="Times New Roman"/>
          <w:lang w:eastAsia="hu-HU"/>
        </w:rPr>
      </w:pPr>
      <w:r w:rsidRPr="00E374CB">
        <w:rPr>
          <w:rFonts w:eastAsia="Times New Roman" w:cs="Times New Roman"/>
          <w:lang w:eastAsia="hu-HU"/>
        </w:rPr>
        <w:t>A Főosztály Projekt</w:t>
      </w:r>
      <w:r w:rsidR="007868DA">
        <w:rPr>
          <w:rFonts w:eastAsia="Times New Roman" w:cs="Times New Roman"/>
          <w:lang w:eastAsia="hu-HU"/>
        </w:rPr>
        <w:t>elem</w:t>
      </w:r>
      <w:r w:rsidRPr="00E374CB">
        <w:rPr>
          <w:rFonts w:eastAsia="Times New Roman" w:cs="Times New Roman"/>
          <w:lang w:eastAsia="hu-HU"/>
        </w:rPr>
        <w:t xml:space="preserve"> szempontjából releváns feladatai:</w:t>
      </w:r>
    </w:p>
    <w:p w14:paraId="7A0B606A" w14:textId="77777777" w:rsidR="00E374CB" w:rsidRPr="00E374CB" w:rsidRDefault="00E374CB" w:rsidP="00FD7991">
      <w:pPr>
        <w:widowControl w:val="0"/>
        <w:numPr>
          <w:ilvl w:val="1"/>
          <w:numId w:val="10"/>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közreműködik az EU tagsággal kapcsolatos szakterületi feladatok végrehajtásában, valamint a VKI szerinti feladatok ellátásában;</w:t>
      </w:r>
    </w:p>
    <w:p w14:paraId="217EB394" w14:textId="77777777" w:rsidR="00E374CB" w:rsidRPr="00E374CB" w:rsidRDefault="00E374CB" w:rsidP="00FD7991">
      <w:pPr>
        <w:widowControl w:val="0"/>
        <w:numPr>
          <w:ilvl w:val="1"/>
          <w:numId w:val="10"/>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irányítja és koordinálja a VKI szerinti hazai és nemzetközi vízgyűjtő-tervezési feladatok ellátását, koordinálja a vízügyi igazgatóságok ez irányú területi feladatait;</w:t>
      </w:r>
    </w:p>
    <w:p w14:paraId="14BBEBFE" w14:textId="77777777" w:rsidR="00E374CB" w:rsidRPr="00E374CB" w:rsidRDefault="00E374CB" w:rsidP="00FD7991">
      <w:pPr>
        <w:widowControl w:val="0"/>
        <w:numPr>
          <w:ilvl w:val="1"/>
          <w:numId w:val="10"/>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 vízügyi igazgatóságokkal együttműködésben a felszíni és a felszín alatti vízkészletekkel történő gazdálkodás keretén belül ellátja a vízkészletek állapotának, mennyiségének és minőségi paramétereinek nyilvántartásba vételét és folyamatos figyelemmel kísérését, a vízkészletek felhasználhatóságának értékelését;</w:t>
      </w:r>
    </w:p>
    <w:p w14:paraId="08591DBC" w14:textId="77777777" w:rsidR="00E374CB" w:rsidRPr="00E374CB" w:rsidRDefault="00E374CB" w:rsidP="00FD7991">
      <w:pPr>
        <w:widowControl w:val="0"/>
        <w:numPr>
          <w:ilvl w:val="1"/>
          <w:numId w:val="10"/>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javaslatot dolgoz ki a szakterületek szakmai koncepciójára, fejlesztési stratégiájára, különböző időtávú tervekre, fejlesztésekre, a feladatok végrehajtásának módszereire és eszközrendszerére, gondoskodik ezek aktualizálásáról;</w:t>
      </w:r>
    </w:p>
    <w:p w14:paraId="5DD65A16" w14:textId="77777777" w:rsidR="00E374CB" w:rsidRPr="00E374CB" w:rsidRDefault="00E374CB" w:rsidP="00FD7991">
      <w:pPr>
        <w:widowControl w:val="0"/>
        <w:numPr>
          <w:ilvl w:val="1"/>
          <w:numId w:val="10"/>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közreműködik a hazai és egyéb - EU tagállami és nemzetközi - kötelezettségek, jelentések, adatszolgáltatások előkészítésében, részt vesz a szakterületi munkacsoportok munkájában;</w:t>
      </w:r>
    </w:p>
    <w:p w14:paraId="034ADEF4" w14:textId="77777777" w:rsidR="00E374CB" w:rsidRPr="00E374CB" w:rsidRDefault="00E374CB" w:rsidP="00FD7991">
      <w:pPr>
        <w:widowControl w:val="0"/>
        <w:numPr>
          <w:ilvl w:val="1"/>
          <w:numId w:val="10"/>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közreműködik a Duna Régió Stratégia 4. és 5. prioritási területét érintő főigazgatósági feladatainak végrehajtásában;</w:t>
      </w:r>
    </w:p>
    <w:p w14:paraId="6A57EBC3" w14:textId="77777777" w:rsidR="00E374CB" w:rsidRPr="00E374CB" w:rsidRDefault="00E374CB" w:rsidP="00FD7991">
      <w:pPr>
        <w:widowControl w:val="0"/>
        <w:numPr>
          <w:ilvl w:val="1"/>
          <w:numId w:val="10"/>
        </w:numPr>
        <w:autoSpaceDE w:val="0"/>
        <w:autoSpaceDN w:val="0"/>
        <w:adjustRightInd w:val="0"/>
        <w:spacing w:after="0"/>
        <w:ind w:left="714" w:hanging="357"/>
        <w:jc w:val="both"/>
        <w:rPr>
          <w:rFonts w:eastAsia="Times New Roman" w:cs="Times New Roman"/>
          <w:lang w:eastAsia="hu-HU"/>
        </w:rPr>
      </w:pPr>
      <w:r w:rsidRPr="00E374CB">
        <w:rPr>
          <w:rFonts w:eastAsia="Times New Roman" w:cs="Times New Roman"/>
          <w:lang w:eastAsia="hu-HU"/>
        </w:rPr>
        <w:t>közreműködik a feladatkörét érintő, vízgazdálkodással összefüggő jogszabályok szakmai előkészítésében, a vízügyi kormányzati beruházások és beruházási célprogramok végrehajtásából eredő, a belügyminiszter által meghatározott feladatok ellátásában.</w:t>
      </w:r>
    </w:p>
    <w:p w14:paraId="49FC8FBA" w14:textId="77777777" w:rsidR="00E374CB" w:rsidRPr="00E374CB" w:rsidRDefault="00E374CB" w:rsidP="00E374CB">
      <w:pPr>
        <w:widowControl w:val="0"/>
        <w:autoSpaceDE w:val="0"/>
        <w:autoSpaceDN w:val="0"/>
        <w:adjustRightInd w:val="0"/>
        <w:spacing w:after="0"/>
        <w:ind w:left="426"/>
        <w:jc w:val="both"/>
        <w:rPr>
          <w:rFonts w:eastAsia="Calibri" w:cs="Times New Roman"/>
        </w:rPr>
      </w:pPr>
    </w:p>
    <w:p w14:paraId="7922B506" w14:textId="5262FB1E" w:rsidR="00E374CB" w:rsidRPr="00E374CB" w:rsidRDefault="00E374CB" w:rsidP="00E374CB">
      <w:pPr>
        <w:spacing w:after="120"/>
        <w:jc w:val="both"/>
        <w:rPr>
          <w:rFonts w:eastAsia="Times New Roman" w:cs="Times New Roman"/>
          <w:lang w:eastAsia="hu-HU"/>
        </w:rPr>
      </w:pPr>
      <w:r w:rsidRPr="00E374CB">
        <w:rPr>
          <w:rFonts w:eastAsia="Times New Roman" w:cs="Times New Roman"/>
          <w:lang w:eastAsia="hu-HU"/>
        </w:rPr>
        <w:t>A Főosztály igazgatóságok szakmai tevékenységének koordinálásával kapcsolatos Projekt</w:t>
      </w:r>
      <w:r w:rsidR="007868DA">
        <w:rPr>
          <w:rFonts w:eastAsia="Times New Roman" w:cs="Times New Roman"/>
          <w:lang w:eastAsia="hu-HU"/>
        </w:rPr>
        <w:t>elem</w:t>
      </w:r>
      <w:r w:rsidRPr="00E374CB">
        <w:rPr>
          <w:rFonts w:eastAsia="Times New Roman" w:cs="Times New Roman"/>
          <w:lang w:eastAsia="hu-HU"/>
        </w:rPr>
        <w:t xml:space="preserve"> szempontjából releváns feladatai:</w:t>
      </w:r>
    </w:p>
    <w:p w14:paraId="43879AF2" w14:textId="77777777" w:rsidR="00E374CB" w:rsidRPr="00E374CB" w:rsidRDefault="00E374CB" w:rsidP="00FD7991">
      <w:pPr>
        <w:widowControl w:val="0"/>
        <w:numPr>
          <w:ilvl w:val="1"/>
          <w:numId w:val="8"/>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 felszíni és felszín alatti vízkészletekkel történő gazdálkodás tekintetében irányítja a vízügyi igazgatóságok által ellátott vízkészlet-gazdálkodási és vízminőségi tevékenységet;</w:t>
      </w:r>
    </w:p>
    <w:p w14:paraId="445001D1" w14:textId="77777777" w:rsidR="00E374CB" w:rsidRPr="00E374CB" w:rsidRDefault="00E374CB" w:rsidP="00FD7991">
      <w:pPr>
        <w:widowControl w:val="0"/>
        <w:numPr>
          <w:ilvl w:val="1"/>
          <w:numId w:val="8"/>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ellátja az igazgatóságok vízrajzi tevékenységének országos szintű irányításával, a vízrajzi tevékenység egységességét biztosító szakfelügyelet ellátásával, a vízrajzi tevékenység összehangolásával és fejlesztésével kapcsolatos feladatokat;</w:t>
      </w:r>
    </w:p>
    <w:p w14:paraId="4C6288D7" w14:textId="77777777" w:rsidR="00E374CB" w:rsidRPr="00E374CB" w:rsidRDefault="00E374CB" w:rsidP="00FD7991">
      <w:pPr>
        <w:widowControl w:val="0"/>
        <w:numPr>
          <w:ilvl w:val="1"/>
          <w:numId w:val="8"/>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 vízügyi igazgatóságok vízrajzzal kapcsolatos fejlesztési programjait, közép- és hosszú távú terveit jóváhagyja, beszámolóit elfogadja;</w:t>
      </w:r>
    </w:p>
    <w:p w14:paraId="7B2878BE" w14:textId="77777777" w:rsidR="00E374CB" w:rsidRPr="00E374CB" w:rsidRDefault="00E374CB" w:rsidP="00FD7991">
      <w:pPr>
        <w:widowControl w:val="0"/>
        <w:numPr>
          <w:ilvl w:val="1"/>
          <w:numId w:val="8"/>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 vízügyi igazgatóságok és egyéb szervek vízrajzi típusú feladatainak összehangolásáról;</w:t>
      </w:r>
    </w:p>
    <w:p w14:paraId="5AAD0CA7" w14:textId="77777777" w:rsidR="00E374CB" w:rsidRPr="00E374CB" w:rsidRDefault="00E374CB" w:rsidP="00FD7991">
      <w:pPr>
        <w:widowControl w:val="0"/>
        <w:numPr>
          <w:ilvl w:val="1"/>
          <w:numId w:val="8"/>
        </w:numPr>
        <w:autoSpaceDE w:val="0"/>
        <w:autoSpaceDN w:val="0"/>
        <w:adjustRightInd w:val="0"/>
        <w:spacing w:after="0"/>
        <w:ind w:left="714" w:hanging="357"/>
        <w:jc w:val="both"/>
        <w:rPr>
          <w:rFonts w:eastAsia="Times New Roman" w:cs="Times New Roman"/>
          <w:lang w:eastAsia="hu-HU"/>
        </w:rPr>
      </w:pPr>
      <w:r w:rsidRPr="00E374CB">
        <w:rPr>
          <w:rFonts w:eastAsia="Times New Roman" w:cs="Times New Roman"/>
          <w:lang w:eastAsia="hu-HU"/>
        </w:rPr>
        <w:t>gondoskodik az országos vízrajzi monitoring hálózat működtetéséről, kidolgozza a fejlesztés irányelveit, koordinálja és ellenőrzi a vízrajzi beruházásokat.</w:t>
      </w:r>
    </w:p>
    <w:p w14:paraId="3BCB57C8" w14:textId="77777777" w:rsidR="00E374CB" w:rsidRPr="00E374CB" w:rsidRDefault="00E374CB" w:rsidP="00E374CB">
      <w:pPr>
        <w:widowControl w:val="0"/>
        <w:tabs>
          <w:tab w:val="left" w:pos="426"/>
        </w:tabs>
        <w:autoSpaceDE w:val="0"/>
        <w:autoSpaceDN w:val="0"/>
        <w:adjustRightInd w:val="0"/>
        <w:spacing w:after="0"/>
        <w:jc w:val="both"/>
        <w:rPr>
          <w:rFonts w:eastAsia="Calibri" w:cs="Times New Roman"/>
        </w:rPr>
      </w:pPr>
    </w:p>
    <w:p w14:paraId="02F369D4" w14:textId="24E1ADFB" w:rsidR="00E374CB" w:rsidRPr="00E374CB" w:rsidRDefault="00E374CB" w:rsidP="00E374CB">
      <w:pPr>
        <w:spacing w:after="120"/>
        <w:jc w:val="both"/>
        <w:rPr>
          <w:rFonts w:eastAsia="Times New Roman" w:cs="Times New Roman"/>
          <w:lang w:eastAsia="hu-HU"/>
        </w:rPr>
      </w:pPr>
      <w:r w:rsidRPr="00E374CB">
        <w:rPr>
          <w:rFonts w:eastAsia="Times New Roman" w:cs="Times New Roman"/>
          <w:lang w:eastAsia="hu-HU"/>
        </w:rPr>
        <w:t>A Vízgyűjtő-gazdálkodási Osztály Projekt</w:t>
      </w:r>
      <w:r w:rsidR="007868DA">
        <w:rPr>
          <w:rFonts w:eastAsia="Times New Roman" w:cs="Times New Roman"/>
          <w:lang w:eastAsia="hu-HU"/>
        </w:rPr>
        <w:t>elem</w:t>
      </w:r>
      <w:r w:rsidRPr="00E374CB">
        <w:rPr>
          <w:rFonts w:eastAsia="Times New Roman" w:cs="Times New Roman"/>
          <w:lang w:eastAsia="hu-HU"/>
        </w:rPr>
        <w:t xml:space="preserve"> szempontjából releváns feladatai:</w:t>
      </w:r>
    </w:p>
    <w:p w14:paraId="4F2F9925" w14:textId="77777777" w:rsidR="00E374CB" w:rsidRPr="00E374CB" w:rsidRDefault="00E374CB" w:rsidP="00FD7991">
      <w:pPr>
        <w:widowControl w:val="0"/>
        <w:numPr>
          <w:ilvl w:val="1"/>
          <w:numId w:val="9"/>
        </w:numPr>
        <w:autoSpaceDE w:val="0"/>
        <w:autoSpaceDN w:val="0"/>
        <w:adjustRightInd w:val="0"/>
        <w:spacing w:after="0"/>
        <w:ind w:left="714" w:hanging="357"/>
        <w:jc w:val="both"/>
        <w:rPr>
          <w:rFonts w:eastAsia="Times New Roman" w:cs="Times New Roman"/>
          <w:lang w:eastAsia="hu-HU"/>
        </w:rPr>
      </w:pPr>
      <w:r w:rsidRPr="00E374CB">
        <w:rPr>
          <w:rFonts w:eastAsia="Times New Roman" w:cs="Times New Roman"/>
          <w:lang w:eastAsia="hu-HU"/>
        </w:rPr>
        <w:t>irányítja a vízkészletek térbeli, időbeli, mennyiségi és minőségi számbavételét.</w:t>
      </w:r>
    </w:p>
    <w:p w14:paraId="701303F2" w14:textId="77777777" w:rsidR="00E374CB" w:rsidRPr="00E374CB" w:rsidRDefault="00E374CB" w:rsidP="00E374CB">
      <w:pPr>
        <w:widowControl w:val="0"/>
        <w:tabs>
          <w:tab w:val="left" w:pos="426"/>
        </w:tabs>
        <w:autoSpaceDE w:val="0"/>
        <w:autoSpaceDN w:val="0"/>
        <w:adjustRightInd w:val="0"/>
        <w:spacing w:after="0"/>
        <w:contextualSpacing/>
        <w:jc w:val="both"/>
        <w:rPr>
          <w:rFonts w:eastAsia="Calibri" w:cs="Times New Roman"/>
        </w:rPr>
      </w:pPr>
    </w:p>
    <w:p w14:paraId="248B5426" w14:textId="420D90E1" w:rsidR="00E374CB" w:rsidRPr="00E374CB" w:rsidRDefault="00E374CB" w:rsidP="00E374CB">
      <w:pPr>
        <w:spacing w:after="120"/>
        <w:jc w:val="both"/>
        <w:rPr>
          <w:rFonts w:eastAsia="Times New Roman" w:cs="Times New Roman"/>
          <w:lang w:eastAsia="hu-HU"/>
        </w:rPr>
      </w:pPr>
      <w:r w:rsidRPr="00E374CB">
        <w:rPr>
          <w:rFonts w:eastAsia="Times New Roman" w:cs="Times New Roman"/>
          <w:lang w:eastAsia="hu-HU"/>
        </w:rPr>
        <w:t>A Vízrajzi Osztály Projekt</w:t>
      </w:r>
      <w:r w:rsidR="007868DA">
        <w:rPr>
          <w:rFonts w:eastAsia="Times New Roman" w:cs="Times New Roman"/>
          <w:lang w:eastAsia="hu-HU"/>
        </w:rPr>
        <w:t>elem</w:t>
      </w:r>
      <w:r w:rsidRPr="00E374CB">
        <w:rPr>
          <w:rFonts w:eastAsia="Times New Roman" w:cs="Times New Roman"/>
          <w:lang w:eastAsia="hu-HU"/>
        </w:rPr>
        <w:t xml:space="preserve"> szempontjából releváns feladatai:</w:t>
      </w:r>
    </w:p>
    <w:p w14:paraId="10280BC0" w14:textId="77777777" w:rsidR="00E374CB" w:rsidRPr="00E374CB" w:rsidRDefault="00E374CB" w:rsidP="00FD7991">
      <w:pPr>
        <w:widowControl w:val="0"/>
        <w:numPr>
          <w:ilvl w:val="1"/>
          <w:numId w:val="11"/>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irányítja a vízügyi igazgatóságok vízrajzi tevékenységét, ellátja a vízrajzi tevékenység egységességét biztosító szakfelügyeletet, összehangolja és fejleszti a vízügyi igazgatóságok vízrajzi tevékenységét;</w:t>
      </w:r>
    </w:p>
    <w:p w14:paraId="6B578556" w14:textId="77777777" w:rsidR="00E374CB" w:rsidRPr="00E374CB" w:rsidRDefault="00E374CB" w:rsidP="00FD7991">
      <w:pPr>
        <w:widowControl w:val="0"/>
        <w:numPr>
          <w:ilvl w:val="1"/>
          <w:numId w:val="11"/>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jóváhagyja a vízügyi igazgatóságok vízrajzzal kapcsolatos fejlesztési programjait, közép- és hosszú távú terveit, beszámolóikat elfogadja;</w:t>
      </w:r>
    </w:p>
    <w:p w14:paraId="17A3241D" w14:textId="77777777" w:rsidR="00E374CB" w:rsidRPr="00E374CB" w:rsidRDefault="00E374CB" w:rsidP="00FD7991">
      <w:pPr>
        <w:widowControl w:val="0"/>
        <w:numPr>
          <w:ilvl w:val="1"/>
          <w:numId w:val="11"/>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 vízrajzzal kapcsolatos módszertani fejlesztéseket megalapozó kutatási és műszaki fejlesztési programok kidolgozásáról, a középtávú és távlati fejlesztési tervek összeállításáról;</w:t>
      </w:r>
    </w:p>
    <w:p w14:paraId="68AD275A" w14:textId="77777777" w:rsidR="00E374CB" w:rsidRPr="00E374CB" w:rsidRDefault="00E374CB" w:rsidP="00FD7991">
      <w:pPr>
        <w:widowControl w:val="0"/>
        <w:numPr>
          <w:ilvl w:val="1"/>
          <w:numId w:val="11"/>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 központi vízrajzi műszerszolgálat megszervezéséről és ellátásáról, a vízrajzi állomásokon mért adatok összehangolásáról;</w:t>
      </w:r>
    </w:p>
    <w:p w14:paraId="55CB9816" w14:textId="77777777" w:rsidR="00E374CB" w:rsidRPr="00E374CB" w:rsidRDefault="00E374CB" w:rsidP="00FD7991">
      <w:pPr>
        <w:widowControl w:val="0"/>
        <w:numPr>
          <w:ilvl w:val="1"/>
          <w:numId w:val="11"/>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 vízrajzi tevékenységgel kapcsolatos igények feltárásáról és módszerek fejlesztéséről;</w:t>
      </w:r>
    </w:p>
    <w:p w14:paraId="7E966F83" w14:textId="77777777" w:rsidR="00E374CB" w:rsidRPr="00E374CB" w:rsidRDefault="00E374CB" w:rsidP="00FD7991">
      <w:pPr>
        <w:widowControl w:val="0"/>
        <w:numPr>
          <w:ilvl w:val="1"/>
          <w:numId w:val="11"/>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ellátja a vízügyi igazgatási szervezet vízrajzi monitoring tevékenységével kapcsolatos, jogszabályban meghatározott feladatokat;</w:t>
      </w:r>
    </w:p>
    <w:p w14:paraId="6C40E787" w14:textId="77777777" w:rsidR="00E374CB" w:rsidRPr="00E374CB" w:rsidRDefault="00E374CB" w:rsidP="00FD7991">
      <w:pPr>
        <w:widowControl w:val="0"/>
        <w:numPr>
          <w:ilvl w:val="1"/>
          <w:numId w:val="11"/>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irányítja a területi észlelőrendszerek egységes hálózatának feladatait;</w:t>
      </w:r>
    </w:p>
    <w:p w14:paraId="7EB1859D" w14:textId="77777777" w:rsidR="00E374CB" w:rsidRDefault="00E374CB" w:rsidP="00FD7991">
      <w:pPr>
        <w:widowControl w:val="0"/>
        <w:numPr>
          <w:ilvl w:val="1"/>
          <w:numId w:val="11"/>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az országos vízrajzi monitoring hálózat működtetéséről, kidolgozza a fejlesztés irányelveit, koordinálja a vízrajzi beruházásokat.</w:t>
      </w:r>
    </w:p>
    <w:p w14:paraId="253CC1D3" w14:textId="77777777" w:rsidR="00E374CB" w:rsidRDefault="00E374CB" w:rsidP="00691445">
      <w:pPr>
        <w:widowControl w:val="0"/>
        <w:autoSpaceDE w:val="0"/>
        <w:autoSpaceDN w:val="0"/>
        <w:adjustRightInd w:val="0"/>
        <w:spacing w:after="120"/>
        <w:jc w:val="both"/>
        <w:rPr>
          <w:rFonts w:eastAsia="Times New Roman" w:cs="Times New Roman"/>
          <w:lang w:eastAsia="hu-HU"/>
        </w:rPr>
      </w:pPr>
    </w:p>
    <w:p w14:paraId="255A286E" w14:textId="77777777" w:rsidR="00E374CB" w:rsidRPr="00637190" w:rsidRDefault="00E374CB" w:rsidP="00FD7991">
      <w:pPr>
        <w:keepNext/>
        <w:keepLines/>
        <w:numPr>
          <w:ilvl w:val="3"/>
          <w:numId w:val="17"/>
        </w:numPr>
        <w:spacing w:before="120" w:after="120"/>
        <w:ind w:left="862" w:hanging="862"/>
        <w:jc w:val="both"/>
        <w:outlineLvl w:val="3"/>
        <w:rPr>
          <w:rFonts w:eastAsia="Times New Roman" w:cs="Times New Roman"/>
          <w:b/>
          <w:iCs/>
          <w:szCs w:val="22"/>
          <w:lang w:eastAsia="hu-HU"/>
        </w:rPr>
      </w:pPr>
      <w:r w:rsidRPr="00637190">
        <w:rPr>
          <w:rFonts w:eastAsia="Times New Roman" w:cs="Times New Roman"/>
          <w:b/>
          <w:iCs/>
          <w:szCs w:val="22"/>
          <w:lang w:eastAsia="hu-HU"/>
        </w:rPr>
        <w:t>Projekt Műszaki Osztály</w:t>
      </w:r>
    </w:p>
    <w:p w14:paraId="0ECDDB55" w14:textId="77777777" w:rsidR="00E374CB" w:rsidRPr="00E374CB" w:rsidRDefault="00E374CB" w:rsidP="00E374CB">
      <w:pPr>
        <w:spacing w:after="0"/>
        <w:jc w:val="both"/>
        <w:rPr>
          <w:rFonts w:eastAsia="Times New Roman" w:cs="Times New Roman"/>
          <w:lang w:eastAsia="hu-HU"/>
        </w:rPr>
      </w:pPr>
      <w:r w:rsidRPr="00E374CB">
        <w:rPr>
          <w:rFonts w:eastAsia="Times New Roman" w:cs="Times New Roman"/>
          <w:lang w:eastAsia="hu-HU"/>
        </w:rPr>
        <w:t>A Projekt Műszaki Osztály a jogszabályokban, valamint az SZMSZ-ben meghatározott feladatait az osztályvezető irányításával látja el.</w:t>
      </w:r>
    </w:p>
    <w:p w14:paraId="0A63F76A" w14:textId="77777777" w:rsidR="00E374CB" w:rsidRPr="00E374CB" w:rsidRDefault="00E374CB" w:rsidP="00E374CB">
      <w:pPr>
        <w:spacing w:after="0"/>
        <w:jc w:val="both"/>
        <w:rPr>
          <w:rFonts w:eastAsia="Times New Roman" w:cs="Times New Roman"/>
          <w:lang w:eastAsia="hu-HU"/>
        </w:rPr>
      </w:pPr>
    </w:p>
    <w:p w14:paraId="38176571" w14:textId="7DDFE897" w:rsidR="00E374CB" w:rsidRPr="00E374CB" w:rsidRDefault="00E374CB" w:rsidP="00E374CB">
      <w:pPr>
        <w:spacing w:after="120"/>
        <w:jc w:val="both"/>
        <w:rPr>
          <w:rFonts w:eastAsia="Times New Roman" w:cs="Times New Roman"/>
          <w:lang w:eastAsia="hu-HU"/>
        </w:rPr>
      </w:pPr>
      <w:r w:rsidRPr="00E374CB">
        <w:rPr>
          <w:rFonts w:eastAsia="Times New Roman" w:cs="Times New Roman"/>
          <w:lang w:eastAsia="hu-HU"/>
        </w:rPr>
        <w:t>A Projekt Műszaki Osztály (a továbbiakban: Osztály) Projekt</w:t>
      </w:r>
      <w:r w:rsidR="007868DA">
        <w:rPr>
          <w:rFonts w:eastAsia="Times New Roman" w:cs="Times New Roman"/>
          <w:lang w:eastAsia="hu-HU"/>
        </w:rPr>
        <w:t>elem</w:t>
      </w:r>
      <w:r w:rsidRPr="00E374CB">
        <w:rPr>
          <w:rFonts w:eastAsia="Times New Roman" w:cs="Times New Roman"/>
          <w:lang w:eastAsia="hu-HU"/>
        </w:rPr>
        <w:t xml:space="preserve"> szempontjából releváns szakmai feladatai:</w:t>
      </w:r>
    </w:p>
    <w:p w14:paraId="749B61E9" w14:textId="77777777" w:rsidR="00E374CB" w:rsidRPr="00E374CB" w:rsidRDefault="00E374CB" w:rsidP="00FD7991">
      <w:pPr>
        <w:widowControl w:val="0"/>
        <w:numPr>
          <w:ilvl w:val="1"/>
          <w:numId w:val="12"/>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 műszaki főigazgató-helyettes közvetlen irányításával ellátja az OVF műszaki projektirányítói feladatait;</w:t>
      </w:r>
    </w:p>
    <w:p w14:paraId="08081AE3" w14:textId="77777777" w:rsidR="00E374CB" w:rsidRPr="00E374CB" w:rsidRDefault="00E374CB" w:rsidP="00FD7991">
      <w:pPr>
        <w:widowControl w:val="0"/>
        <w:numPr>
          <w:ilvl w:val="1"/>
          <w:numId w:val="12"/>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ellátja a műszaki főigazgató-helyettes által meghatározott és a főigazgató által jóváhagyott fejlesztési szükségleteket érintően az európai uniós alapok által társfinanszírozott hazai operatív programok forrásainak felhasználásával megvalósuló - feladatkörébe utalt - beruházásokhoz kapcsolódó műszaki fejlesztések irányítói feladatait;</w:t>
      </w:r>
    </w:p>
    <w:p w14:paraId="39FC3807" w14:textId="77777777" w:rsidR="00E374CB" w:rsidRPr="00E374CB" w:rsidRDefault="00E374CB" w:rsidP="00FD7991">
      <w:pPr>
        <w:widowControl w:val="0"/>
        <w:numPr>
          <w:ilvl w:val="1"/>
          <w:numId w:val="12"/>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koordinációs feladatot lát el az OVF és a tulajdonosi joggyakorlása alatt álló projekt menedzsment szervezet között;</w:t>
      </w:r>
    </w:p>
    <w:p w14:paraId="1BFE3BE9" w14:textId="77777777" w:rsidR="00E374CB" w:rsidRPr="00E374CB" w:rsidRDefault="00E374CB" w:rsidP="00FD7991">
      <w:pPr>
        <w:widowControl w:val="0"/>
        <w:numPr>
          <w:ilvl w:val="1"/>
          <w:numId w:val="12"/>
        </w:numPr>
        <w:autoSpaceDE w:val="0"/>
        <w:autoSpaceDN w:val="0"/>
        <w:adjustRightInd w:val="0"/>
        <w:spacing w:after="0"/>
        <w:ind w:left="714" w:hanging="357"/>
        <w:jc w:val="both"/>
        <w:rPr>
          <w:rFonts w:eastAsia="Times New Roman" w:cs="Times New Roman"/>
          <w:lang w:eastAsia="hu-HU"/>
        </w:rPr>
      </w:pPr>
      <w:r w:rsidRPr="00E374CB">
        <w:rPr>
          <w:rFonts w:eastAsia="Times New Roman" w:cs="Times New Roman"/>
          <w:lang w:eastAsia="hu-HU"/>
        </w:rPr>
        <w:t>közreműködik a minisztérium szakterületi döntéseit megalapozó koncepciók, tanulmányok és tervek előkészítésében.</w:t>
      </w:r>
    </w:p>
    <w:p w14:paraId="034D2B8C" w14:textId="77777777" w:rsidR="00E374CB" w:rsidRPr="00E374CB" w:rsidRDefault="00E374CB" w:rsidP="00E374CB">
      <w:pPr>
        <w:widowControl w:val="0"/>
        <w:autoSpaceDE w:val="0"/>
        <w:autoSpaceDN w:val="0"/>
        <w:adjustRightInd w:val="0"/>
        <w:spacing w:after="0"/>
        <w:ind w:left="357"/>
        <w:contextualSpacing/>
        <w:jc w:val="both"/>
        <w:rPr>
          <w:rFonts w:eastAsia="Times New Roman" w:cs="Times New Roman"/>
          <w:lang w:eastAsia="hu-HU"/>
        </w:rPr>
      </w:pPr>
    </w:p>
    <w:p w14:paraId="428C3B6D" w14:textId="77777777" w:rsidR="00E374CB" w:rsidRPr="00E374CB" w:rsidRDefault="00E374CB" w:rsidP="00E374CB">
      <w:pPr>
        <w:spacing w:after="120"/>
        <w:jc w:val="both"/>
        <w:rPr>
          <w:rFonts w:eastAsia="Times New Roman" w:cs="Times New Roman"/>
          <w:lang w:eastAsia="hu-HU"/>
        </w:rPr>
      </w:pPr>
      <w:r w:rsidRPr="00E374CB">
        <w:rPr>
          <w:rFonts w:eastAsia="Times New Roman" w:cs="Times New Roman"/>
          <w:lang w:eastAsia="hu-HU"/>
        </w:rPr>
        <w:t>Az Osztály a projektekhez kapcsolódóan:</w:t>
      </w:r>
    </w:p>
    <w:p w14:paraId="18D0ACD4"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 projekt megalapozó tanulmány műszaki tartalmának kialakításáról az illetékes szervezeti egységekkel együttműködve;</w:t>
      </w:r>
    </w:p>
    <w:p w14:paraId="1882FE89"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 xml:space="preserve">gondoskodik a projekt támogatási kérelmének és mellékleteinek összeállításához szükséges műszaki információk OVF tulajdonosi joggyakorlása alatt álló projektmenedzsment szervezet részére történő átadásáról, amennyiben az a projektmenedzsment feladatok ellátásában közreműködik;  </w:t>
      </w:r>
    </w:p>
    <w:p w14:paraId="746B861D"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 xml:space="preserve">gondoskodik a pályázati felhívások szerinti indikátorok meghatározásáról az illetékes szervezeti egységekkel és a területileg illetékes vízügyi igazgatóságokkal együttműködve; </w:t>
      </w:r>
    </w:p>
    <w:p w14:paraId="5C04F727"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 támogatási kérelem EPTK rendszeren keresztül történő benyújtását követően a hitelesítő nyilatkozat aláíratásáról és postai úton történő megküldéséről;</w:t>
      </w:r>
    </w:p>
    <w:p w14:paraId="458A6D4F"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az Irányító Hatóság által megküldött hiánypótlási felhívások, tisztázó kérdések megválaszoláshoz adatot szolgáltat; ha az adat az OVF-nél vagy a területileg illetékes vízügyi igazgatóságon nem elérhető, az OVF tulajdonosi joggyakorlása alatt álló projekt menedzsment szervezet adatszolgáltatásának igénybevételével, amennyiben az a projektmenedzsment feladatok ellátásában közreműködik;</w:t>
      </w:r>
    </w:p>
    <w:p w14:paraId="6A9036E1"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az információk OVF tulajdonosi joggyakorlása alatt álló projektmenedzsment szervezet által megfelelő minőségben előkészített, a támogatási kérelemmel összefüggő hiánypótlási felhívások, tisztázó kérdések aláíratásáról, és az aláírt dokumentumok OVF tulajdonosi joggyakorlása alatt álló projekt menedzsment szervezet részére történő megküldéséről visszaigazolást kérve a teljesítésről, amennyiben az OVF tulajdonosi joggyakorlása alatt álló szervezet a projektmenedzsment feladatok ellátásában közreműködik;</w:t>
      </w:r>
    </w:p>
    <w:p w14:paraId="39964502"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 Támogatási szerződések megfelelő példányszámban történő aláíratásáról és megküldi az aláírt példányokat az Irányító Hatóság részére;</w:t>
      </w:r>
    </w:p>
    <w:p w14:paraId="03F678D0"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az Irányító Hatóság által is aláírt Támogatási szerződések és szerződésmódosítások iratkezelési szabályzat szerinti szétosztásáról;</w:t>
      </w:r>
    </w:p>
    <w:p w14:paraId="2185637C"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 bejelentési határidő figyelembevétele mellett, gondoskodik az OVF tulajdonosi joggyakorlása alatt álló projekt menedzsment szervezet által megfelelő minőségben és formátumban előkészített bejelentések aláíratásáról, és az aláírt dokumentum OVF tulajdonosi joggyakorlása alatt álló projekt menedzsment szervezet részére történő megküldéséről, amennyiben az a projektmenedzsment feladatok ellátásában közreműködik;</w:t>
      </w:r>
    </w:p>
    <w:p w14:paraId="15464E10"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az OVF tulajdonosi joggyakorlása alatt álló projekt menedzsment szervezet által előkészített, a bejelentésekkel összefüggő hiánypótlások, tisztázó kérdések aláíratásáról, és az aláírt dokumentumok OVF tulajdonosi joggyakorlása alatt álló projekt menedzsment szervezet részére történő megküldéséről, amennyiben az a projektmenedzsment feladatok ellátásában közreműködik;</w:t>
      </w:r>
    </w:p>
    <w:p w14:paraId="452D7043"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 támogatási szerződésmódosítások megfelelő példányszámban történő aláíratásáról és az aláírt példányokat megküldi az Irányító Hatóság részére;</w:t>
      </w:r>
    </w:p>
    <w:p w14:paraId="7B3899DF"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 közbeszerzési dokumentumok műszaki tartalmát összeállítja az illetékes főosztály közreműködésével;</w:t>
      </w:r>
    </w:p>
    <w:p w14:paraId="4573F08E" w14:textId="62801B6E"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részt vesz a projekt</w:t>
      </w:r>
      <w:r w:rsidR="00BB69AE">
        <w:rPr>
          <w:rFonts w:eastAsia="Times New Roman" w:cs="Times New Roman"/>
          <w:lang w:eastAsia="hu-HU"/>
        </w:rPr>
        <w:t>megvalósítással</w:t>
      </w:r>
      <w:r w:rsidRPr="00E374CB">
        <w:rPr>
          <w:rFonts w:eastAsia="Times New Roman" w:cs="Times New Roman"/>
          <w:lang w:eastAsia="hu-HU"/>
        </w:rPr>
        <w:t xml:space="preserve"> összefüggő egyeztetéseken;</w:t>
      </w:r>
    </w:p>
    <w:p w14:paraId="0BE04AD6"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az OVF tulajdonosi joggyakorlása alatt álló projekt menedzsment szervezet által megfelelő minőségben és formátumban összeállított projektdokumentáció mellékleteinek véglegesítéséről, jóváhagyásáról, aláíratásáról, amennyiben az OVF tulajdonosi joggyakorlása alatt álló szervezet a projektmenedzsment feladatok ellátásában közreműködik;</w:t>
      </w:r>
    </w:p>
    <w:p w14:paraId="36A39FA7"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amennyiben az OVF tulajdonosi joggyakorlása alatt álló szervezet a projektmenedzsment feladatok ellátásában közreműködik,  az általa összeállított szakmai beszámoló tervezetet ellenőrzi, és egyetértése esetén továbbítja a kifizetési kérelmet összeállító és EPTK rendszeren keresztül benyújtó pénzügyi menedzseri feladatokat ellátó kolléga részére, illetve a Projekt Pénzügyi Osztály részére;</w:t>
      </w:r>
    </w:p>
    <w:p w14:paraId="3E308E14"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naprakész módon nyilvántartja a teljes projektdokumentációt, amennyiben az OVF tulajdonosi joggyakorlása alatt álló szervezet a projektmenedzsment feladatok ellátásában közreműködik, annak adatszolgáltatása igénybevételével, a kialakított dokumentáció kezelési rend alapján;</w:t>
      </w:r>
    </w:p>
    <w:p w14:paraId="67C768E2"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amennyiben intézkedési terv előírására kerül sor, gondoskodik az abban foglaltak határidőben történő végrehajtásáról;</w:t>
      </w:r>
    </w:p>
    <w:p w14:paraId="680F9B36"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minden szabálytalansági gyanúval vagy szabálytalansági eljárással kapcsolatos válasz, észrevétel, jogorvoslati kérelem, kifogás határidőben történő megadásáról az illetékes főosztályokkal és az OVF tulajdonosi joggyakorlása alatt álló szervezettel együttműködve, amennyiben az a projektmenedzsment feladatok ellátásában közreműködik;</w:t>
      </w:r>
    </w:p>
    <w:p w14:paraId="39C26326"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korrekció megállapítása esetén gondoskodik a visszafizetéshez szükséges forrás elkülönítése érdekében történő ügyintézésről;</w:t>
      </w:r>
    </w:p>
    <w:p w14:paraId="17C20A30" w14:textId="77777777" w:rsid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amennyiben a projektmenedzsment feladatok ellátásában közreműködik az OVF tulajdonosi joggyakorlása alatt álló szervezet, az általa összeállított szakmai beszámoló tervezetet ellenőrzi, és egyetértése esetén gondoskodik a záró kifizetési igénylés és annak mellékletét képező szakmai beszámoló benyújtásáról az utolsó mérföldkő elérését követően a támogatási szerződésben meghatározott határidőig;</w:t>
      </w:r>
    </w:p>
    <w:p w14:paraId="6A940D1D"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az OVF tulajdonosi joggyakorlása alatt álló projekt menedzsment szervezet által előkészített, a záró kifizetési igénylés mellékletét képező szakmai beszámolóval összefüggő hiánypótlások, tisztázó kérdések aláíratásáról, és EPTK rendszerbe történő feltöltéséről az OVF tulajdonosi joggyakorlása alatt álló projekt menedzsment szervezet útján, amennyiben az a projektmenedzsment feladatok ellátásában közreműködik;</w:t>
      </w:r>
    </w:p>
    <w:p w14:paraId="4CC7F3C4" w14:textId="0875DBD0"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 projekt</w:t>
      </w:r>
      <w:r w:rsidR="00FC3D53">
        <w:rPr>
          <w:rFonts w:eastAsia="Times New Roman" w:cs="Times New Roman"/>
          <w:lang w:eastAsia="hu-HU"/>
        </w:rPr>
        <w:t>ek</w:t>
      </w:r>
      <w:r w:rsidRPr="00E374CB">
        <w:rPr>
          <w:rFonts w:eastAsia="Times New Roman" w:cs="Times New Roman"/>
          <w:lang w:eastAsia="hu-HU"/>
        </w:rPr>
        <w:t xml:space="preserve"> befejezésétől számított öt éven keresztül évente fenntartási jelentés benyújtásáról;</w:t>
      </w:r>
    </w:p>
    <w:p w14:paraId="2DDF8510"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részt vesz a garanciális bejárásokon, gondoskodik a garanciális kötelezettségek betartatásáról az OVF tulajdonosi joggyakorlása alatt álló projekt menedzsment szervezettel együttműködve, amennyiben az a projektmenedzsment feladatok ellátásában közreműködik;</w:t>
      </w:r>
    </w:p>
    <w:p w14:paraId="73008F00"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 külső szervezetek felé történő adatszolgáltatási kötelezettségek határidőben történő végrehajtásáról az OVF tulajdonosi joggyakorlása alatt álló projekt menedzsment szervezet útján, amennyiben az a projektmenedzsment feladatok ellátásában közreműködik;</w:t>
      </w:r>
    </w:p>
    <w:p w14:paraId="777AEB2F"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naprakész nyilvántartást vezet a projektek végrehajtásának legfontosabb dokumentumairól, különösen a (köz)beszerzési eljárások dokumentumairól, a szerződésekről és módosításaikról, a hatósági engedélyekről, az ellenőrzési dokumentumokról, és a szerződést biztosító mellékkötelmekről;</w:t>
      </w:r>
    </w:p>
    <w:p w14:paraId="419D5167"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jelentéseket, adatszolgáltatásokat teljesít a Belügyminisztérium felé az OVF tulajdonosi joggyakorlása alatt álló szervezet projektekhez kötődő adatszolgáltatása alapján, amennyiben az a projektmenedzsment feladatok ellátásában közreműködik;</w:t>
      </w:r>
    </w:p>
    <w:p w14:paraId="4B48A27A"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eleget tesz az európai uniós szabályok szerinti jelentéstételi kötelezettségeknek az OVF tulajdonosi joggyakorlása alatt álló szervezet projektekhez kötődő adatszolgáltatása alapján, amennyiben az a projektmenedzsment feladatok ellátásában közreműködik;</w:t>
      </w:r>
    </w:p>
    <w:p w14:paraId="3C8DF5CA"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felügyeli és koordinálja a hatósági engedélyeztetési folyamatokat az OVF tulajdonosi joggyakorlása alatt álló szervezet útján, amennyiben az a projektmenedzsment feladatok ellátásában közreműködik;</w:t>
      </w:r>
    </w:p>
    <w:p w14:paraId="2D1B2D90"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koordinálja a projektek területszerzésével és vagyonkezelésével összefüggő feladatokat;</w:t>
      </w:r>
    </w:p>
    <w:p w14:paraId="06AFA55D" w14:textId="77777777" w:rsidR="00E374CB" w:rsidRPr="00E374CB" w:rsidRDefault="00E374CB" w:rsidP="00FD7991">
      <w:pPr>
        <w:widowControl w:val="0"/>
        <w:numPr>
          <w:ilvl w:val="1"/>
          <w:numId w:val="13"/>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külön főigazgatói utasításban meghatározottak szerint kapcsolatot tart az OVF tulajdonosi joggyakorlása alatt álló projektmenedzsment szervezettel;</w:t>
      </w:r>
    </w:p>
    <w:p w14:paraId="1B678F2B" w14:textId="77777777" w:rsidR="00E374CB" w:rsidRPr="00E374CB" w:rsidRDefault="00E374CB" w:rsidP="00FD7991">
      <w:pPr>
        <w:widowControl w:val="0"/>
        <w:numPr>
          <w:ilvl w:val="1"/>
          <w:numId w:val="13"/>
        </w:numPr>
        <w:autoSpaceDE w:val="0"/>
        <w:autoSpaceDN w:val="0"/>
        <w:adjustRightInd w:val="0"/>
        <w:spacing w:after="0"/>
        <w:ind w:left="714" w:hanging="357"/>
        <w:jc w:val="both"/>
        <w:rPr>
          <w:rFonts w:eastAsia="Times New Roman" w:cs="Times New Roman"/>
          <w:lang w:eastAsia="hu-HU"/>
        </w:rPr>
      </w:pPr>
      <w:r w:rsidRPr="00E374CB">
        <w:rPr>
          <w:rFonts w:eastAsia="Times New Roman" w:cs="Times New Roman"/>
          <w:lang w:eastAsia="hu-HU"/>
        </w:rPr>
        <w:t>kapcsolatot tart a Projekt Pénzügyi Osztállyal feladatának magas szintű ellátása érdekében.</w:t>
      </w:r>
    </w:p>
    <w:p w14:paraId="6EEC28CE" w14:textId="77777777" w:rsidR="00E374CB" w:rsidRPr="00E374CB" w:rsidRDefault="00E374CB" w:rsidP="00E374CB">
      <w:pPr>
        <w:widowControl w:val="0"/>
        <w:autoSpaceDE w:val="0"/>
        <w:autoSpaceDN w:val="0"/>
        <w:adjustRightInd w:val="0"/>
        <w:spacing w:after="0"/>
        <w:ind w:left="357"/>
        <w:contextualSpacing/>
        <w:jc w:val="both"/>
        <w:rPr>
          <w:rFonts w:eastAsia="Times New Roman" w:cs="Times New Roman"/>
          <w:lang w:eastAsia="hu-HU"/>
        </w:rPr>
      </w:pPr>
    </w:p>
    <w:p w14:paraId="74E64BE9" w14:textId="48D49EC4" w:rsidR="00E374CB" w:rsidRPr="00637190" w:rsidRDefault="00E374CB" w:rsidP="00691445">
      <w:pPr>
        <w:pStyle w:val="Cmsor3"/>
        <w:rPr>
          <w:rFonts w:eastAsia="Times New Roman"/>
          <w:b/>
          <w:color w:val="auto"/>
          <w:lang w:eastAsia="hu-HU"/>
        </w:rPr>
      </w:pPr>
      <w:bookmarkStart w:id="9" w:name="_Toc62062264"/>
      <w:r w:rsidRPr="00637190">
        <w:rPr>
          <w:rFonts w:eastAsia="Times New Roman"/>
          <w:b/>
          <w:color w:val="auto"/>
          <w:lang w:eastAsia="hu-HU"/>
        </w:rPr>
        <w:t xml:space="preserve">A </w:t>
      </w:r>
      <w:r w:rsidR="007868DA">
        <w:rPr>
          <w:rFonts w:eastAsia="Times New Roman"/>
          <w:b/>
          <w:color w:val="auto"/>
          <w:lang w:eastAsia="hu-HU"/>
        </w:rPr>
        <w:t>P</w:t>
      </w:r>
      <w:r w:rsidRPr="00637190">
        <w:rPr>
          <w:rFonts w:eastAsia="Times New Roman"/>
          <w:b/>
          <w:color w:val="auto"/>
          <w:lang w:eastAsia="hu-HU"/>
        </w:rPr>
        <w:t>rojekt</w:t>
      </w:r>
      <w:r w:rsidR="00E54A50" w:rsidRPr="00637190">
        <w:rPr>
          <w:rFonts w:eastAsia="Times New Roman"/>
          <w:b/>
          <w:color w:val="auto"/>
          <w:lang w:eastAsia="hu-HU"/>
        </w:rPr>
        <w:t>elem</w:t>
      </w:r>
      <w:r w:rsidRPr="00637190">
        <w:rPr>
          <w:rFonts w:eastAsia="Times New Roman"/>
          <w:b/>
          <w:color w:val="auto"/>
          <w:lang w:eastAsia="hu-HU"/>
        </w:rPr>
        <w:t xml:space="preserve"> pénzügyi lebonyolításáért felelős szervezeti egységek</w:t>
      </w:r>
      <w:bookmarkEnd w:id="9"/>
    </w:p>
    <w:p w14:paraId="41FB2B32" w14:textId="77777777" w:rsidR="00E374CB" w:rsidRPr="00E374CB" w:rsidRDefault="00E374CB" w:rsidP="00E374CB">
      <w:pPr>
        <w:jc w:val="both"/>
        <w:rPr>
          <w:rFonts w:eastAsia="Times New Roman" w:cs="Times New Roman"/>
          <w:lang w:eastAsia="hu-HU"/>
        </w:rPr>
      </w:pPr>
      <w:r w:rsidRPr="00E374CB">
        <w:rPr>
          <w:rFonts w:eastAsia="Times New Roman" w:cs="Times New Roman"/>
          <w:lang w:eastAsia="hu-HU"/>
        </w:rPr>
        <w:t xml:space="preserve">A gazdasági szervezet vezetője a gazdasági főigazgató-helyettes, aki az OVF projektjeinek teljeskörű pénzügyi lebonyolítását végzi. A gazdasági főigazgató-helyettes közvetlenül irányítja és ellenőrzi a Humánpolitikai Osztály, a Közfoglalkoztatási Osztály, az Oktatási Osztály, a Közgazdasági Főosztály, a Vagyongazdálkodási Főosztály és az Informatikai Főosztály munkáját. A Közgazdasági Főosztály alapvető feladata a középirányítói tevékenység ellátása a gazdasági feladatok vonatkozásában, továbbá az OVF gazdálkodásával kapcsolatos tevékenység szervezése, koordinálása és végrehajtása, valamint a projektekkel kapcsolatos pénzügyi tevékenység ellátása. Szakmai feladatait a Költségvetési Osztály, Számviteli Osztály és a Projekt Pénzügyi Osztály útján látja el.  </w:t>
      </w:r>
    </w:p>
    <w:p w14:paraId="7B84083D" w14:textId="77777777" w:rsidR="00E374CB" w:rsidRDefault="00E374CB" w:rsidP="00E374CB">
      <w:pPr>
        <w:widowControl w:val="0"/>
        <w:autoSpaceDE w:val="0"/>
        <w:autoSpaceDN w:val="0"/>
        <w:adjustRightInd w:val="0"/>
        <w:spacing w:after="0"/>
        <w:contextualSpacing/>
        <w:jc w:val="both"/>
        <w:rPr>
          <w:rFonts w:eastAsia="Times New Roman" w:cs="Times New Roman"/>
          <w:lang w:eastAsia="hu-HU"/>
        </w:rPr>
      </w:pPr>
      <w:r w:rsidRPr="00E374CB">
        <w:rPr>
          <w:rFonts w:eastAsia="Times New Roman" w:cs="Times New Roman"/>
          <w:lang w:eastAsia="hu-HU"/>
        </w:rPr>
        <w:t>A Közgazdasági Főosztály gondoskodik a projektek - ideértve a nemzetközi projektek - teljeskörű pénzügyi lebonyolításáról.</w:t>
      </w:r>
    </w:p>
    <w:p w14:paraId="257AFB47" w14:textId="77777777" w:rsidR="00E374CB" w:rsidRDefault="00E374CB" w:rsidP="00E374CB">
      <w:pPr>
        <w:widowControl w:val="0"/>
        <w:autoSpaceDE w:val="0"/>
        <w:autoSpaceDN w:val="0"/>
        <w:adjustRightInd w:val="0"/>
        <w:spacing w:after="0"/>
        <w:contextualSpacing/>
        <w:jc w:val="both"/>
        <w:rPr>
          <w:rFonts w:eastAsia="Times New Roman" w:cs="Times New Roman"/>
          <w:lang w:eastAsia="hu-HU"/>
        </w:rPr>
      </w:pPr>
    </w:p>
    <w:p w14:paraId="48CAEF28" w14:textId="77777777" w:rsidR="00E374CB" w:rsidRPr="00E374CB" w:rsidRDefault="00E374CB" w:rsidP="00E374CB">
      <w:pPr>
        <w:widowControl w:val="0"/>
        <w:autoSpaceDE w:val="0"/>
        <w:autoSpaceDN w:val="0"/>
        <w:adjustRightInd w:val="0"/>
        <w:spacing w:after="120"/>
        <w:jc w:val="both"/>
        <w:rPr>
          <w:rFonts w:eastAsia="Times New Roman" w:cs="Times New Roman"/>
          <w:lang w:eastAsia="hu-HU"/>
        </w:rPr>
      </w:pPr>
      <w:r w:rsidRPr="00E374CB">
        <w:rPr>
          <w:rFonts w:eastAsia="Times New Roman" w:cs="Times New Roman"/>
          <w:lang w:eastAsia="hu-HU"/>
        </w:rPr>
        <w:t>A Projekt Pénzügyi Osztály feladatai:</w:t>
      </w:r>
    </w:p>
    <w:p w14:paraId="2C45A261"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 mindenkor hatályos támogatási szerződések/okiratok és jogszabályok figyelembevételével ellátja a projektek pénzügyi menedzsment feladatait;</w:t>
      </w:r>
    </w:p>
    <w:p w14:paraId="06733CB5"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maradéktalanul betartja a támogatási szerződésekben elfogadott költségvetést a támogatás cél szerinti felhasználásával a Főigazgatóság utasításai alapján;</w:t>
      </w:r>
    </w:p>
    <w:p w14:paraId="0DEC9A96"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közreműködik a projektek tervezési, előkészítési és lebonyolítási munkáiban;</w:t>
      </w:r>
    </w:p>
    <w:p w14:paraId="48F33420"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összeállítja a projektek előrehaladási, fenntartási jelentéseinek pénzügyi részét;</w:t>
      </w:r>
    </w:p>
    <w:p w14:paraId="35237BFA"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eleget tesz az európai uniós szabályok szerinti jelentéstételi kötelezettségeknek;</w:t>
      </w:r>
    </w:p>
    <w:p w14:paraId="2D58032F"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összeállítja a Támogató részére készítendő határidős feladatok (havi, ill. heti előrejelzések) pénzügyi részeit;</w:t>
      </w:r>
    </w:p>
    <w:p w14:paraId="247EE1FD"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részt vesz a felügyeleti szervek részére küldendő kimutatások elkészítésében;</w:t>
      </w:r>
    </w:p>
    <w:p w14:paraId="32B07E6D"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rögzíti és folyamatosan karbantartja a szerződéses kötelezettségvállalásokat az ügyviteli információs rendszerben;</w:t>
      </w:r>
    </w:p>
    <w:p w14:paraId="37EEFB6F"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biztosítja a projektek elkülönített nyilvántartását az ügyviteli információs rendszerben;</w:t>
      </w:r>
    </w:p>
    <w:p w14:paraId="66309103"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kezeli az uniós célelszámolási számlákat, gondoskodik a szállítói számlák, számviteli bizonylatok kifizetéséről (online és papír alapon egyaránt);</w:t>
      </w:r>
    </w:p>
    <w:p w14:paraId="70380910"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kapcsolatot tart a Magyar Államkincstárral, a szerződött partnerekkel és hozzájárulásuk esetén pénzintézeteikkel;</w:t>
      </w:r>
    </w:p>
    <w:p w14:paraId="30C09703"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konzorciumvezetőként pénzügyi kérdésekben kapcsolatot tart a konzorciumi tagokkal, koordinálja a projektek pénzügyi folyamatait;</w:t>
      </w:r>
    </w:p>
    <w:p w14:paraId="676E0CA7"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ellenőrzi a projekttel kapcsolatban szerződéses jogviszonyban álló felek által benyújtott teljesítésigazolások és számlák formai, pénzügyi-szakmai megfelelőségét figyelembe véve a vonatkozó jogszabályi és szerződéses előírásokat;</w:t>
      </w:r>
    </w:p>
    <w:p w14:paraId="03E85636"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 xml:space="preserve">benyújtja a kifizetési kérelmeket; </w:t>
      </w:r>
    </w:p>
    <w:p w14:paraId="03400C8B"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egyezteti az analitikus nyilvántartást a Számviteli Osztállyal;</w:t>
      </w:r>
    </w:p>
    <w:p w14:paraId="4B2DE971"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 projektek vonatkozásában adatot szolgáltat a Számviteli Osztály részére az ÁFA bevalláshoz, a kincstári egyeztetésekhez, az előirányzat módosításokhoz és az Ávr.  5. melléklet szerinti Főosztály ügykörébe tartozó adatszolgáltatások teljesítése érdekében;</w:t>
      </w:r>
    </w:p>
    <w:p w14:paraId="3B616FB1"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előkészíti az a) pontban megjelölt projektekhez kapcsolódó (köz)beszerzési dokumentumokat, az eljárások lebonyolítása során biztosítja a pénzügyi szakértelmet;</w:t>
      </w:r>
    </w:p>
    <w:p w14:paraId="2406A967"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az a) pontban megjelölt projektekhez kapcsolódó szerződés módosítások előkészítése során biztosítja a pénzügyi szakértelmet;</w:t>
      </w:r>
    </w:p>
    <w:p w14:paraId="2E9D8E90"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aktívan részt vesz a projektek ellenőrzésein;</w:t>
      </w:r>
    </w:p>
    <w:p w14:paraId="6D73025A"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 xml:space="preserve">elkészíti, napra készen vezeti a projektek pénzügyi, illetve elszámolási nyilvántartásait, ezen belül különösen a kifizetési kérelmeket összesítő listákat, a projektmenedzsment szervezetben közreműködők nyilvántartását, a menedzsment költség elszámoláshoz szükséges dokumentumokat, a pénzügyi ütemezést, jelzi az átütemezés szükségességét, figyeli a projekt támogatási szerződésében rögzített pénzügyi kereteket; </w:t>
      </w:r>
    </w:p>
    <w:p w14:paraId="34B2AD45"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kezeli a projektekkel kapcsolatos biztosítékok nyilvántartását és gondoskodik az eredeti példányok szabályoknak megfelelő őrzéséről;</w:t>
      </w:r>
    </w:p>
    <w:p w14:paraId="45AE0350"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gondoskodik a pénzügyi dokumentáció megőrzéséről, a projekteket érintő pénzügyi dokumentáció kezeléséről;</w:t>
      </w:r>
    </w:p>
    <w:p w14:paraId="3FC1E656"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koordinálja és megszervezi a vagyonátadási és aktiválási feladatokat;</w:t>
      </w:r>
    </w:p>
    <w:p w14:paraId="0CAE35A8" w14:textId="77777777" w:rsidR="00E374CB" w:rsidRPr="00E374CB" w:rsidRDefault="00E374CB" w:rsidP="00FD7991">
      <w:pPr>
        <w:widowControl w:val="0"/>
        <w:numPr>
          <w:ilvl w:val="1"/>
          <w:numId w:val="14"/>
        </w:numPr>
        <w:autoSpaceDE w:val="0"/>
        <w:autoSpaceDN w:val="0"/>
        <w:adjustRightInd w:val="0"/>
        <w:spacing w:after="120"/>
        <w:ind w:left="714" w:hanging="357"/>
        <w:jc w:val="both"/>
        <w:rPr>
          <w:rFonts w:eastAsia="Times New Roman" w:cs="Times New Roman"/>
          <w:lang w:eastAsia="hu-HU"/>
        </w:rPr>
      </w:pPr>
      <w:r w:rsidRPr="00E374CB">
        <w:rPr>
          <w:rFonts w:eastAsia="Times New Roman" w:cs="Times New Roman"/>
          <w:lang w:eastAsia="hu-HU"/>
        </w:rPr>
        <w:t>külön főigazgatói utasításban meghatározottak szerint kapcsolatot tart a Főigazgatóság tulajdonosi joggyakorlása alatt álló projekt menedzsment szervezettel;</w:t>
      </w:r>
    </w:p>
    <w:p w14:paraId="124D1B4B" w14:textId="77777777" w:rsidR="00E374CB" w:rsidRPr="00E374CB" w:rsidRDefault="00E374CB" w:rsidP="00FD7991">
      <w:pPr>
        <w:widowControl w:val="0"/>
        <w:numPr>
          <w:ilvl w:val="1"/>
          <w:numId w:val="14"/>
        </w:numPr>
        <w:autoSpaceDE w:val="0"/>
        <w:autoSpaceDN w:val="0"/>
        <w:adjustRightInd w:val="0"/>
        <w:spacing w:after="0"/>
        <w:ind w:left="714" w:hanging="357"/>
        <w:jc w:val="both"/>
        <w:rPr>
          <w:rFonts w:eastAsia="Times New Roman" w:cs="Times New Roman"/>
          <w:lang w:eastAsia="hu-HU"/>
        </w:rPr>
      </w:pPr>
      <w:r w:rsidRPr="00E374CB">
        <w:rPr>
          <w:rFonts w:eastAsia="Times New Roman" w:cs="Times New Roman"/>
          <w:lang w:eastAsia="hu-HU"/>
        </w:rPr>
        <w:t>kapcsolatot tart a Projekt Műszaki Osztállyal feladatának magas szintű ellátása érdekében.</w:t>
      </w:r>
    </w:p>
    <w:p w14:paraId="331CB4A2" w14:textId="77777777" w:rsidR="00E374CB" w:rsidRPr="00E374CB" w:rsidRDefault="00E374CB" w:rsidP="00E374CB">
      <w:pPr>
        <w:widowControl w:val="0"/>
        <w:autoSpaceDE w:val="0"/>
        <w:autoSpaceDN w:val="0"/>
        <w:adjustRightInd w:val="0"/>
        <w:spacing w:after="0"/>
        <w:contextualSpacing/>
        <w:jc w:val="both"/>
        <w:rPr>
          <w:rFonts w:eastAsia="Times New Roman" w:cs="Times New Roman"/>
          <w:lang w:eastAsia="hu-HU"/>
        </w:rPr>
      </w:pPr>
    </w:p>
    <w:p w14:paraId="18447250" w14:textId="77777777" w:rsidR="00E374CB" w:rsidRPr="00E374CB" w:rsidRDefault="00E374CB" w:rsidP="00E374CB">
      <w:pPr>
        <w:spacing w:after="0"/>
        <w:ind w:left="357"/>
        <w:jc w:val="both"/>
        <w:rPr>
          <w:rFonts w:eastAsia="Times New Roman" w:cs="Times New Roman"/>
          <w:lang w:eastAsia="hu-HU"/>
        </w:rPr>
      </w:pPr>
    </w:p>
    <w:p w14:paraId="14E22448" w14:textId="77777777" w:rsidR="00E374CB" w:rsidRPr="00637190" w:rsidRDefault="00E374CB" w:rsidP="00691445">
      <w:pPr>
        <w:pStyle w:val="Cmsor3"/>
        <w:rPr>
          <w:rFonts w:eastAsia="Times New Roman"/>
          <w:b/>
          <w:color w:val="auto"/>
          <w:lang w:eastAsia="hu-HU"/>
        </w:rPr>
      </w:pPr>
      <w:bookmarkStart w:id="10" w:name="_Toc62062265"/>
      <w:r w:rsidRPr="00637190">
        <w:rPr>
          <w:rFonts w:eastAsia="Times New Roman"/>
          <w:b/>
          <w:color w:val="auto"/>
          <w:lang w:eastAsia="hu-HU"/>
        </w:rPr>
        <w:t>ÁFA elszámolhatóság</w:t>
      </w:r>
      <w:bookmarkEnd w:id="10"/>
    </w:p>
    <w:p w14:paraId="4296A0FE" w14:textId="77777777" w:rsidR="00E374CB" w:rsidRPr="00E374CB" w:rsidRDefault="00E374CB" w:rsidP="00E374CB">
      <w:pPr>
        <w:spacing w:after="0"/>
        <w:jc w:val="both"/>
        <w:rPr>
          <w:rFonts w:eastAsia="Times New Roman" w:cs="Times New Roman"/>
          <w:lang w:eastAsia="hu-HU"/>
        </w:rPr>
      </w:pPr>
      <w:r w:rsidRPr="00E374CB">
        <w:rPr>
          <w:rFonts w:eastAsia="Times New Roman" w:cs="Times New Roman"/>
          <w:lang w:eastAsia="hu-HU"/>
        </w:rPr>
        <w:t>A projektgazda alanya az ÁFA-nak, de nem élhet az ÁFA-ra vonatkozó adólevonási jogával. Az elszámolásnál az ÁFA-val növelt (bruttó) összeg kerül figyelembevételre.</w:t>
      </w:r>
      <w:r w:rsidRPr="00E374CB">
        <w:rPr>
          <w:rFonts w:eastAsia="Times New Roman" w:cs="Times New Roman"/>
          <w:lang w:eastAsia="hu-HU"/>
        </w:rPr>
        <w:br w:type="page"/>
      </w:r>
    </w:p>
    <w:p w14:paraId="27AB0B03" w14:textId="4FF9D64A" w:rsidR="00E374CB" w:rsidRPr="00637190" w:rsidRDefault="00E374CB" w:rsidP="00637190">
      <w:pPr>
        <w:pStyle w:val="Cmsor2"/>
        <w:ind w:left="578" w:hanging="578"/>
        <w:rPr>
          <w:rFonts w:eastAsia="Times New Roman"/>
          <w:b/>
          <w:bCs/>
          <w:caps/>
          <w:color w:val="auto"/>
        </w:rPr>
      </w:pPr>
      <w:bookmarkStart w:id="11" w:name="_Toc442349513"/>
      <w:bookmarkStart w:id="12" w:name="_Toc62062266"/>
      <w:r w:rsidRPr="00637190">
        <w:rPr>
          <w:rFonts w:eastAsia="Times New Roman"/>
          <w:b/>
          <w:color w:val="auto"/>
          <w:lang w:eastAsia="hu-HU"/>
        </w:rPr>
        <w:t xml:space="preserve">Horizontális (esélyegyenlőségi és fenntarthatósági) szempontok érvényesülése a </w:t>
      </w:r>
      <w:r w:rsidR="007868DA">
        <w:rPr>
          <w:rFonts w:eastAsia="Times New Roman"/>
          <w:b/>
          <w:color w:val="auto"/>
          <w:lang w:eastAsia="hu-HU"/>
        </w:rPr>
        <w:t>P</w:t>
      </w:r>
      <w:r w:rsidRPr="00637190">
        <w:rPr>
          <w:rFonts w:eastAsia="Times New Roman"/>
          <w:b/>
          <w:color w:val="auto"/>
          <w:lang w:eastAsia="hu-HU"/>
        </w:rPr>
        <w:t>rojekt</w:t>
      </w:r>
      <w:r w:rsidR="00E54A50" w:rsidRPr="00637190">
        <w:rPr>
          <w:rFonts w:eastAsia="Times New Roman"/>
          <w:b/>
          <w:color w:val="auto"/>
          <w:lang w:eastAsia="hu-HU"/>
        </w:rPr>
        <w:t>elem</w:t>
      </w:r>
      <w:r w:rsidR="006E0EA4" w:rsidRPr="00637190">
        <w:rPr>
          <w:rFonts w:eastAsia="Times New Roman"/>
          <w:b/>
          <w:color w:val="auto"/>
          <w:lang w:eastAsia="hu-HU"/>
        </w:rPr>
        <w:t>e</w:t>
      </w:r>
      <w:r w:rsidR="00E54A50" w:rsidRPr="00637190">
        <w:rPr>
          <w:rFonts w:eastAsia="Times New Roman"/>
          <w:b/>
          <w:color w:val="auto"/>
          <w:lang w:eastAsia="hu-HU"/>
        </w:rPr>
        <w:t>t</w:t>
      </w:r>
      <w:r w:rsidRPr="00637190">
        <w:rPr>
          <w:rFonts w:eastAsia="Times New Roman"/>
          <w:b/>
          <w:color w:val="auto"/>
          <w:lang w:eastAsia="hu-HU"/>
        </w:rPr>
        <w:t xml:space="preserve"> megvalósító szervezet és a </w:t>
      </w:r>
      <w:r w:rsidR="00865066">
        <w:rPr>
          <w:rFonts w:eastAsia="Times New Roman"/>
          <w:b/>
          <w:color w:val="auto"/>
          <w:lang w:eastAsia="hu-HU"/>
        </w:rPr>
        <w:t>P</w:t>
      </w:r>
      <w:r w:rsidRPr="00637190">
        <w:rPr>
          <w:rFonts w:eastAsia="Times New Roman"/>
          <w:b/>
          <w:color w:val="auto"/>
          <w:lang w:eastAsia="hu-HU"/>
        </w:rPr>
        <w:t>rojekt</w:t>
      </w:r>
      <w:r w:rsidR="00E54A50" w:rsidRPr="00637190">
        <w:rPr>
          <w:rFonts w:eastAsia="Times New Roman"/>
          <w:b/>
          <w:color w:val="auto"/>
          <w:lang w:eastAsia="hu-HU"/>
        </w:rPr>
        <w:t>elem</w:t>
      </w:r>
      <w:r w:rsidRPr="00637190">
        <w:rPr>
          <w:rFonts w:eastAsia="Times New Roman"/>
          <w:b/>
          <w:color w:val="auto"/>
          <w:lang w:eastAsia="hu-HU"/>
        </w:rPr>
        <w:t xml:space="preserve"> vonatkozásában </w:t>
      </w:r>
      <w:bookmarkStart w:id="13" w:name="_Toc435520204"/>
      <w:bookmarkStart w:id="14" w:name="_Toc442349514"/>
      <w:bookmarkEnd w:id="11"/>
      <w:bookmarkEnd w:id="12"/>
    </w:p>
    <w:p w14:paraId="67D24AA7" w14:textId="77777777" w:rsidR="00E374CB" w:rsidRPr="00637190" w:rsidRDefault="00E374CB" w:rsidP="00691445">
      <w:pPr>
        <w:pStyle w:val="Cmsor3"/>
        <w:rPr>
          <w:rFonts w:eastAsia="Times New Roman"/>
          <w:b/>
          <w:caps/>
          <w:color w:val="auto"/>
        </w:rPr>
      </w:pPr>
      <w:bookmarkStart w:id="15" w:name="_Toc62062267"/>
      <w:r w:rsidRPr="00637190">
        <w:rPr>
          <w:rFonts w:eastAsia="Times New Roman"/>
          <w:b/>
          <w:color w:val="auto"/>
        </w:rPr>
        <w:t>A fenntartható fejlődés</w:t>
      </w:r>
      <w:bookmarkEnd w:id="13"/>
      <w:bookmarkEnd w:id="14"/>
      <w:bookmarkEnd w:id="15"/>
    </w:p>
    <w:p w14:paraId="0986DD56" w14:textId="271F2193" w:rsidR="00E374CB" w:rsidRPr="00E374CB" w:rsidRDefault="00E374CB" w:rsidP="00E374CB">
      <w:pPr>
        <w:jc w:val="both"/>
        <w:rPr>
          <w:rFonts w:cs="Times New Roman"/>
          <w:lang w:eastAsia="hu-HU"/>
        </w:rPr>
      </w:pPr>
      <w:r w:rsidRPr="00E374CB">
        <w:rPr>
          <w:rFonts w:eastAsia="Calibri" w:cs="Times New Roman"/>
        </w:rPr>
        <w:t xml:space="preserve">Projektgazda törekszik arra, hogy a </w:t>
      </w:r>
      <w:r w:rsidR="00FC3D53">
        <w:rPr>
          <w:rFonts w:eastAsia="Calibri" w:cs="Times New Roman"/>
        </w:rPr>
        <w:t>P</w:t>
      </w:r>
      <w:r w:rsidRPr="00E374CB">
        <w:rPr>
          <w:rFonts w:eastAsia="Calibri" w:cs="Times New Roman"/>
        </w:rPr>
        <w:t>rojekt</w:t>
      </w:r>
      <w:r w:rsidR="00E54A50">
        <w:rPr>
          <w:rFonts w:eastAsia="Calibri" w:cs="Times New Roman"/>
        </w:rPr>
        <w:t>elem megvalósítása</w:t>
      </w:r>
      <w:r w:rsidRPr="00E374CB">
        <w:rPr>
          <w:rFonts w:eastAsia="Calibri" w:cs="Times New Roman"/>
        </w:rPr>
        <w:t xml:space="preserve"> ne járjon jelentős negatív környezeti hatással, továbbá törekszik a természeti és humán erőforrások takarékos felhasználására, környezeti szempontból előnyösebb eszközök beszerzésére. Lehetőség szerint környezeti menedzsment rendszerrel rendelkező beszállítóktól rendeli a beszerzendő eszközöket. A rendezvények szervezése és lebonyolítása során környezettudatosságra törekszik. A közbeszerzéseknél, beszerzéseknél figyelembe veszi a zöld beszerzésekre vonatkozó iránymutatásokat. Projektgazda újrahasznosított papírt is felhasznál a Projekt</w:t>
      </w:r>
      <w:r w:rsidR="00865066">
        <w:rPr>
          <w:rFonts w:eastAsia="Calibri" w:cs="Times New Roman"/>
        </w:rPr>
        <w:t>elem</w:t>
      </w:r>
      <w:r w:rsidRPr="00E374CB">
        <w:rPr>
          <w:rFonts w:eastAsia="Calibri" w:cs="Times New Roman"/>
        </w:rPr>
        <w:t xml:space="preserve"> végrehajtásával összefüggő feladatainak ellátása során, illetve törekszik a papírhasználat minimalizálására, kétoldalas nyomtatásra, csak a feltétlenül szükséges anyagok kinyomtatására és az anyagok és dokumentumok elektronikus továbbítására</w:t>
      </w:r>
      <w:r w:rsidRPr="00E374CB">
        <w:rPr>
          <w:rFonts w:cs="Times New Roman"/>
          <w:lang w:eastAsia="hu-HU"/>
        </w:rPr>
        <w:t>.</w:t>
      </w:r>
    </w:p>
    <w:p w14:paraId="15E5D89A" w14:textId="77777777" w:rsidR="00E374CB" w:rsidRPr="00E374CB" w:rsidRDefault="00E374CB" w:rsidP="00E374CB">
      <w:pPr>
        <w:spacing w:after="0"/>
        <w:jc w:val="both"/>
        <w:rPr>
          <w:rFonts w:eastAsia="Calibri" w:cs="Times New Roman"/>
          <w:lang w:eastAsia="hu-HU"/>
        </w:rPr>
      </w:pPr>
    </w:p>
    <w:p w14:paraId="2DB353CE" w14:textId="77777777" w:rsidR="00E374CB" w:rsidRPr="00637190" w:rsidRDefault="00E374CB" w:rsidP="00691445">
      <w:pPr>
        <w:pStyle w:val="Cmsor3"/>
        <w:rPr>
          <w:rFonts w:eastAsia="Times New Roman"/>
          <w:b/>
          <w:color w:val="auto"/>
        </w:rPr>
      </w:pPr>
      <w:bookmarkStart w:id="16" w:name="_Toc269192033"/>
      <w:bookmarkStart w:id="17" w:name="_Toc435520205"/>
      <w:bookmarkStart w:id="18" w:name="_Toc442349515"/>
      <w:bookmarkStart w:id="19" w:name="_Toc62062268"/>
      <w:r w:rsidRPr="00637190">
        <w:rPr>
          <w:rFonts w:eastAsia="Times New Roman"/>
          <w:b/>
          <w:color w:val="auto"/>
        </w:rPr>
        <w:t>Esélyegyenlőség</w:t>
      </w:r>
      <w:bookmarkEnd w:id="16"/>
      <w:bookmarkEnd w:id="17"/>
      <w:bookmarkEnd w:id="18"/>
      <w:bookmarkEnd w:id="19"/>
    </w:p>
    <w:p w14:paraId="53A2C0BB" w14:textId="77777777" w:rsidR="00E374CB" w:rsidRPr="00E374CB" w:rsidRDefault="00E374CB" w:rsidP="00E374CB">
      <w:pPr>
        <w:jc w:val="both"/>
        <w:rPr>
          <w:rFonts w:eastAsia="Calibri" w:cs="Times New Roman"/>
          <w:lang w:eastAsia="hu-HU"/>
        </w:rPr>
      </w:pPr>
      <w:r w:rsidRPr="00E374CB">
        <w:rPr>
          <w:rFonts w:eastAsia="Calibri" w:cs="Times New Roman"/>
          <w:lang w:eastAsia="hu-HU"/>
        </w:rPr>
        <w:t>Projektgazda rendelkezik esélyegyenlőségi tervvel, és alkalmaz esélyegyenlőségért felelős munkatársat. A fogyatékkal élő személyek akadálymentes közlekedése érdekében a Projektgazda székhelyének épülete akadálymentesített. A Projektgazda jelenleg üzemelő honlapja részben akadálymentesített, illetve a projektek keretében a nyilvánosság tájékoztatása céljából elkészülő honlapok esetében is az akadálymentesítésre törekszik. A nyilvános eseményeken és a kommunikációban projektgazda esélytudatosságot fejez ki, szegregációt nem közvetít. Projektgazda törekszik arra, hogy a megkülönböztetésből fakadó hátrányok társadalmi szintű csökkentését elősegítse.</w:t>
      </w:r>
    </w:p>
    <w:p w14:paraId="25C896EF" w14:textId="77777777" w:rsidR="00E374CB" w:rsidRPr="00637190" w:rsidRDefault="00E374CB" w:rsidP="00637190">
      <w:pPr>
        <w:pStyle w:val="Cmsor2"/>
        <w:ind w:left="578" w:hanging="578"/>
        <w:rPr>
          <w:b/>
          <w:color w:val="auto"/>
        </w:rPr>
      </w:pPr>
      <w:r w:rsidRPr="00E374CB">
        <w:rPr>
          <w:rFonts w:eastAsia="Times New Roman"/>
        </w:rPr>
        <w:br w:type="page"/>
      </w:r>
      <w:bookmarkStart w:id="20" w:name="_Toc442349512"/>
      <w:bookmarkStart w:id="21" w:name="_Toc62062269"/>
      <w:r w:rsidRPr="00637190">
        <w:rPr>
          <w:b/>
          <w:color w:val="auto"/>
        </w:rPr>
        <w:t xml:space="preserve">A </w:t>
      </w:r>
      <w:bookmarkEnd w:id="20"/>
      <w:r w:rsidRPr="00637190">
        <w:rPr>
          <w:b/>
          <w:color w:val="auto"/>
        </w:rPr>
        <w:t>projektmenedzsment szervezet bemutatása</w:t>
      </w:r>
      <w:bookmarkEnd w:id="21"/>
      <w:r w:rsidRPr="00637190">
        <w:rPr>
          <w:b/>
          <w:color w:val="auto"/>
        </w:rPr>
        <w:t xml:space="preserve"> </w:t>
      </w:r>
    </w:p>
    <w:p w14:paraId="1B530FDD" w14:textId="69F74ED1" w:rsidR="00E374CB" w:rsidRPr="00E374CB" w:rsidRDefault="00E374CB" w:rsidP="00E374CB">
      <w:pPr>
        <w:spacing w:before="120" w:after="0"/>
        <w:jc w:val="both"/>
        <w:rPr>
          <w:rFonts w:eastAsia="Times New Roman" w:cs="Times New Roman"/>
          <w:bCs/>
          <w:lang w:eastAsia="hu-HU"/>
        </w:rPr>
      </w:pPr>
      <w:r w:rsidRPr="00E374CB">
        <w:rPr>
          <w:rFonts w:eastAsia="Times New Roman" w:cs="Times New Roman"/>
          <w:lang w:eastAsia="hu-HU"/>
        </w:rPr>
        <w:t xml:space="preserve">A </w:t>
      </w:r>
      <w:r w:rsidR="00865066">
        <w:rPr>
          <w:rFonts w:eastAsia="Times New Roman" w:cs="Times New Roman"/>
          <w:lang w:eastAsia="hu-HU"/>
        </w:rPr>
        <w:t>P</w:t>
      </w:r>
      <w:r w:rsidRPr="00E374CB">
        <w:rPr>
          <w:rFonts w:eastAsia="Times New Roman" w:cs="Times New Roman"/>
          <w:lang w:eastAsia="hu-HU"/>
        </w:rPr>
        <w:t>rojekt</w:t>
      </w:r>
      <w:r w:rsidR="00E54A50">
        <w:rPr>
          <w:rFonts w:eastAsia="Times New Roman" w:cs="Times New Roman"/>
          <w:lang w:eastAsia="hu-HU"/>
        </w:rPr>
        <w:t>elem</w:t>
      </w:r>
      <w:r w:rsidRPr="00E374CB">
        <w:rPr>
          <w:rFonts w:eastAsia="Times New Roman" w:cs="Times New Roman"/>
          <w:lang w:eastAsia="hu-HU"/>
        </w:rPr>
        <w:t xml:space="preserve"> menedzsment feladatait az OVF szervezeti keretei között foglalkoztatott munkatársakból álló, a</w:t>
      </w:r>
      <w:r w:rsidR="00FC3D53">
        <w:rPr>
          <w:rFonts w:eastAsia="Times New Roman" w:cs="Times New Roman"/>
          <w:lang w:eastAsia="hu-HU"/>
        </w:rPr>
        <w:t>z RRF</w:t>
      </w:r>
      <w:r w:rsidRPr="00E374CB">
        <w:rPr>
          <w:rFonts w:eastAsia="Times New Roman" w:cs="Times New Roman"/>
          <w:lang w:eastAsia="hu-HU"/>
        </w:rPr>
        <w:t xml:space="preserve"> Projekt vonatkozásában kijelölt menedzsmentszervezet látja el</w:t>
      </w:r>
      <w:r w:rsidR="00A8080A">
        <w:rPr>
          <w:rFonts w:eastAsia="Times New Roman" w:cs="Times New Roman"/>
          <w:bCs/>
          <w:lang w:eastAsia="hu-HU"/>
        </w:rPr>
        <w:t>.</w:t>
      </w:r>
    </w:p>
    <w:p w14:paraId="5C945E3C" w14:textId="77777777" w:rsidR="00E374CB" w:rsidRPr="00E374CB" w:rsidRDefault="00E374CB" w:rsidP="00E374CB">
      <w:pPr>
        <w:spacing w:after="0"/>
        <w:jc w:val="both"/>
        <w:rPr>
          <w:rFonts w:eastAsia="Times New Roman" w:cs="Times New Roman"/>
          <w:b/>
          <w:bCs/>
          <w:lang w:eastAsia="hu-HU"/>
        </w:rPr>
      </w:pPr>
    </w:p>
    <w:p w14:paraId="42F0128B" w14:textId="7057C67D" w:rsidR="00E374CB" w:rsidRPr="00E374CB" w:rsidRDefault="00E374CB" w:rsidP="00E374CB">
      <w:pPr>
        <w:spacing w:after="240"/>
        <w:jc w:val="both"/>
        <w:rPr>
          <w:rFonts w:eastAsia="Times New Roman" w:cs="Times New Roman"/>
          <w:lang w:eastAsia="hu-HU"/>
        </w:rPr>
      </w:pPr>
      <w:r w:rsidRPr="00E374CB">
        <w:rPr>
          <w:rFonts w:eastAsia="Times New Roman" w:cs="Times New Roman"/>
          <w:lang w:eastAsia="hu-HU"/>
        </w:rPr>
        <w:t>A menedzsmentszervezet munkájában a projektgazdával közalkalmazotti jogviszonyban álló projektvezető, és a</w:t>
      </w:r>
      <w:r w:rsidR="00FC3D53">
        <w:rPr>
          <w:rFonts w:eastAsia="Times New Roman" w:cs="Times New Roman"/>
          <w:lang w:eastAsia="hu-HU"/>
        </w:rPr>
        <w:t>z RRF</w:t>
      </w:r>
      <w:r w:rsidRPr="00E374CB">
        <w:rPr>
          <w:rFonts w:eastAsia="Times New Roman" w:cs="Times New Roman"/>
          <w:lang w:eastAsia="hu-HU"/>
        </w:rPr>
        <w:t xml:space="preserve"> Projekt végrehajtásához rendelt, az egyes szakterületek (műszaki, beruházási, pénzügyi, jogi, közbeszerzési, monitoring, PR, stb.) így különösen, de nem kizárólagosan a Projekt Műszaki Osztály és a Projekt Pénzügyi Osztály, illetve Vízrajzi és Vízgyűjtő-gazdálkodási Főosztály munkatársai vesznek részt. A projektvezető irányítja, felügyeli és koordinálja a menedzsment szervezet munkáját.</w:t>
      </w:r>
    </w:p>
    <w:p w14:paraId="0F0423CF" w14:textId="2D22927B" w:rsidR="00E374CB" w:rsidRPr="00E374CB" w:rsidRDefault="00E374CB" w:rsidP="00E374CB">
      <w:pPr>
        <w:spacing w:after="240"/>
        <w:jc w:val="both"/>
        <w:rPr>
          <w:rFonts w:eastAsia="Times New Roman" w:cs="Times New Roman"/>
          <w:lang w:eastAsia="hu-HU"/>
        </w:rPr>
      </w:pPr>
      <w:r w:rsidRPr="00E374CB">
        <w:rPr>
          <w:rFonts w:eastAsia="Times New Roman" w:cs="Times New Roman"/>
          <w:lang w:eastAsia="hu-HU"/>
        </w:rPr>
        <w:t>A szakági felelősök, a műszaki, pénzügyi, jogi, közbeszerzési, PR, valamint monitoring feladatokat ellátó kijelölt munkatársak a</w:t>
      </w:r>
      <w:r w:rsidR="00FC3D53">
        <w:rPr>
          <w:rFonts w:eastAsia="Times New Roman" w:cs="Times New Roman"/>
          <w:lang w:eastAsia="hu-HU"/>
        </w:rPr>
        <w:t>z RRF</w:t>
      </w:r>
      <w:r w:rsidRPr="00E374CB">
        <w:rPr>
          <w:rFonts w:eastAsia="Times New Roman" w:cs="Times New Roman"/>
          <w:lang w:eastAsia="hu-HU"/>
        </w:rPr>
        <w:t xml:space="preserve"> Projekt végrehajtása során, a Projekt</w:t>
      </w:r>
      <w:r w:rsidR="00865066">
        <w:rPr>
          <w:rFonts w:eastAsia="Times New Roman" w:cs="Times New Roman"/>
          <w:lang w:eastAsia="hu-HU"/>
        </w:rPr>
        <w:t>elemmel</w:t>
      </w:r>
      <w:r w:rsidRPr="00E374CB">
        <w:rPr>
          <w:rFonts w:eastAsia="Times New Roman" w:cs="Times New Roman"/>
          <w:lang w:eastAsia="hu-HU"/>
        </w:rPr>
        <w:t xml:space="preserve"> összefüggő feladatok tekintetében a projektvezető irányítása alá tartoznak.</w:t>
      </w:r>
    </w:p>
    <w:p w14:paraId="6C88F05A" w14:textId="63127DBA" w:rsidR="00E374CB" w:rsidRPr="00E374CB" w:rsidRDefault="00E374CB" w:rsidP="00E374CB">
      <w:pPr>
        <w:spacing w:after="240"/>
        <w:jc w:val="both"/>
        <w:rPr>
          <w:rFonts w:eastAsia="Times New Roman" w:cs="Times New Roman"/>
          <w:lang w:eastAsia="hu-HU"/>
        </w:rPr>
      </w:pPr>
    </w:p>
    <w:p w14:paraId="5B999F1F" w14:textId="149E4956" w:rsidR="006E48D0" w:rsidRDefault="006E48D0" w:rsidP="006E48D0"/>
    <w:p w14:paraId="1C9CFA62" w14:textId="77777777" w:rsidR="00143B56" w:rsidRDefault="00143B56">
      <w:pPr>
        <w:rPr>
          <w:rFonts w:eastAsia="Times New Roman" w:cs="Times New Roman"/>
          <w:b/>
          <w:sz w:val="28"/>
        </w:rPr>
      </w:pPr>
      <w:bookmarkStart w:id="22" w:name="_Toc115181770"/>
      <w:r>
        <w:br w:type="page"/>
      </w:r>
    </w:p>
    <w:p w14:paraId="2F7A573B" w14:textId="25C2BF1F" w:rsidR="006E48D0" w:rsidRDefault="006E48D0" w:rsidP="00691445">
      <w:pPr>
        <w:pStyle w:val="Cmsor1akk"/>
        <w:outlineLvl w:val="0"/>
      </w:pPr>
      <w:r>
        <w:t>Háttér bemutatása és a fejlesztési szükséglet megalapozása</w:t>
      </w:r>
      <w:bookmarkEnd w:id="22"/>
    </w:p>
    <w:p w14:paraId="2C964A75" w14:textId="77777777" w:rsidR="00C42681" w:rsidRPr="008B6683" w:rsidRDefault="00C42681" w:rsidP="00691445">
      <w:pPr>
        <w:spacing w:before="120" w:after="120"/>
        <w:jc w:val="both"/>
        <w:rPr>
          <w:rFonts w:eastAsia="Times New Roman" w:cs="Times New Roman"/>
          <w:lang w:eastAsia="hu-HU"/>
        </w:rPr>
      </w:pPr>
      <w:r w:rsidRPr="008B6683">
        <w:rPr>
          <w:rFonts w:eastAsia="Times New Roman" w:cs="Times New Roman"/>
          <w:lang w:eastAsia="hu-HU"/>
        </w:rPr>
        <w:t xml:space="preserve">A vizek, különösen az édesvizek léte, állapota és használata életünk egyik legfontosabb tényezője. Mivel a víz nem korlátlanul áll rendelkezésünkre, ahhoz, hogy a jövőben is mindenkinek jusson tiszta ivóvíz, és a folyók, tavak tájaink, életünk meghatározó elemei maradhassanak, erőfeszítéseket kell tennünk a vizek megóvásáért, állapotuk javításáért. A víz használata költségekkel jár. A folyók, patakok, tavak vize, valamint a felszín alatti víz nemcsak természeti, hanem társadalmi, gazdasági értékeket is hordoz, jövedelemszerzési és költségmegtakarítási lehetőségeket is kínál. Ez a felismerés vezetett az Európai Unió vízpolitikájának </w:t>
      </w:r>
      <w:r w:rsidRPr="008B6683">
        <w:rPr>
          <w:rFonts w:eastAsia="Times New Roman" w:cs="Times New Roman"/>
          <w:i/>
          <w:lang w:eastAsia="hu-HU"/>
        </w:rPr>
        <w:t xml:space="preserve">a vízvédelmi politika terén a közösségi fellépés kereteinek meghatározásáról </w:t>
      </w:r>
      <w:r w:rsidRPr="008B6683">
        <w:rPr>
          <w:rFonts w:eastAsia="Times New Roman" w:cs="Times New Roman"/>
          <w:lang w:eastAsia="hu-HU"/>
        </w:rPr>
        <w:t>szóló 2000/60/EK irányelv (a továbbiakban: Víz Keretirányelv/VKI) kidolgozásához. Az Európai Unióhoz való csatlakozása óta Magyarország számára is kötelező az ebben előírt feladatok végrehajtása.</w:t>
      </w:r>
    </w:p>
    <w:p w14:paraId="1CB32F4A" w14:textId="77777777" w:rsidR="00C42681" w:rsidRDefault="00C42681" w:rsidP="00691445">
      <w:pPr>
        <w:spacing w:after="120"/>
        <w:jc w:val="both"/>
        <w:rPr>
          <w:rFonts w:eastAsia="Times New Roman" w:cs="Times New Roman"/>
          <w:bCs/>
          <w:lang w:eastAsia="hu-HU"/>
        </w:rPr>
      </w:pPr>
      <w:r w:rsidRPr="008B6683">
        <w:rPr>
          <w:rFonts w:eastAsia="Times New Roman" w:cs="Times New Roman"/>
          <w:lang w:eastAsia="hu-HU"/>
        </w:rPr>
        <w:t xml:space="preserve">A víz nem szokásos kereskedelmi termék, hanem örökség, amit annak megfelelően óvni, védeni és kezelni kell. </w:t>
      </w:r>
      <w:r w:rsidRPr="00E161B2">
        <w:rPr>
          <w:rFonts w:eastAsia="Times New Roman" w:cs="Times New Roman"/>
          <w:lang w:eastAsia="hu-HU"/>
        </w:rPr>
        <w:t>A Víz Keretirányelv célja javítani a Közösség vizeinek védelmét mennyiségi és minőségi szempontból,</w:t>
      </w:r>
      <w:r w:rsidRPr="008B6683">
        <w:rPr>
          <w:rFonts w:eastAsia="Times New Roman" w:cs="Times New Roman"/>
          <w:lang w:eastAsia="hu-HU"/>
        </w:rPr>
        <w:t xml:space="preserve"> megtartani a felszíni és felszín alatti víztestek „jó állapotát”, illetve visszaállítani azt, ahol a „jó állapot” már sérült, ezen felül a fenntartható vízhasználat előmozdítása, vizeink hasznosíthatóságának megőrzése és fejlesztése.</w:t>
      </w:r>
      <w:r w:rsidRPr="008B6683">
        <w:t xml:space="preserve"> </w:t>
      </w:r>
      <w:r w:rsidRPr="008B6683">
        <w:rPr>
          <w:rFonts w:eastAsia="Times New Roman" w:cs="Times New Roman"/>
          <w:lang w:eastAsia="hu-HU"/>
        </w:rPr>
        <w:t xml:space="preserve">A </w:t>
      </w:r>
      <w:r w:rsidRPr="008B6683">
        <w:rPr>
          <w:rFonts w:eastAsia="Times New Roman" w:cs="Times New Roman"/>
          <w:bCs/>
          <w:lang w:eastAsia="hu-HU"/>
        </w:rPr>
        <w:t>Víz Keretirányelv</w:t>
      </w:r>
      <w:r w:rsidRPr="008B6683">
        <w:rPr>
          <w:rFonts w:eastAsia="Times New Roman" w:cs="Times New Roman"/>
          <w:lang w:eastAsia="hu-HU"/>
        </w:rPr>
        <w:t xml:space="preserve"> előírja, hogy a jó ökológiai és kémiai állapot elérése érdekében valamennyi vízgyűjtő kerületre vízgyűjtő-gazdálkodási tervet kell kidolgozni, melyek hozzájárulnak az éghajlatváltozás hatásainak enyhítéséhez is. </w:t>
      </w:r>
      <w:r w:rsidRPr="008B6683">
        <w:rPr>
          <w:rFonts w:eastAsia="Times New Roman" w:cs="Times New Roman"/>
          <w:bCs/>
          <w:lang w:eastAsia="hu-HU"/>
        </w:rPr>
        <w:t xml:space="preserve">A „jó állapot” </w:t>
      </w:r>
      <w:r>
        <w:rPr>
          <w:rFonts w:eastAsia="Times New Roman" w:cs="Times New Roman"/>
          <w:bCs/>
          <w:lang w:eastAsia="hu-HU"/>
        </w:rPr>
        <w:t>elsősorban</w:t>
      </w:r>
      <w:r w:rsidRPr="008B6683">
        <w:rPr>
          <w:rFonts w:eastAsia="Times New Roman" w:cs="Times New Roman"/>
          <w:bCs/>
          <w:lang w:eastAsia="hu-HU"/>
        </w:rPr>
        <w:t xml:space="preserve"> az érintett vizek minőségére vonatkozik</w:t>
      </w:r>
      <w:r>
        <w:rPr>
          <w:rFonts w:eastAsia="Times New Roman" w:cs="Times New Roman"/>
          <w:bCs/>
          <w:lang w:eastAsia="hu-HU"/>
        </w:rPr>
        <w:t>, a</w:t>
      </w:r>
      <w:r w:rsidRPr="008B6683">
        <w:rPr>
          <w:rFonts w:eastAsia="Times New Roman" w:cs="Times New Roman"/>
          <w:bCs/>
          <w:lang w:eastAsia="hu-HU"/>
        </w:rPr>
        <w:t xml:space="preserve"> Víz Keretirányelv a mennyiségi kérdésekkel nem foglalkozik, </w:t>
      </w:r>
      <w:r>
        <w:rPr>
          <w:rFonts w:eastAsia="Times New Roman" w:cs="Times New Roman"/>
          <w:bCs/>
          <w:lang w:eastAsia="hu-HU"/>
        </w:rPr>
        <w:t>de</w:t>
      </w:r>
      <w:r w:rsidRPr="008B6683">
        <w:rPr>
          <w:rFonts w:eastAsia="Times New Roman" w:cs="Times New Roman"/>
          <w:bCs/>
          <w:lang w:eastAsia="hu-HU"/>
        </w:rPr>
        <w:t xml:space="preserve"> elismeri, hogy a mennyiség szabályozása kisegítő elem a jó vízminőség biztosításában. </w:t>
      </w:r>
    </w:p>
    <w:p w14:paraId="2129F9FC" w14:textId="77777777" w:rsidR="00C42681" w:rsidRPr="00E161B2" w:rsidRDefault="00C42681" w:rsidP="00691445">
      <w:pPr>
        <w:spacing w:after="120"/>
        <w:jc w:val="both"/>
        <w:rPr>
          <w:rFonts w:eastAsia="Times New Roman" w:cs="Times New Roman"/>
          <w:lang w:eastAsia="hu-HU"/>
        </w:rPr>
      </w:pPr>
      <w:r>
        <w:rPr>
          <w:rFonts w:eastAsia="Times New Roman" w:cs="Times New Roman"/>
          <w:bCs/>
          <w:lang w:eastAsia="hu-HU"/>
        </w:rPr>
        <w:t>A</w:t>
      </w:r>
      <w:r w:rsidRPr="008B6683">
        <w:rPr>
          <w:rFonts w:eastAsia="Times New Roman" w:cs="Times New Roman"/>
          <w:lang w:eastAsia="hu-HU"/>
        </w:rPr>
        <w:t>z árvízkockázat csökkentése nem tartozik az említett irányelv fő célkitűzései közé</w:t>
      </w:r>
      <w:r>
        <w:rPr>
          <w:rFonts w:eastAsia="Times New Roman" w:cs="Times New Roman"/>
          <w:lang w:eastAsia="hu-HU"/>
        </w:rPr>
        <w:t xml:space="preserve">. </w:t>
      </w:r>
      <w:r w:rsidRPr="008B6683">
        <w:rPr>
          <w:rFonts w:eastAsia="Times New Roman" w:cs="Times New Roman"/>
          <w:lang w:eastAsia="hu-HU"/>
        </w:rPr>
        <w:t>Az árvizek ugyanakkor súlyosan veszélyeztethetik a gazdasági fejlődést, akadályozhatják a Közösség gazdasági tevékenységeit.</w:t>
      </w:r>
      <w:r>
        <w:rPr>
          <w:rFonts w:eastAsia="Times New Roman" w:cs="Times New Roman"/>
          <w:lang w:eastAsia="hu-HU"/>
        </w:rPr>
        <w:t xml:space="preserve"> Egyes</w:t>
      </w:r>
      <w:r w:rsidRPr="00E831ED">
        <w:rPr>
          <w:rFonts w:eastAsia="Times New Roman" w:cs="Times New Roman"/>
          <w:lang w:eastAsia="hu-HU"/>
        </w:rPr>
        <w:t xml:space="preserve"> emberi tevékenységek és </w:t>
      </w:r>
      <w:bookmarkStart w:id="23" w:name="_Hlk61199423"/>
      <w:r w:rsidRPr="00E831ED">
        <w:rPr>
          <w:rFonts w:eastAsia="Times New Roman" w:cs="Times New Roman"/>
          <w:lang w:eastAsia="hu-HU"/>
        </w:rPr>
        <w:t>az éghajlatváltozás</w:t>
      </w:r>
      <w:bookmarkEnd w:id="23"/>
      <w:r w:rsidRPr="00E831ED">
        <w:rPr>
          <w:rFonts w:eastAsia="Times New Roman" w:cs="Times New Roman"/>
          <w:lang w:eastAsia="hu-HU"/>
        </w:rPr>
        <w:t xml:space="preserve"> hozzájárulnak az árvizek valószínűségének növekedéséhez és káros hatásainak súlyosbodásához. </w:t>
      </w:r>
      <w:r>
        <w:rPr>
          <w:rFonts w:eastAsia="Times New Roman" w:cs="Times New Roman"/>
          <w:lang w:eastAsia="hu-HU"/>
        </w:rPr>
        <w:t xml:space="preserve">A Közösség fenntartható fejlődésének elősegítése érdekében alkotta meg az Európai Parlament és Tanács </w:t>
      </w:r>
      <w:r w:rsidRPr="00E161B2">
        <w:rPr>
          <w:rFonts w:eastAsia="Times New Roman" w:cs="Times New Roman"/>
          <w:i/>
          <w:lang w:eastAsia="hu-HU"/>
        </w:rPr>
        <w:t>a</w:t>
      </w:r>
      <w:r w:rsidRPr="00E161B2">
        <w:rPr>
          <w:rFonts w:eastAsia="Times New Roman" w:cs="Times New Roman"/>
          <w:bCs/>
          <w:i/>
          <w:lang w:eastAsia="hu-HU"/>
        </w:rPr>
        <w:t>z</w:t>
      </w:r>
      <w:r w:rsidRPr="00E831ED">
        <w:rPr>
          <w:rFonts w:eastAsia="Times New Roman" w:cs="Times New Roman"/>
          <w:bCs/>
          <w:i/>
          <w:lang w:eastAsia="hu-HU"/>
        </w:rPr>
        <w:t xml:space="preserve"> árvízkockázatok értékeléséről és kezeléséről</w:t>
      </w:r>
      <w:r w:rsidRPr="00E831ED">
        <w:rPr>
          <w:rFonts w:eastAsia="Times New Roman" w:cs="Times New Roman"/>
          <w:bCs/>
          <w:lang w:eastAsia="hu-HU"/>
        </w:rPr>
        <w:t xml:space="preserve"> szóló 2007/60/EK Irányelv</w:t>
      </w:r>
      <w:r>
        <w:rPr>
          <w:rFonts w:eastAsia="Times New Roman" w:cs="Times New Roman"/>
          <w:bCs/>
          <w:lang w:eastAsia="hu-HU"/>
        </w:rPr>
        <w:t>et</w:t>
      </w:r>
      <w:r w:rsidRPr="00E831ED">
        <w:rPr>
          <w:rFonts w:eastAsia="Times New Roman" w:cs="Times New Roman"/>
          <w:bCs/>
          <w:lang w:eastAsia="hu-HU"/>
        </w:rPr>
        <w:t xml:space="preserve"> (a továbbiakban: Árvízvédelmi Irányelv)</w:t>
      </w:r>
      <w:r>
        <w:rPr>
          <w:rFonts w:eastAsia="Times New Roman" w:cs="Times New Roman"/>
          <w:bCs/>
          <w:lang w:eastAsia="hu-HU"/>
        </w:rPr>
        <w:t>, ami</w:t>
      </w:r>
      <w:r w:rsidRPr="00E831ED">
        <w:rPr>
          <w:rFonts w:eastAsia="Times New Roman" w:cs="Times New Roman"/>
          <w:lang w:eastAsia="hu-HU"/>
        </w:rPr>
        <w:t xml:space="preserve"> kimondja,</w:t>
      </w:r>
      <w:r>
        <w:rPr>
          <w:rFonts w:eastAsia="Times New Roman" w:cs="Times New Roman"/>
          <w:b/>
          <w:lang w:eastAsia="hu-HU"/>
        </w:rPr>
        <w:t xml:space="preserve"> </w:t>
      </w:r>
      <w:r w:rsidRPr="00E831ED">
        <w:rPr>
          <w:rFonts w:eastAsia="Times New Roman" w:cs="Times New Roman"/>
          <w:lang w:eastAsia="hu-HU"/>
        </w:rPr>
        <w:t>hogy</w:t>
      </w:r>
      <w:r>
        <w:rPr>
          <w:rFonts w:eastAsia="Times New Roman" w:cs="Times New Roman"/>
          <w:b/>
          <w:lang w:eastAsia="hu-HU"/>
        </w:rPr>
        <w:t xml:space="preserve"> </w:t>
      </w:r>
      <w:r w:rsidRPr="00E161B2">
        <w:rPr>
          <w:rFonts w:eastAsia="Times New Roman" w:cs="Times New Roman"/>
          <w:lang w:eastAsia="hu-HU"/>
        </w:rPr>
        <w:t xml:space="preserve">az árvizekkel kapcsolatos káros következmények kockázatának csökkentése megvalósítható és kívánatos. </w:t>
      </w:r>
    </w:p>
    <w:p w14:paraId="6267F2B1" w14:textId="2897E994" w:rsidR="00C42681" w:rsidRDefault="00C42681" w:rsidP="00691445">
      <w:pPr>
        <w:spacing w:after="120"/>
        <w:jc w:val="both"/>
        <w:rPr>
          <w:rFonts w:eastAsia="Times New Roman" w:cs="Times New Roman"/>
          <w:lang w:eastAsia="hu-HU"/>
        </w:rPr>
      </w:pPr>
      <w:r>
        <w:rPr>
          <w:rFonts w:eastAsia="Times New Roman" w:cs="Times New Roman"/>
          <w:b/>
          <w:lang w:eastAsia="hu-HU"/>
        </w:rPr>
        <w:t>P</w:t>
      </w:r>
      <w:r w:rsidRPr="00AA00B2">
        <w:rPr>
          <w:rFonts w:eastAsia="Times New Roman" w:cs="Times New Roman"/>
          <w:b/>
          <w:lang w:eastAsia="hu-HU"/>
        </w:rPr>
        <w:t>rojektgazda</w:t>
      </w:r>
      <w:r w:rsidRPr="001C5DA9">
        <w:rPr>
          <w:rFonts w:eastAsia="Times New Roman" w:cs="Times New Roman"/>
          <w:b/>
          <w:lang w:eastAsia="hu-HU"/>
        </w:rPr>
        <w:t xml:space="preserve"> </w:t>
      </w:r>
      <w:r w:rsidRPr="008679B9">
        <w:rPr>
          <w:rFonts w:eastAsia="Times New Roman" w:cs="Times New Roman"/>
          <w:b/>
          <w:bCs/>
          <w:lang w:eastAsia="hu-HU"/>
        </w:rPr>
        <w:t xml:space="preserve">az éghajlatváltozás </w:t>
      </w:r>
      <w:r>
        <w:rPr>
          <w:rFonts w:eastAsia="Times New Roman" w:cs="Times New Roman"/>
          <w:b/>
          <w:bCs/>
          <w:lang w:eastAsia="hu-HU"/>
        </w:rPr>
        <w:t>káros hatásainak megelőzése,</w:t>
      </w:r>
      <w:r>
        <w:rPr>
          <w:rFonts w:eastAsia="Times New Roman" w:cs="Times New Roman"/>
          <w:b/>
          <w:lang w:eastAsia="hu-HU"/>
        </w:rPr>
        <w:t xml:space="preserve"> a vízgazdálkodás területén várható kockázatok csökkentése, a</w:t>
      </w:r>
      <w:r w:rsidRPr="001C5DA9">
        <w:rPr>
          <w:rFonts w:eastAsia="Times New Roman" w:cs="Times New Roman"/>
          <w:b/>
          <w:lang w:eastAsia="hu-HU"/>
        </w:rPr>
        <w:t xml:space="preserve"> </w:t>
      </w:r>
      <w:r>
        <w:rPr>
          <w:rFonts w:eastAsia="Times New Roman" w:cs="Times New Roman"/>
          <w:b/>
          <w:bCs/>
          <w:lang w:eastAsia="hu-HU"/>
        </w:rPr>
        <w:t xml:space="preserve">Víz Keretirányelvben, az </w:t>
      </w:r>
      <w:r w:rsidRPr="00E161B2">
        <w:rPr>
          <w:rFonts w:eastAsia="Times New Roman" w:cs="Times New Roman"/>
          <w:b/>
          <w:bCs/>
          <w:lang w:eastAsia="hu-HU"/>
        </w:rPr>
        <w:t>Árvízvédelmi Irányelv</w:t>
      </w:r>
      <w:r>
        <w:rPr>
          <w:rFonts w:eastAsia="Times New Roman" w:cs="Times New Roman"/>
          <w:b/>
          <w:bCs/>
          <w:lang w:eastAsia="hu-HU"/>
        </w:rPr>
        <w:t>ben megfogalmazott célok elérésének elősegítése, az</w:t>
      </w:r>
      <w:r w:rsidRPr="00AA00B2">
        <w:rPr>
          <w:rFonts w:eastAsia="Times New Roman" w:cs="Times New Roman"/>
          <w:b/>
          <w:bCs/>
          <w:lang w:eastAsia="hu-HU"/>
        </w:rPr>
        <w:t xml:space="preserve"> indokolt vízigények biztonságos kielégítése</w:t>
      </w:r>
      <w:r w:rsidR="00BB69AE">
        <w:rPr>
          <w:rFonts w:eastAsia="Times New Roman" w:cs="Times New Roman"/>
          <w:b/>
          <w:bCs/>
          <w:lang w:eastAsia="hu-HU"/>
        </w:rPr>
        <w:t>, a</w:t>
      </w:r>
      <w:r w:rsidR="00BB69AE" w:rsidRPr="005106D4">
        <w:rPr>
          <w:rFonts w:eastAsia="Times New Roman" w:cs="Times New Roman"/>
          <w:b/>
          <w:bCs/>
          <w:lang w:eastAsia="hu-HU"/>
        </w:rPr>
        <w:t>v</w:t>
      </w:r>
      <w:r w:rsidR="00BB69AE" w:rsidRPr="005106D4">
        <w:rPr>
          <w:rFonts w:eastAsia="Times New Roman" w:cs="Times New Roman" w:hint="eastAsia"/>
          <w:b/>
          <w:bCs/>
          <w:lang w:eastAsia="hu-HU"/>
        </w:rPr>
        <w:t>í</w:t>
      </w:r>
      <w:r w:rsidR="00BB69AE" w:rsidRPr="005106D4">
        <w:rPr>
          <w:rFonts w:eastAsia="Times New Roman" w:cs="Times New Roman"/>
          <w:b/>
          <w:bCs/>
          <w:lang w:eastAsia="hu-HU"/>
        </w:rPr>
        <w:t>zk</w:t>
      </w:r>
      <w:r w:rsidR="00BB69AE" w:rsidRPr="005106D4">
        <w:rPr>
          <w:rFonts w:eastAsia="Times New Roman" w:cs="Times New Roman" w:hint="eastAsia"/>
          <w:b/>
          <w:bCs/>
          <w:lang w:eastAsia="hu-HU"/>
        </w:rPr>
        <w:t>é</w:t>
      </w:r>
      <w:r w:rsidR="00BB69AE" w:rsidRPr="005106D4">
        <w:rPr>
          <w:rFonts w:eastAsia="Times New Roman" w:cs="Times New Roman"/>
          <w:b/>
          <w:bCs/>
          <w:lang w:eastAsia="hu-HU"/>
        </w:rPr>
        <w:t>szlet-gazd</w:t>
      </w:r>
      <w:r w:rsidR="00BB69AE" w:rsidRPr="005106D4">
        <w:rPr>
          <w:rFonts w:eastAsia="Times New Roman" w:cs="Times New Roman" w:hint="eastAsia"/>
          <w:b/>
          <w:bCs/>
          <w:lang w:eastAsia="hu-HU"/>
        </w:rPr>
        <w:t>á</w:t>
      </w:r>
      <w:r w:rsidR="00BB69AE" w:rsidRPr="005106D4">
        <w:rPr>
          <w:rFonts w:eastAsia="Times New Roman" w:cs="Times New Roman"/>
          <w:b/>
          <w:bCs/>
          <w:lang w:eastAsia="hu-HU"/>
        </w:rPr>
        <w:t>lkod</w:t>
      </w:r>
      <w:r w:rsidR="00BB69AE" w:rsidRPr="005106D4">
        <w:rPr>
          <w:rFonts w:eastAsia="Times New Roman" w:cs="Times New Roman" w:hint="eastAsia"/>
          <w:b/>
          <w:bCs/>
          <w:lang w:eastAsia="hu-HU"/>
        </w:rPr>
        <w:t>á</w:t>
      </w:r>
      <w:r w:rsidR="00BB69AE" w:rsidRPr="005106D4">
        <w:rPr>
          <w:rFonts w:eastAsia="Times New Roman" w:cs="Times New Roman"/>
          <w:b/>
          <w:bCs/>
          <w:lang w:eastAsia="hu-HU"/>
        </w:rPr>
        <w:t>s digit</w:t>
      </w:r>
      <w:r w:rsidR="00BB69AE" w:rsidRPr="005106D4">
        <w:rPr>
          <w:rFonts w:eastAsia="Times New Roman" w:cs="Times New Roman" w:hint="eastAsia"/>
          <w:b/>
          <w:bCs/>
          <w:lang w:eastAsia="hu-HU"/>
        </w:rPr>
        <w:t>á</w:t>
      </w:r>
      <w:r w:rsidR="00BB69AE" w:rsidRPr="005106D4">
        <w:rPr>
          <w:rFonts w:eastAsia="Times New Roman" w:cs="Times New Roman"/>
          <w:b/>
          <w:bCs/>
          <w:lang w:eastAsia="hu-HU"/>
        </w:rPr>
        <w:t xml:space="preserve">lis </w:t>
      </w:r>
      <w:r w:rsidR="00BB69AE" w:rsidRPr="005106D4">
        <w:rPr>
          <w:rFonts w:eastAsia="Times New Roman" w:cs="Times New Roman" w:hint="eastAsia"/>
          <w:b/>
          <w:bCs/>
          <w:lang w:eastAsia="hu-HU"/>
        </w:rPr>
        <w:t>á</w:t>
      </w:r>
      <w:r w:rsidR="00BB69AE" w:rsidRPr="005106D4">
        <w:rPr>
          <w:rFonts w:eastAsia="Times New Roman" w:cs="Times New Roman"/>
          <w:b/>
          <w:bCs/>
          <w:lang w:eastAsia="hu-HU"/>
        </w:rPr>
        <w:t>talak</w:t>
      </w:r>
      <w:r w:rsidR="00BB69AE" w:rsidRPr="005106D4">
        <w:rPr>
          <w:rFonts w:eastAsia="Times New Roman" w:cs="Times New Roman" w:hint="eastAsia"/>
          <w:b/>
          <w:bCs/>
          <w:lang w:eastAsia="hu-HU"/>
        </w:rPr>
        <w:t>í</w:t>
      </w:r>
      <w:r w:rsidR="00BB69AE" w:rsidRPr="005106D4">
        <w:rPr>
          <w:rFonts w:eastAsia="Times New Roman" w:cs="Times New Roman"/>
          <w:b/>
          <w:bCs/>
          <w:lang w:eastAsia="hu-HU"/>
        </w:rPr>
        <w:t>t</w:t>
      </w:r>
      <w:r w:rsidR="00BB69AE" w:rsidRPr="005106D4">
        <w:rPr>
          <w:rFonts w:eastAsia="Times New Roman" w:cs="Times New Roman" w:hint="eastAsia"/>
          <w:b/>
          <w:bCs/>
          <w:lang w:eastAsia="hu-HU"/>
        </w:rPr>
        <w:t>á</w:t>
      </w:r>
      <w:r w:rsidR="00BB69AE" w:rsidRPr="005106D4">
        <w:rPr>
          <w:rFonts w:eastAsia="Times New Roman" w:cs="Times New Roman"/>
          <w:b/>
          <w:bCs/>
          <w:lang w:eastAsia="hu-HU"/>
        </w:rPr>
        <w:t>sa</w:t>
      </w:r>
      <w:r w:rsidR="00BB69AE">
        <w:rPr>
          <w:rFonts w:eastAsia="Times New Roman" w:cs="Times New Roman"/>
          <w:b/>
          <w:bCs/>
          <w:lang w:eastAsia="hu-HU"/>
        </w:rPr>
        <w:t xml:space="preserve"> </w:t>
      </w:r>
      <w:r>
        <w:rPr>
          <w:rFonts w:eastAsia="Times New Roman" w:cs="Times New Roman"/>
          <w:b/>
          <w:bCs/>
          <w:lang w:eastAsia="hu-HU"/>
        </w:rPr>
        <w:t xml:space="preserve">érdekében </w:t>
      </w:r>
      <w:r w:rsidRPr="00AA00B2">
        <w:rPr>
          <w:rFonts w:eastAsia="Times New Roman" w:cs="Times New Roman"/>
          <w:b/>
          <w:lang w:eastAsia="hu-HU"/>
        </w:rPr>
        <w:t xml:space="preserve">a monitoring rendszert kívánja fejleszteni </w:t>
      </w:r>
      <w:r>
        <w:rPr>
          <w:rFonts w:eastAsia="Times New Roman" w:cs="Times New Roman"/>
          <w:b/>
          <w:lang w:eastAsia="hu-HU"/>
        </w:rPr>
        <w:t xml:space="preserve">a </w:t>
      </w:r>
      <w:r w:rsidR="00865066">
        <w:rPr>
          <w:rFonts w:eastAsia="Times New Roman" w:cs="Times New Roman"/>
          <w:b/>
          <w:lang w:eastAsia="hu-HU"/>
        </w:rPr>
        <w:t>P</w:t>
      </w:r>
      <w:r>
        <w:rPr>
          <w:rFonts w:eastAsia="Times New Roman" w:cs="Times New Roman"/>
          <w:b/>
          <w:lang w:eastAsia="hu-HU"/>
        </w:rPr>
        <w:t>rojekt</w:t>
      </w:r>
      <w:r w:rsidR="00BB69AE">
        <w:rPr>
          <w:rFonts w:eastAsia="Times New Roman" w:cs="Times New Roman"/>
          <w:b/>
          <w:lang w:eastAsia="hu-HU"/>
        </w:rPr>
        <w:t>elem</w:t>
      </w:r>
      <w:r>
        <w:rPr>
          <w:rFonts w:eastAsia="Times New Roman" w:cs="Times New Roman"/>
          <w:b/>
          <w:lang w:eastAsia="hu-HU"/>
        </w:rPr>
        <w:t xml:space="preserve"> keretében </w:t>
      </w:r>
      <w:r w:rsidRPr="00AA00B2">
        <w:rPr>
          <w:rFonts w:eastAsia="Times New Roman" w:cs="Times New Roman"/>
          <w:b/>
          <w:lang w:eastAsia="hu-HU"/>
        </w:rPr>
        <w:t>országosan, a 1</w:t>
      </w:r>
      <w:r w:rsidR="00BB69AE">
        <w:rPr>
          <w:rFonts w:eastAsia="Times New Roman" w:cs="Times New Roman"/>
          <w:b/>
          <w:lang w:eastAsia="hu-HU"/>
        </w:rPr>
        <w:t>2</w:t>
      </w:r>
      <w:r w:rsidRPr="00AA00B2">
        <w:rPr>
          <w:rFonts w:eastAsia="Times New Roman" w:cs="Times New Roman"/>
          <w:b/>
          <w:lang w:eastAsia="hu-HU"/>
        </w:rPr>
        <w:t xml:space="preserve"> területi vízügyi igazgatóság működési területén</w:t>
      </w:r>
      <w:r w:rsidRPr="007F513C">
        <w:rPr>
          <w:rFonts w:eastAsia="Times New Roman" w:cs="Times New Roman"/>
          <w:lang w:eastAsia="hu-HU"/>
        </w:rPr>
        <w:t xml:space="preserve"> </w:t>
      </w:r>
      <w:r w:rsidRPr="00B80C26">
        <w:rPr>
          <w:rFonts w:eastAsia="Times New Roman" w:cs="Times New Roman"/>
          <w:lang w:eastAsia="hu-HU"/>
        </w:rPr>
        <w:t>új felszíni vízrajzi állomások létesítésének, meglévő felszíni vízrajzi állomások korszerűsítésének, a működési feltételekhez szükséges eszközök beszerzésének, és a vízrajzi információs, és előrejelző rendszerek továbbfejlesztésének, modernizálásának előkészítés</w:t>
      </w:r>
      <w:r>
        <w:rPr>
          <w:rFonts w:eastAsia="Times New Roman" w:cs="Times New Roman"/>
          <w:lang w:eastAsia="hu-HU"/>
        </w:rPr>
        <w:t xml:space="preserve">ével. </w:t>
      </w:r>
      <w:r w:rsidRPr="00E161B2">
        <w:rPr>
          <w:rFonts w:eastAsia="Times New Roman" w:cs="Times New Roman"/>
          <w:b/>
          <w:lang w:eastAsia="hu-HU"/>
        </w:rPr>
        <w:t>A projekt</w:t>
      </w:r>
      <w:r w:rsidR="00BB69AE">
        <w:rPr>
          <w:rFonts w:eastAsia="Times New Roman" w:cs="Times New Roman"/>
          <w:b/>
          <w:lang w:eastAsia="hu-HU"/>
        </w:rPr>
        <w:t>megvalósítás</w:t>
      </w:r>
      <w:r w:rsidRPr="00E161B2">
        <w:rPr>
          <w:rFonts w:eastAsia="Times New Roman" w:cs="Times New Roman"/>
          <w:b/>
          <w:lang w:eastAsia="hu-HU"/>
        </w:rPr>
        <w:t xml:space="preserve"> összesen 3</w:t>
      </w:r>
      <w:r w:rsidR="00010333">
        <w:rPr>
          <w:rFonts w:eastAsia="Times New Roman" w:cs="Times New Roman"/>
          <w:b/>
          <w:lang w:eastAsia="hu-HU"/>
        </w:rPr>
        <w:t>6</w:t>
      </w:r>
      <w:r w:rsidRPr="00E161B2">
        <w:rPr>
          <w:rFonts w:eastAsia="Times New Roman" w:cs="Times New Roman"/>
          <w:b/>
          <w:lang w:eastAsia="hu-HU"/>
        </w:rPr>
        <w:t xml:space="preserve"> felszíni vízrajzi állomás vonatkozásában valósul</w:t>
      </w:r>
      <w:r w:rsidR="00BB69AE">
        <w:rPr>
          <w:rFonts w:eastAsia="Times New Roman" w:cs="Times New Roman"/>
          <w:b/>
          <w:lang w:eastAsia="hu-HU"/>
        </w:rPr>
        <w:t>na</w:t>
      </w:r>
      <w:r w:rsidRPr="00E161B2">
        <w:rPr>
          <w:rFonts w:eastAsia="Times New Roman" w:cs="Times New Roman"/>
          <w:b/>
          <w:lang w:eastAsia="hu-HU"/>
        </w:rPr>
        <w:t xml:space="preserve"> meg.</w:t>
      </w:r>
      <w:r w:rsidRPr="009341AA">
        <w:rPr>
          <w:rFonts w:eastAsia="Times New Roman" w:cs="Times New Roman"/>
          <w:lang w:eastAsia="hu-HU"/>
        </w:rPr>
        <w:t xml:space="preserve"> </w:t>
      </w:r>
    </w:p>
    <w:p w14:paraId="726F902C" w14:textId="77777777" w:rsidR="00143B56" w:rsidRDefault="00143B56">
      <w:pPr>
        <w:rPr>
          <w:rFonts w:eastAsia="Times New Roman" w:cs="Times New Roman"/>
          <w:b/>
          <w:caps/>
          <w:lang w:eastAsia="hu-HU"/>
        </w:rPr>
      </w:pPr>
      <w:bookmarkStart w:id="24" w:name="_Toc62062271"/>
      <w:bookmarkStart w:id="25" w:name="_Toc115181771"/>
      <w:r>
        <w:rPr>
          <w:b/>
          <w:lang w:eastAsia="hu-HU"/>
        </w:rPr>
        <w:br w:type="page"/>
      </w:r>
    </w:p>
    <w:p w14:paraId="48D64857" w14:textId="288FF266" w:rsidR="00C42681" w:rsidRPr="00691445" w:rsidRDefault="00C42681" w:rsidP="00691445">
      <w:pPr>
        <w:pStyle w:val="cmsor2akk"/>
        <w:outlineLvl w:val="1"/>
        <w:rPr>
          <w:b/>
          <w:lang w:eastAsia="hu-HU"/>
        </w:rPr>
      </w:pPr>
      <w:r w:rsidRPr="00691445">
        <w:rPr>
          <w:b/>
          <w:lang w:eastAsia="hu-HU"/>
        </w:rPr>
        <w:t>Földrajzi, társadalmi és gazdasági háttér bemutatása</w:t>
      </w:r>
      <w:bookmarkEnd w:id="24"/>
      <w:bookmarkEnd w:id="25"/>
    </w:p>
    <w:p w14:paraId="5FA21BDA" w14:textId="573B1D16" w:rsidR="00C42681" w:rsidRDefault="00C42681" w:rsidP="00691445">
      <w:pPr>
        <w:jc w:val="both"/>
        <w:rPr>
          <w:lang w:eastAsia="hu-HU"/>
        </w:rPr>
      </w:pPr>
      <w:r w:rsidRPr="009341AA">
        <w:rPr>
          <w:rFonts w:eastAsia="Times New Roman" w:cs="Times New Roman"/>
          <w:lang w:eastAsia="hu-HU"/>
        </w:rPr>
        <w:t>A Projekt</w:t>
      </w:r>
      <w:r w:rsidR="00865066">
        <w:rPr>
          <w:rFonts w:eastAsia="Times New Roman" w:cs="Times New Roman"/>
          <w:lang w:eastAsia="hu-HU"/>
        </w:rPr>
        <w:t>elem</w:t>
      </w:r>
      <w:r w:rsidRPr="009341AA">
        <w:rPr>
          <w:rFonts w:eastAsia="Times New Roman" w:cs="Times New Roman"/>
          <w:lang w:eastAsia="hu-HU"/>
        </w:rPr>
        <w:t xml:space="preserve"> országos hatáskörére tekintettel releváns földrajzi terület nem került lehatárolásra, a </w:t>
      </w:r>
      <w:bookmarkStart w:id="26" w:name="_Toc58847421"/>
      <w:bookmarkStart w:id="27" w:name="_Toc58847464"/>
      <w:bookmarkStart w:id="28" w:name="_Toc58849049"/>
      <w:bookmarkStart w:id="29" w:name="_Toc58851524"/>
      <w:bookmarkStart w:id="30" w:name="_Toc58852784"/>
      <w:bookmarkStart w:id="31" w:name="_Toc58853824"/>
      <w:bookmarkStart w:id="32" w:name="_Toc58853879"/>
      <w:bookmarkStart w:id="33" w:name="_Toc58858542"/>
      <w:bookmarkStart w:id="34" w:name="_Toc58859171"/>
      <w:bookmarkStart w:id="35" w:name="_Toc58847422"/>
      <w:bookmarkStart w:id="36" w:name="_Toc58847465"/>
      <w:bookmarkStart w:id="37" w:name="_Toc58849050"/>
      <w:bookmarkStart w:id="38" w:name="_Toc58851525"/>
      <w:bookmarkStart w:id="39" w:name="_Toc58852785"/>
      <w:bookmarkStart w:id="40" w:name="_Toc58853825"/>
      <w:bookmarkStart w:id="41" w:name="_Toc58853880"/>
      <w:bookmarkStart w:id="42" w:name="_Toc58858543"/>
      <w:bookmarkStart w:id="43" w:name="_Toc58859172"/>
      <w:bookmarkStart w:id="44" w:name="_Toc58847423"/>
      <w:bookmarkStart w:id="45" w:name="_Toc58847466"/>
      <w:bookmarkStart w:id="46" w:name="_Toc58849051"/>
      <w:bookmarkStart w:id="47" w:name="_Toc58851526"/>
      <w:bookmarkStart w:id="48" w:name="_Toc58852786"/>
      <w:bookmarkStart w:id="49" w:name="_Toc58853826"/>
      <w:bookmarkStart w:id="50" w:name="_Toc58853881"/>
      <w:bookmarkStart w:id="51" w:name="_Toc58858544"/>
      <w:bookmarkStart w:id="52" w:name="_Toc58859173"/>
      <w:bookmarkStart w:id="53" w:name="_Toc460836756"/>
      <w:bookmarkStart w:id="54" w:name="_Toc460925129"/>
      <w:bookmarkStart w:id="55" w:name="_Toc461020598"/>
      <w:bookmarkStart w:id="56" w:name="_Toc461020619"/>
      <w:bookmarkStart w:id="57" w:name="_Toc465258977"/>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r w:rsidRPr="009341AA">
        <w:rPr>
          <w:lang w:eastAsia="hu-HU"/>
        </w:rPr>
        <w:t xml:space="preserve">továbbiakban </w:t>
      </w:r>
      <w:r>
        <w:rPr>
          <w:lang w:eastAsia="hu-HU"/>
        </w:rPr>
        <w:t>a</w:t>
      </w:r>
      <w:r w:rsidRPr="009341AA">
        <w:rPr>
          <w:lang w:eastAsia="hu-HU"/>
        </w:rPr>
        <w:t xml:space="preserve"> fejlesztés tágabb környezetét, hazánk főbb földrajzi, társadalmi és gazdasági </w:t>
      </w:r>
      <w:bookmarkEnd w:id="53"/>
      <w:bookmarkEnd w:id="54"/>
      <w:bookmarkEnd w:id="55"/>
      <w:bookmarkEnd w:id="56"/>
      <w:r w:rsidRPr="009341AA">
        <w:rPr>
          <w:lang w:eastAsia="hu-HU"/>
        </w:rPr>
        <w:t>jellemzői</w:t>
      </w:r>
      <w:bookmarkEnd w:id="57"/>
      <w:r w:rsidRPr="009341AA">
        <w:rPr>
          <w:lang w:eastAsia="hu-HU"/>
        </w:rPr>
        <w:t xml:space="preserve">t </w:t>
      </w:r>
      <w:r>
        <w:rPr>
          <w:lang w:eastAsia="hu-HU"/>
        </w:rPr>
        <w:t>mutatjuk be a mennyiségi szabályozás fejlesztésének szükségszerűsége szempontjából röviden.</w:t>
      </w:r>
    </w:p>
    <w:p w14:paraId="691369C3" w14:textId="653C5706" w:rsidR="00C42681" w:rsidRPr="00D1394E" w:rsidRDefault="00C42681" w:rsidP="00691445">
      <w:pPr>
        <w:spacing w:after="120"/>
        <w:jc w:val="both"/>
        <w:rPr>
          <w:rFonts w:eastAsia="Times New Roman" w:cs="Times New Roman"/>
          <w:lang w:eastAsia="hu-HU"/>
        </w:rPr>
      </w:pPr>
      <w:r w:rsidRPr="00D1394E">
        <w:rPr>
          <w:rFonts w:eastAsia="Times New Roman" w:cs="Times New Roman"/>
          <w:lang w:eastAsia="hu-HU"/>
        </w:rPr>
        <w:t>Hazánk a Duna 817 ezer km</w:t>
      </w:r>
      <w:r w:rsidRPr="00D1394E">
        <w:rPr>
          <w:rFonts w:eastAsia="Times New Roman" w:cs="Times New Roman"/>
          <w:vertAlign w:val="superscript"/>
          <w:lang w:eastAsia="hu-HU"/>
        </w:rPr>
        <w:t>2</w:t>
      </w:r>
      <w:r w:rsidRPr="00D1394E">
        <w:rPr>
          <w:rFonts w:eastAsia="Times New Roman" w:cs="Times New Roman"/>
          <w:lang w:eastAsia="hu-HU"/>
        </w:rPr>
        <w:t xml:space="preserve"> kiterjedésű vízgyűjtő-területén (lásd </w:t>
      </w:r>
      <w:r w:rsidR="006E0EA4">
        <w:rPr>
          <w:rFonts w:eastAsia="Times New Roman" w:cs="Times New Roman"/>
          <w:lang w:eastAsia="hu-HU"/>
        </w:rPr>
        <w:t>1</w:t>
      </w:r>
      <w:r w:rsidRPr="008B2BB4">
        <w:rPr>
          <w:rFonts w:eastAsia="Times New Roman" w:cs="Times New Roman"/>
          <w:lang w:eastAsia="hu-HU"/>
        </w:rPr>
        <w:t>. ábra</w:t>
      </w:r>
      <w:r w:rsidRPr="00D1394E">
        <w:rPr>
          <w:rFonts w:eastAsia="Times New Roman" w:cs="Times New Roman"/>
          <w:lang w:eastAsia="hu-HU"/>
        </w:rPr>
        <w:t>), a Kárpát-medence nagyrészt síkvidéki területén, a vízgyűjtő stratégiai középpontjában fekszik. A Duma a Fekete-erdőtől a Fekete-tengerig tartó közel háromezer kilométeres útján a vizét tizenkilenc ország területéről gyűjti össze, ezzel a világ legnemzetközibb folyama. Minden, ami felettünk történik, tükröződik a Dunában, legyen az a víz minősége, mennyisége, hordaléka, vagy élővilága. Magyarország alapvetően érdekelt abban, hogy e vízgyűjtő-kerületben mielőbb teljesüljenek a Víz Keretirányelv célkitűzései.</w:t>
      </w:r>
    </w:p>
    <w:p w14:paraId="28CD4970" w14:textId="77777777" w:rsidR="00C42681" w:rsidRDefault="00C42681" w:rsidP="00691445">
      <w:pPr>
        <w:spacing w:after="120"/>
        <w:jc w:val="both"/>
        <w:rPr>
          <w:rFonts w:eastAsia="Times New Roman" w:cs="Times New Roman"/>
          <w:lang w:eastAsia="hu-HU"/>
        </w:rPr>
      </w:pPr>
      <w:r w:rsidRPr="000F48B8">
        <w:rPr>
          <w:rFonts w:eastAsia="Times New Roman" w:cs="Times New Roman"/>
          <w:lang w:eastAsia="hu-HU"/>
        </w:rPr>
        <w:t>Magyarországon az egy főre jutó hazai vízkészlet az egyik legmagasabb a kontinensen (12.000 m³/fő/év), azonban a hazai lefolyás alapján átlagosan csupán 600 m³/fő/év készlettel rendelkezünk. A kifolyó vizek 95%-a külföldről érkezik, tehát az alvízi jellegből származó kiszolgáltatottságunk mind mennyiségi, mind minőségi szempontból igen nagy.</w:t>
      </w:r>
      <w:r w:rsidRPr="00B10527">
        <w:rPr>
          <w:rFonts w:eastAsia="Times New Roman" w:cs="Times New Roman"/>
          <w:lang w:eastAsia="hu-HU"/>
        </w:rPr>
        <w:t xml:space="preserve"> A hazai lefolyás a kontinensen arányában az egyik legkisebb, mindössze 5% (6 km³).</w:t>
      </w:r>
    </w:p>
    <w:p w14:paraId="6687213B" w14:textId="77777777" w:rsidR="00C42681" w:rsidRPr="00B10527" w:rsidRDefault="00C42681" w:rsidP="00C42681">
      <w:pPr>
        <w:spacing w:after="120"/>
        <w:rPr>
          <w:rFonts w:eastAsia="Times New Roman" w:cs="Times New Roman"/>
          <w:lang w:eastAsia="hu-HU"/>
        </w:rPr>
      </w:pPr>
      <w:r w:rsidRPr="00B10527">
        <w:rPr>
          <w:rFonts w:eastAsia="Times New Roman" w:cs="Times New Roman"/>
          <w:lang w:eastAsia="hu-HU"/>
        </w:rPr>
        <w:t xml:space="preserve"> </w:t>
      </w:r>
    </w:p>
    <w:p w14:paraId="6912C293" w14:textId="77777777" w:rsidR="00E32EA2" w:rsidRDefault="00C42681" w:rsidP="00E32EA2">
      <w:pPr>
        <w:keepNext/>
        <w:spacing w:after="120"/>
        <w:jc w:val="center"/>
      </w:pPr>
      <w:r w:rsidRPr="00B10527">
        <w:rPr>
          <w:rFonts w:eastAsia="Times New Roman" w:cs="Times New Roman"/>
          <w:noProof/>
          <w:lang w:eastAsia="hu-HU"/>
        </w:rPr>
        <w:drawing>
          <wp:inline distT="0" distB="0" distL="0" distR="0" wp14:anchorId="180FF32B" wp14:editId="36F06EF2">
            <wp:extent cx="5453999" cy="2952000"/>
            <wp:effectExtent l="0" t="0" r="0" b="127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53999" cy="2952000"/>
                    </a:xfrm>
                    <a:prstGeom prst="rect">
                      <a:avLst/>
                    </a:prstGeom>
                    <a:noFill/>
                    <a:ln>
                      <a:noFill/>
                    </a:ln>
                  </pic:spPr>
                </pic:pic>
              </a:graphicData>
            </a:graphic>
          </wp:inline>
        </w:drawing>
      </w:r>
    </w:p>
    <w:p w14:paraId="0FBF820F" w14:textId="5694CC75" w:rsidR="00C42681" w:rsidRPr="00B10527" w:rsidRDefault="00E32EA2" w:rsidP="00E32EA2">
      <w:pPr>
        <w:pStyle w:val="Kpalrs"/>
        <w:jc w:val="center"/>
        <w:rPr>
          <w:rFonts w:eastAsia="Times New Roman" w:cs="Times New Roman"/>
          <w:noProof/>
          <w:lang w:eastAsia="hu-HU"/>
        </w:rPr>
      </w:pPr>
      <w:r>
        <w:rPr>
          <w:rFonts w:eastAsia="Times New Roman" w:cs="Times New Roman"/>
          <w:noProof/>
          <w:lang w:eastAsia="hu-HU"/>
        </w:rPr>
        <w:fldChar w:fldCharType="begin"/>
      </w:r>
      <w:r>
        <w:rPr>
          <w:rFonts w:eastAsia="Times New Roman" w:cs="Times New Roman"/>
          <w:noProof/>
          <w:lang w:eastAsia="hu-HU"/>
        </w:rPr>
        <w:instrText xml:space="preserve"> SEQ ábra \* ARABIC </w:instrText>
      </w:r>
      <w:r>
        <w:rPr>
          <w:rFonts w:eastAsia="Times New Roman" w:cs="Times New Roman"/>
          <w:noProof/>
          <w:lang w:eastAsia="hu-HU"/>
        </w:rPr>
        <w:fldChar w:fldCharType="separate"/>
      </w:r>
      <w:bookmarkStart w:id="58" w:name="_Toc115182027"/>
      <w:r w:rsidR="00C9292F">
        <w:rPr>
          <w:rFonts w:eastAsia="Times New Roman" w:cs="Times New Roman"/>
          <w:noProof/>
          <w:lang w:eastAsia="hu-HU"/>
        </w:rPr>
        <w:t>1</w:t>
      </w:r>
      <w:r>
        <w:rPr>
          <w:rFonts w:eastAsia="Times New Roman" w:cs="Times New Roman"/>
          <w:noProof/>
          <w:lang w:eastAsia="hu-HU"/>
        </w:rPr>
        <w:fldChar w:fldCharType="end"/>
      </w:r>
      <w:r>
        <w:t>. ábra A Duna vízgyűjtő területe</w:t>
      </w:r>
      <w:bookmarkEnd w:id="58"/>
    </w:p>
    <w:p w14:paraId="40ED2834" w14:textId="77777777" w:rsidR="00C42681" w:rsidRPr="00B10527" w:rsidRDefault="00C42681" w:rsidP="00C42681">
      <w:pPr>
        <w:spacing w:after="0"/>
        <w:rPr>
          <w:rFonts w:eastAsia="Times New Roman" w:cs="Times New Roman"/>
          <w:lang w:eastAsia="hu-HU"/>
        </w:rPr>
      </w:pPr>
    </w:p>
    <w:p w14:paraId="652C39EA" w14:textId="56E35FAA" w:rsidR="00C42681" w:rsidRDefault="00C42681" w:rsidP="00691445">
      <w:pPr>
        <w:spacing w:after="120"/>
        <w:jc w:val="both"/>
        <w:rPr>
          <w:rFonts w:eastAsia="Times New Roman" w:cs="Times New Roman"/>
          <w:lang w:eastAsia="hu-HU"/>
        </w:rPr>
      </w:pPr>
      <w:r w:rsidRPr="000F48B8">
        <w:rPr>
          <w:rFonts w:eastAsia="Times New Roman" w:cs="Times New Roman"/>
          <w:lang w:eastAsia="hu-HU"/>
        </w:rPr>
        <w:t xml:space="preserve">Mintegy 90 ezer km hosszúságú vízhálózatunk (folyók, </w:t>
      </w:r>
      <w:r w:rsidRPr="005106D4">
        <w:rPr>
          <w:rFonts w:eastAsia="Times New Roman" w:cs="Times New Roman"/>
          <w:lang w:eastAsia="hu-HU"/>
        </w:rPr>
        <w:t xml:space="preserve">patakok, csatornák - lásd </w:t>
      </w:r>
      <w:r w:rsidR="006E0EA4" w:rsidRPr="00637190">
        <w:rPr>
          <w:rFonts w:eastAsia="Times New Roman" w:cs="Times New Roman"/>
          <w:lang w:eastAsia="hu-HU"/>
        </w:rPr>
        <w:t>2</w:t>
      </w:r>
      <w:r w:rsidRPr="00637190">
        <w:rPr>
          <w:rFonts w:eastAsia="Times New Roman" w:cs="Times New Roman"/>
          <w:lang w:eastAsia="hu-HU"/>
        </w:rPr>
        <w:t>. ábra</w:t>
      </w:r>
      <w:r w:rsidRPr="005106D4">
        <w:rPr>
          <w:rFonts w:eastAsia="Times New Roman" w:cs="Times New Roman"/>
          <w:lang w:eastAsia="hu-HU"/>
        </w:rPr>
        <w:t>) az</w:t>
      </w:r>
      <w:r w:rsidRPr="000F48B8">
        <w:rPr>
          <w:rFonts w:eastAsia="Times New Roman" w:cs="Times New Roman"/>
          <w:lang w:eastAsia="hu-HU"/>
        </w:rPr>
        <w:t xml:space="preserve"> igényekhez képest ritka. Vízkészleteink háromnegyed része a Duna és a Dráva medrében összpontosul. Az ország mintegy felét kitevő Tisza vízgyűjtőjére mindössze a vízkészlet</w:t>
      </w:r>
      <w:r w:rsidRPr="00B10527">
        <w:rPr>
          <w:rFonts w:eastAsia="Times New Roman" w:cs="Times New Roman"/>
          <w:lang w:eastAsia="hu-HU"/>
        </w:rPr>
        <w:t xml:space="preserve"> negyede jut.</w:t>
      </w:r>
    </w:p>
    <w:p w14:paraId="6CB6BCD7" w14:textId="77777777" w:rsidR="00E32EA2" w:rsidRDefault="00C42681" w:rsidP="00E32EA2">
      <w:pPr>
        <w:keepNext/>
        <w:spacing w:after="120"/>
      </w:pPr>
      <w:r w:rsidRPr="00B10527">
        <w:rPr>
          <w:rFonts w:eastAsia="Times New Roman" w:cs="Times New Roman"/>
          <w:noProof/>
          <w:lang w:eastAsia="hu-HU"/>
        </w:rPr>
        <w:drawing>
          <wp:inline distT="0" distB="0" distL="0" distR="0" wp14:anchorId="40DD07D7" wp14:editId="7A829958">
            <wp:extent cx="5914856" cy="3564000"/>
            <wp:effectExtent l="0" t="0" r="0" b="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4856" cy="3564000"/>
                    </a:xfrm>
                    <a:prstGeom prst="rect">
                      <a:avLst/>
                    </a:prstGeom>
                    <a:noFill/>
                    <a:ln>
                      <a:noFill/>
                    </a:ln>
                  </pic:spPr>
                </pic:pic>
              </a:graphicData>
            </a:graphic>
          </wp:inline>
        </w:drawing>
      </w:r>
    </w:p>
    <w:p w14:paraId="39778775" w14:textId="0F9B8AA2" w:rsidR="00C42681" w:rsidRPr="00B10527" w:rsidRDefault="00E32EA2" w:rsidP="00E32EA2">
      <w:pPr>
        <w:pStyle w:val="Kpalrs"/>
        <w:jc w:val="center"/>
        <w:rPr>
          <w:rFonts w:eastAsia="Times New Roman" w:cs="Times New Roman"/>
          <w:lang w:eastAsia="hu-HU"/>
        </w:rPr>
      </w:pPr>
      <w:r>
        <w:rPr>
          <w:rFonts w:eastAsia="Times New Roman" w:cs="Times New Roman"/>
          <w:lang w:eastAsia="hu-HU"/>
        </w:rPr>
        <w:fldChar w:fldCharType="begin"/>
      </w:r>
      <w:r>
        <w:rPr>
          <w:rFonts w:eastAsia="Times New Roman" w:cs="Times New Roman"/>
          <w:lang w:eastAsia="hu-HU"/>
        </w:rPr>
        <w:instrText xml:space="preserve"> SEQ ábra \* ARABIC </w:instrText>
      </w:r>
      <w:r>
        <w:rPr>
          <w:rFonts w:eastAsia="Times New Roman" w:cs="Times New Roman"/>
          <w:lang w:eastAsia="hu-HU"/>
        </w:rPr>
        <w:fldChar w:fldCharType="separate"/>
      </w:r>
      <w:bookmarkStart w:id="59" w:name="_Toc115182028"/>
      <w:r w:rsidR="00C9292F">
        <w:rPr>
          <w:rFonts w:eastAsia="Times New Roman" w:cs="Times New Roman"/>
          <w:noProof/>
          <w:lang w:eastAsia="hu-HU"/>
        </w:rPr>
        <w:t>2</w:t>
      </w:r>
      <w:r>
        <w:rPr>
          <w:rFonts w:eastAsia="Times New Roman" w:cs="Times New Roman"/>
          <w:lang w:eastAsia="hu-HU"/>
        </w:rPr>
        <w:fldChar w:fldCharType="end"/>
      </w:r>
      <w:r>
        <w:t xml:space="preserve">. ábra </w:t>
      </w:r>
      <w:r w:rsidRPr="00CF2FF6">
        <w:t>A Duna Vízgyűjtő magyarországi része</w:t>
      </w:r>
      <w:bookmarkEnd w:id="59"/>
    </w:p>
    <w:p w14:paraId="39945704" w14:textId="77777777" w:rsidR="00C42681" w:rsidRPr="00B10527" w:rsidRDefault="00C42681" w:rsidP="00C42681">
      <w:pPr>
        <w:spacing w:after="0"/>
        <w:rPr>
          <w:rFonts w:eastAsia="Times New Roman" w:cs="Times New Roman"/>
          <w:lang w:eastAsia="hu-HU"/>
        </w:rPr>
      </w:pPr>
    </w:p>
    <w:p w14:paraId="0ADB012F" w14:textId="77777777" w:rsidR="00C42681" w:rsidRPr="00B10527" w:rsidRDefault="00C42681" w:rsidP="00691445">
      <w:pPr>
        <w:spacing w:after="120"/>
        <w:jc w:val="both"/>
        <w:rPr>
          <w:rFonts w:eastAsia="Times New Roman" w:cs="Times New Roman"/>
          <w:lang w:eastAsia="hu-HU"/>
        </w:rPr>
      </w:pPr>
      <w:r w:rsidRPr="000F48B8">
        <w:rPr>
          <w:rFonts w:eastAsia="Times New Roman" w:cs="Times New Roman"/>
          <w:lang w:eastAsia="hu-HU"/>
        </w:rPr>
        <w:t>Készleteink területi megoszlása szélsőséges, ráadásul az időbeli eloszlás sem egyenletes.</w:t>
      </w:r>
      <w:r w:rsidRPr="00D1394E">
        <w:rPr>
          <w:rFonts w:eastAsia="Times New Roman" w:cs="Times New Roman"/>
          <w:b/>
          <w:lang w:eastAsia="hu-HU"/>
        </w:rPr>
        <w:t xml:space="preserve"> </w:t>
      </w:r>
      <w:r w:rsidRPr="00B10527">
        <w:rPr>
          <w:rFonts w:eastAsia="Times New Roman" w:cs="Times New Roman"/>
          <w:lang w:eastAsia="hu-HU"/>
        </w:rPr>
        <w:t>Az ország közel fele (44,5 ezer km</w:t>
      </w:r>
      <w:r w:rsidRPr="00B10527">
        <w:rPr>
          <w:rFonts w:eastAsia="Times New Roman" w:cs="Times New Roman"/>
          <w:vertAlign w:val="superscript"/>
          <w:lang w:eastAsia="hu-HU"/>
        </w:rPr>
        <w:t>2</w:t>
      </w:r>
      <w:r w:rsidRPr="00B10527">
        <w:rPr>
          <w:rFonts w:eastAsia="Times New Roman" w:cs="Times New Roman"/>
          <w:lang w:eastAsia="hu-HU"/>
        </w:rPr>
        <w:t>) síkvidéki terület. Jelentős kiterjedésűek a lefolyástalan, mély fekvésű területek. Több mint 20 ezer km</w:t>
      </w:r>
      <w:r w:rsidRPr="00B10527">
        <w:rPr>
          <w:rFonts w:eastAsia="Times New Roman" w:cs="Times New Roman"/>
          <w:vertAlign w:val="superscript"/>
          <w:lang w:eastAsia="hu-HU"/>
        </w:rPr>
        <w:t>2</w:t>
      </w:r>
      <w:r w:rsidRPr="00B10527">
        <w:rPr>
          <w:rFonts w:eastAsia="Times New Roman" w:cs="Times New Roman"/>
          <w:lang w:eastAsia="hu-HU"/>
        </w:rPr>
        <w:t xml:space="preserve"> az árvízzel veszélyeztetett terület, ezek mintegy negyede (5610 km</w:t>
      </w:r>
      <w:r w:rsidRPr="00B10527">
        <w:rPr>
          <w:rFonts w:eastAsia="Times New Roman" w:cs="Times New Roman"/>
          <w:vertAlign w:val="superscript"/>
          <w:lang w:eastAsia="hu-HU"/>
        </w:rPr>
        <w:t>2</w:t>
      </w:r>
      <w:r w:rsidRPr="00B10527">
        <w:rPr>
          <w:rFonts w:eastAsia="Times New Roman" w:cs="Times New Roman"/>
          <w:lang w:eastAsia="hu-HU"/>
        </w:rPr>
        <w:t>) a Duna rész-vízgyűjtőn, háromnegyede (15641 km</w:t>
      </w:r>
      <w:r w:rsidRPr="00B10527">
        <w:rPr>
          <w:rFonts w:eastAsia="Times New Roman" w:cs="Times New Roman"/>
          <w:vertAlign w:val="superscript"/>
          <w:lang w:eastAsia="hu-HU"/>
        </w:rPr>
        <w:t>2</w:t>
      </w:r>
      <w:r w:rsidRPr="00B10527">
        <w:rPr>
          <w:rFonts w:eastAsia="Times New Roman" w:cs="Times New Roman"/>
          <w:lang w:eastAsia="hu-HU"/>
        </w:rPr>
        <w:t xml:space="preserve">) pedig a Tisza és mellékfolyóinak völgyében található. A síkvidéki területek több mint felét </w:t>
      </w:r>
      <w:r>
        <w:rPr>
          <w:rFonts w:eastAsia="Times New Roman" w:cs="Times New Roman"/>
          <w:lang w:eastAsia="hu-HU"/>
        </w:rPr>
        <w:t>-</w:t>
      </w:r>
      <w:r w:rsidRPr="00B10527">
        <w:rPr>
          <w:rFonts w:eastAsia="Times New Roman" w:cs="Times New Roman"/>
          <w:lang w:eastAsia="hu-HU"/>
        </w:rPr>
        <w:t xml:space="preserve"> kb. 60%-át </w:t>
      </w:r>
      <w:r>
        <w:rPr>
          <w:rFonts w:eastAsia="Times New Roman" w:cs="Times New Roman"/>
          <w:lang w:eastAsia="hu-HU"/>
        </w:rPr>
        <w:t>-</w:t>
      </w:r>
      <w:r w:rsidRPr="00B10527">
        <w:rPr>
          <w:rFonts w:eastAsia="Times New Roman" w:cs="Times New Roman"/>
          <w:lang w:eastAsia="hu-HU"/>
        </w:rPr>
        <w:t xml:space="preserve"> veszélyezteti belvíz. </w:t>
      </w:r>
    </w:p>
    <w:p w14:paraId="0EC91B8E" w14:textId="77777777" w:rsidR="00C42681" w:rsidRPr="000F48B8" w:rsidRDefault="00C42681" w:rsidP="00691445">
      <w:pPr>
        <w:spacing w:after="120"/>
        <w:jc w:val="both"/>
        <w:rPr>
          <w:rFonts w:eastAsia="Times New Roman" w:cs="Times New Roman"/>
          <w:lang w:eastAsia="hu-HU"/>
        </w:rPr>
      </w:pPr>
      <w:r w:rsidRPr="000F48B8">
        <w:rPr>
          <w:rFonts w:eastAsia="Times New Roman" w:cs="Times New Roman"/>
          <w:lang w:eastAsia="hu-HU"/>
        </w:rPr>
        <w:t>Az egyes területeken lévő víztestek állapotát alapvetően a vízgyűjtőn élők, a vízhasználók szociális és gazdasági körülményei határozzák meg, tőlük függnek a vízgazdálkodási problémák és a megvalósítható intézkedések köre. Ugyanakkor a társadalmi és gazdasági viszonyok is függnek a vizek mennyiségétől és minőségétől. A vízi környezet a fenntartható fejlődés egyik alapeleme.</w:t>
      </w:r>
    </w:p>
    <w:p w14:paraId="5432C1E5" w14:textId="35545758" w:rsidR="00C42681" w:rsidRDefault="00C42681" w:rsidP="00691445">
      <w:pPr>
        <w:tabs>
          <w:tab w:val="left" w:pos="284"/>
        </w:tabs>
        <w:spacing w:after="120"/>
        <w:jc w:val="both"/>
        <w:rPr>
          <w:rFonts w:eastAsia="Times New Roman" w:cs="Times New Roman"/>
          <w:lang w:eastAsia="hu-HU"/>
        </w:rPr>
      </w:pPr>
      <w:r w:rsidRPr="00B10527">
        <w:rPr>
          <w:rFonts w:eastAsia="Times New Roman" w:cs="Times New Roman"/>
          <w:lang w:eastAsia="hu-HU"/>
        </w:rPr>
        <w:t>Az ország teljes vízkivétele éves átlagban 5,15 km</w:t>
      </w:r>
      <w:r w:rsidRPr="00B10527">
        <w:rPr>
          <w:rFonts w:eastAsia="Times New Roman" w:cs="Times New Roman"/>
          <w:vertAlign w:val="superscript"/>
          <w:lang w:eastAsia="hu-HU"/>
        </w:rPr>
        <w:t>3</w:t>
      </w:r>
      <w:r w:rsidRPr="00B10527">
        <w:rPr>
          <w:rFonts w:eastAsia="Times New Roman" w:cs="Times New Roman"/>
          <w:lang w:eastAsia="hu-HU"/>
        </w:rPr>
        <w:t xml:space="preserve">, </w:t>
      </w:r>
      <w:r w:rsidRPr="005106D4">
        <w:rPr>
          <w:rFonts w:eastAsia="Times New Roman" w:cs="Times New Roman"/>
          <w:lang w:eastAsia="hu-HU"/>
        </w:rPr>
        <w:t>amiből 3,7 km</w:t>
      </w:r>
      <w:r w:rsidRPr="005106D4">
        <w:rPr>
          <w:rFonts w:eastAsia="Times New Roman" w:cs="Times New Roman"/>
          <w:vertAlign w:val="superscript"/>
          <w:lang w:eastAsia="hu-HU"/>
        </w:rPr>
        <w:t>3</w:t>
      </w:r>
      <w:r w:rsidRPr="005106D4">
        <w:rPr>
          <w:rFonts w:eastAsia="Times New Roman" w:cs="Times New Roman"/>
          <w:lang w:eastAsia="hu-HU"/>
        </w:rPr>
        <w:t xml:space="preserve"> olyan hűtővíz célú vízkivétel, </w:t>
      </w:r>
      <w:r w:rsidRPr="00637190">
        <w:rPr>
          <w:rFonts w:eastAsia="Times New Roman" w:cs="Times New Roman"/>
          <w:lang w:eastAsia="hu-HU"/>
        </w:rPr>
        <w:t>amely gyakorlatilag azonnal visszajut a vízrendszerbe. A maradék 1,45 km</w:t>
      </w:r>
      <w:r w:rsidRPr="00637190">
        <w:rPr>
          <w:rFonts w:eastAsia="Times New Roman" w:cs="Times New Roman"/>
          <w:vertAlign w:val="superscript"/>
          <w:lang w:eastAsia="hu-HU"/>
        </w:rPr>
        <w:t>3</w:t>
      </w:r>
      <w:r w:rsidRPr="00637190">
        <w:rPr>
          <w:rFonts w:eastAsia="Times New Roman" w:cs="Times New Roman"/>
          <w:lang w:eastAsia="hu-HU"/>
        </w:rPr>
        <w:t>-en belül a közüzemi és a mezőgazdasági célú vízkivétel a domináns. Az ország vízmérlegét a</w:t>
      </w:r>
      <w:r w:rsidR="006E0EA4" w:rsidRPr="00637190">
        <w:rPr>
          <w:rFonts w:eastAsia="Times New Roman" w:cs="Times New Roman"/>
          <w:lang w:eastAsia="hu-HU"/>
        </w:rPr>
        <w:t xml:space="preserve"> 3</w:t>
      </w:r>
      <w:r w:rsidRPr="00637190">
        <w:rPr>
          <w:rFonts w:eastAsia="Times New Roman" w:cs="Times New Roman"/>
          <w:lang w:eastAsia="hu-HU"/>
        </w:rPr>
        <w:t>. ábra</w:t>
      </w:r>
      <w:r w:rsidRPr="00B10527">
        <w:rPr>
          <w:rFonts w:eastAsia="Times New Roman" w:cs="Times New Roman"/>
          <w:lang w:eastAsia="hu-HU"/>
        </w:rPr>
        <w:t xml:space="preserve"> foglalja össze áttekintő módon.</w:t>
      </w:r>
    </w:p>
    <w:p w14:paraId="3A454795" w14:textId="77777777" w:rsidR="00C42681" w:rsidRDefault="00C42681" w:rsidP="00C42681">
      <w:pPr>
        <w:tabs>
          <w:tab w:val="left" w:pos="284"/>
        </w:tabs>
        <w:spacing w:after="0"/>
        <w:rPr>
          <w:rFonts w:eastAsia="Times New Roman" w:cs="Times New Roman"/>
          <w:lang w:eastAsia="hu-HU"/>
        </w:rPr>
      </w:pPr>
    </w:p>
    <w:p w14:paraId="0ED7ED5B" w14:textId="77777777" w:rsidR="00E32EA2" w:rsidRDefault="00C42681" w:rsidP="00E32EA2">
      <w:pPr>
        <w:keepNext/>
        <w:tabs>
          <w:tab w:val="left" w:pos="284"/>
        </w:tabs>
        <w:spacing w:after="120"/>
        <w:jc w:val="center"/>
      </w:pPr>
      <w:r w:rsidRPr="00B10527">
        <w:rPr>
          <w:rFonts w:eastAsia="Times New Roman" w:cs="Times New Roman"/>
          <w:noProof/>
          <w:lang w:eastAsia="hu-HU"/>
        </w:rPr>
        <w:drawing>
          <wp:inline distT="0" distB="0" distL="0" distR="0" wp14:anchorId="7F41C7CA" wp14:editId="199A9648">
            <wp:extent cx="4823290" cy="3492000"/>
            <wp:effectExtent l="0" t="0" r="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23290" cy="3492000"/>
                    </a:xfrm>
                    <a:prstGeom prst="rect">
                      <a:avLst/>
                    </a:prstGeom>
                    <a:noFill/>
                    <a:ln>
                      <a:noFill/>
                    </a:ln>
                  </pic:spPr>
                </pic:pic>
              </a:graphicData>
            </a:graphic>
          </wp:inline>
        </w:drawing>
      </w:r>
    </w:p>
    <w:p w14:paraId="0CB987D1" w14:textId="1422B5E5" w:rsidR="00C42681" w:rsidRPr="00B10527" w:rsidRDefault="00E32EA2" w:rsidP="00E32EA2">
      <w:pPr>
        <w:pStyle w:val="Kpalrs"/>
        <w:jc w:val="center"/>
        <w:rPr>
          <w:rFonts w:eastAsia="Times New Roman" w:cs="Times New Roman"/>
          <w:lang w:eastAsia="hu-HU"/>
        </w:rPr>
      </w:pPr>
      <w:r>
        <w:rPr>
          <w:rFonts w:eastAsia="Times New Roman" w:cs="Times New Roman"/>
          <w:lang w:eastAsia="hu-HU"/>
        </w:rPr>
        <w:fldChar w:fldCharType="begin"/>
      </w:r>
      <w:r>
        <w:rPr>
          <w:rFonts w:eastAsia="Times New Roman" w:cs="Times New Roman"/>
          <w:lang w:eastAsia="hu-HU"/>
        </w:rPr>
        <w:instrText xml:space="preserve"> SEQ ábra \* ARABIC </w:instrText>
      </w:r>
      <w:r>
        <w:rPr>
          <w:rFonts w:eastAsia="Times New Roman" w:cs="Times New Roman"/>
          <w:lang w:eastAsia="hu-HU"/>
        </w:rPr>
        <w:fldChar w:fldCharType="separate"/>
      </w:r>
      <w:bookmarkStart w:id="60" w:name="_Toc115182029"/>
      <w:r w:rsidR="00C9292F">
        <w:rPr>
          <w:rFonts w:eastAsia="Times New Roman" w:cs="Times New Roman"/>
          <w:noProof/>
          <w:lang w:eastAsia="hu-HU"/>
        </w:rPr>
        <w:t>3</w:t>
      </w:r>
      <w:r>
        <w:rPr>
          <w:rFonts w:eastAsia="Times New Roman" w:cs="Times New Roman"/>
          <w:lang w:eastAsia="hu-HU"/>
        </w:rPr>
        <w:fldChar w:fldCharType="end"/>
      </w:r>
      <w:r>
        <w:t xml:space="preserve">. ábra </w:t>
      </w:r>
      <w:r w:rsidRPr="00DC7FEB">
        <w:t>Hosszú távú országos vízmérleg</w:t>
      </w:r>
      <w:bookmarkEnd w:id="60"/>
    </w:p>
    <w:p w14:paraId="449C028A" w14:textId="77777777" w:rsidR="00C42681" w:rsidRPr="00B10527" w:rsidRDefault="00C42681" w:rsidP="00C42681">
      <w:pPr>
        <w:spacing w:after="120"/>
        <w:rPr>
          <w:rFonts w:eastAsia="Times New Roman" w:cs="Times New Roman"/>
          <w:lang w:eastAsia="hu-HU"/>
        </w:rPr>
      </w:pPr>
    </w:p>
    <w:p w14:paraId="301A4904" w14:textId="77777777" w:rsidR="00C42681" w:rsidRPr="00B10527" w:rsidRDefault="00C42681" w:rsidP="00691445">
      <w:pPr>
        <w:spacing w:after="120"/>
        <w:jc w:val="both"/>
        <w:rPr>
          <w:rFonts w:eastAsia="Times New Roman" w:cs="Times New Roman"/>
          <w:lang w:eastAsia="hu-HU"/>
        </w:rPr>
      </w:pPr>
      <w:r w:rsidRPr="00B10527">
        <w:rPr>
          <w:rFonts w:eastAsia="Times New Roman" w:cs="Times New Roman"/>
          <w:lang w:eastAsia="hu-HU"/>
        </w:rPr>
        <w:t>Hazánk népesedési helyzete válságosnak mondható. A legsúlyosabb demográfiai problémák között az alacsony termékenység és magas halandósági szint, a népesség öregedésének fokozódása, a házasságon kívül együtt élők számának és arányának növekedése, a válások gyakoribbá válása említhető.</w:t>
      </w:r>
    </w:p>
    <w:p w14:paraId="7B6FF2F8" w14:textId="77777777" w:rsidR="00C42681" w:rsidRPr="006251CF" w:rsidRDefault="00C42681" w:rsidP="00691445">
      <w:pPr>
        <w:spacing w:after="120"/>
        <w:jc w:val="both"/>
        <w:rPr>
          <w:rFonts w:eastAsia="Times New Roman" w:cs="Times New Roman"/>
          <w:lang w:eastAsia="hu-HU"/>
        </w:rPr>
      </w:pPr>
      <w:r w:rsidRPr="006251CF">
        <w:rPr>
          <w:rFonts w:eastAsia="Times New Roman" w:cs="Times New Roman"/>
          <w:lang w:eastAsia="hu-HU"/>
        </w:rPr>
        <w:t>Gazdasági teljesítményben az egyes részvízgyűjtők között érzékelhető különbségek mutatkoznak. Közép-Magyarország a legmagasabb fejlettségi színvonalú, azonban előnye fokozatosan csökkent az elmúlt években a viszonylag fejlett dunántúli régiókhoz képest. A kevésbé fejlett területek lemaradása tovább nőtt, közülük egyedül Dél-Alföld került közelebb az országos átlaghoz.</w:t>
      </w:r>
    </w:p>
    <w:p w14:paraId="10C9101A" w14:textId="77777777" w:rsidR="00C42681" w:rsidRPr="00B10527" w:rsidRDefault="00C42681" w:rsidP="00691445">
      <w:pPr>
        <w:spacing w:after="120"/>
        <w:jc w:val="both"/>
        <w:rPr>
          <w:rFonts w:eastAsia="Times New Roman" w:cs="Times New Roman"/>
          <w:lang w:eastAsia="hu-HU"/>
        </w:rPr>
      </w:pPr>
      <w:r w:rsidRPr="00B10527">
        <w:rPr>
          <w:rFonts w:eastAsia="Times New Roman" w:cs="Times New Roman"/>
          <w:lang w:eastAsia="hu-HU"/>
        </w:rPr>
        <w:t xml:space="preserve">Az országban vízgazdálkodási hajtóerőként számolunk a mezőgazdasággal (elsősorban a Duna és a Tisza részvízgyűjtőjén), az iparral (különösen a Duna részvízgyűjtőjének esetében) és a szolgáltatási szektorral is (főleg a lakosság vízellátásának és a keletkező szennyvíz összegyűjtésének, kezelésének és elhelyezésének terén). </w:t>
      </w:r>
    </w:p>
    <w:p w14:paraId="0C7B809A" w14:textId="77777777" w:rsidR="00C42681" w:rsidRPr="000F48B8" w:rsidRDefault="00C42681" w:rsidP="00691445">
      <w:pPr>
        <w:tabs>
          <w:tab w:val="left" w:pos="6096"/>
        </w:tabs>
        <w:spacing w:after="120"/>
        <w:jc w:val="both"/>
        <w:rPr>
          <w:rFonts w:eastAsia="Times New Roman" w:cs="Times New Roman"/>
          <w:lang w:eastAsia="hu-HU"/>
        </w:rPr>
      </w:pPr>
      <w:r w:rsidRPr="000F48B8">
        <w:rPr>
          <w:rFonts w:eastAsia="Times New Roman" w:cs="Times New Roman"/>
          <w:lang w:eastAsia="hu-HU"/>
        </w:rPr>
        <w:t xml:space="preserve">Felszíni vízhálózatunk az igényekhez képest ritka. Megfigyelhető, hogy a szociálisan elmaradott, szegénységgel sújtott térségek általában egybeesnek azokkal a területekkel, ahol nehezebb a vízhez való hozzáférés (például Nógrád, Somogy, Baranya dombvidéki, aprófalvas területei). </w:t>
      </w:r>
    </w:p>
    <w:p w14:paraId="79014E89" w14:textId="77777777" w:rsidR="00C42681" w:rsidRDefault="00C42681" w:rsidP="00691445">
      <w:pPr>
        <w:tabs>
          <w:tab w:val="left" w:pos="6096"/>
        </w:tabs>
        <w:spacing w:after="120"/>
        <w:jc w:val="both"/>
        <w:rPr>
          <w:rFonts w:eastAsia="Times New Roman" w:cs="Times New Roman"/>
          <w:b/>
          <w:lang w:eastAsia="hu-HU"/>
        </w:rPr>
      </w:pPr>
      <w:r w:rsidRPr="00B10527">
        <w:rPr>
          <w:rFonts w:eastAsia="Times New Roman" w:cs="Times New Roman"/>
          <w:lang w:eastAsia="hu-HU"/>
        </w:rPr>
        <w:t xml:space="preserve">Kiváló minőségű és bőséges felszín alatti vizekkel rendelkezünk mind ivóvíz-ellátási, mind gyógyászati és üdülési célra. E téren a túlhasználat helyenként már mutatkozó jelei okoznak konfliktust. Sekély tavaink komoly idegenforgalmi potenciált jelentenek, megőrzésük nemzetgazdasági, egyszersmind nemzeti értékmegőrzési feladat. Nagy területű, értékes vizes élőhelyeink vannak, de a vizeink ökológiai állapota (főként a felszínieké) közepesnek mondható, elmarad az elvárt „jó állapottól”. </w:t>
      </w:r>
      <w:r>
        <w:rPr>
          <w:rFonts w:eastAsia="Times New Roman" w:cs="Times New Roman"/>
          <w:b/>
          <w:lang w:eastAsia="hu-HU"/>
        </w:rPr>
        <w:br w:type="page"/>
      </w:r>
    </w:p>
    <w:p w14:paraId="422EDF9F" w14:textId="3B962D80" w:rsidR="00C42681" w:rsidRPr="00691445" w:rsidRDefault="00C42681" w:rsidP="00691445">
      <w:pPr>
        <w:pStyle w:val="cmsor2akk"/>
        <w:outlineLvl w:val="1"/>
        <w:rPr>
          <w:b/>
          <w:lang w:eastAsia="hu-HU"/>
        </w:rPr>
      </w:pPr>
      <w:bookmarkStart w:id="61" w:name="_Toc62062272"/>
      <w:bookmarkStart w:id="62" w:name="_Toc115181772"/>
      <w:r w:rsidRPr="00691445">
        <w:rPr>
          <w:b/>
          <w:lang w:eastAsia="hu-HU"/>
        </w:rPr>
        <w:t>Az éghajlatváltozás kihívásai a vízgazdálkodás területén, a fejlesztési szükségszerűség megalapozása</w:t>
      </w:r>
      <w:bookmarkEnd w:id="61"/>
      <w:bookmarkEnd w:id="62"/>
    </w:p>
    <w:p w14:paraId="3B59F315" w14:textId="7C1FEE94" w:rsidR="00421751" w:rsidRPr="00691445" w:rsidRDefault="00421751" w:rsidP="00691445">
      <w:pPr>
        <w:spacing w:after="120"/>
        <w:jc w:val="both"/>
        <w:rPr>
          <w:rFonts w:eastAsia="Times New Roman" w:cs="Times New Roman"/>
          <w:b/>
          <w:lang w:eastAsia="hu-HU"/>
        </w:rPr>
      </w:pPr>
      <w:r w:rsidRPr="00691445">
        <w:rPr>
          <w:rFonts w:eastAsia="Times New Roman" w:cs="Times New Roman"/>
          <w:b/>
          <w:lang w:eastAsia="hu-HU"/>
        </w:rPr>
        <w:t>Projektfejlesztési szakasz</w:t>
      </w:r>
    </w:p>
    <w:p w14:paraId="1B45A85C" w14:textId="5C747549" w:rsidR="00C42681" w:rsidRDefault="00C42681" w:rsidP="00691445">
      <w:pPr>
        <w:spacing w:after="120"/>
        <w:jc w:val="both"/>
        <w:rPr>
          <w:rFonts w:eastAsia="Times New Roman" w:cs="Times New Roman"/>
          <w:b/>
          <w:bCs/>
          <w:i/>
          <w:iCs/>
          <w:lang w:eastAsia="hu-HU"/>
        </w:rPr>
      </w:pPr>
      <w:r w:rsidRPr="00EF257B">
        <w:rPr>
          <w:rFonts w:eastAsia="Times New Roman" w:cs="Times New Roman"/>
          <w:lang w:eastAsia="hu-HU"/>
        </w:rPr>
        <w:t>A</w:t>
      </w:r>
      <w:r>
        <w:rPr>
          <w:rFonts w:eastAsia="Times New Roman" w:cs="Times New Roman"/>
          <w:lang w:eastAsia="hu-HU"/>
        </w:rPr>
        <w:t xml:space="preserve"> </w:t>
      </w:r>
      <w:r w:rsidR="00421751">
        <w:rPr>
          <w:rFonts w:eastAsia="Times New Roman" w:cs="Times New Roman"/>
          <w:lang w:eastAsia="hu-HU"/>
        </w:rPr>
        <w:t xml:space="preserve">projektfejlesztési szakaszban, a </w:t>
      </w:r>
      <w:r>
        <w:rPr>
          <w:rFonts w:eastAsia="Times New Roman" w:cs="Times New Roman"/>
          <w:lang w:eastAsia="hu-HU"/>
        </w:rPr>
        <w:t>2014-2020-as programidőszakban a</w:t>
      </w:r>
      <w:r w:rsidRPr="00EF257B">
        <w:rPr>
          <w:rFonts w:eastAsia="Times New Roman" w:cs="Times New Roman"/>
          <w:lang w:eastAsia="hu-HU"/>
        </w:rPr>
        <w:t>z uniós fejlesztési erőforrások magyarországi felhasználásának céljai és eredményei minden esetben kimutathatóan hozzá kell</w:t>
      </w:r>
      <w:r w:rsidR="00421751">
        <w:rPr>
          <w:rFonts w:eastAsia="Times New Roman" w:cs="Times New Roman"/>
          <w:lang w:eastAsia="hu-HU"/>
        </w:rPr>
        <w:t>ett</w:t>
      </w:r>
      <w:r w:rsidRPr="00EF257B">
        <w:rPr>
          <w:rFonts w:eastAsia="Times New Roman" w:cs="Times New Roman"/>
          <w:lang w:eastAsia="hu-HU"/>
        </w:rPr>
        <w:t xml:space="preserve">, hogy járuljanak az időszak </w:t>
      </w:r>
      <w:r>
        <w:rPr>
          <w:rFonts w:eastAsia="Times New Roman" w:cs="Times New Roman"/>
          <w:lang w:eastAsia="hu-HU"/>
        </w:rPr>
        <w:t>uniós</w:t>
      </w:r>
      <w:r w:rsidRPr="00EF257B">
        <w:rPr>
          <w:rFonts w:eastAsia="Times New Roman" w:cs="Times New Roman"/>
          <w:lang w:eastAsia="hu-HU"/>
        </w:rPr>
        <w:t xml:space="preserve"> szintű céljaihoz</w:t>
      </w:r>
      <w:r w:rsidRPr="008F0AF9">
        <w:t xml:space="preserve"> </w:t>
      </w:r>
      <w:r>
        <w:t>(</w:t>
      </w:r>
      <w:r w:rsidRPr="008F0AF9">
        <w:rPr>
          <w:rFonts w:eastAsia="Times New Roman" w:cs="Times New Roman"/>
          <w:lang w:eastAsia="hu-HU"/>
        </w:rPr>
        <w:t>Európa 2020 Stratégia és a 11 tematikus cél</w:t>
      </w:r>
      <w:r>
        <w:rPr>
          <w:rFonts w:eastAsia="Times New Roman" w:cs="Times New Roman"/>
          <w:lang w:eastAsia="hu-HU"/>
        </w:rPr>
        <w:t>)</w:t>
      </w:r>
      <w:r w:rsidRPr="00EF257B">
        <w:rPr>
          <w:rFonts w:eastAsia="Times New Roman" w:cs="Times New Roman"/>
          <w:lang w:eastAsia="hu-HU"/>
        </w:rPr>
        <w:t xml:space="preserve">. </w:t>
      </w:r>
      <w:r w:rsidRPr="003F6AE0">
        <w:rPr>
          <w:rFonts w:eastAsia="Times New Roman" w:cs="Times New Roman"/>
          <w:bCs/>
          <w:iCs/>
          <w:lang w:eastAsia="hu-HU"/>
        </w:rPr>
        <w:t>A programidőszak során kiemelt figyelmet kap</w:t>
      </w:r>
      <w:r w:rsidR="00421751">
        <w:rPr>
          <w:rFonts w:eastAsia="Times New Roman" w:cs="Times New Roman"/>
          <w:bCs/>
          <w:iCs/>
          <w:lang w:eastAsia="hu-HU"/>
        </w:rPr>
        <w:t>ott</w:t>
      </w:r>
      <w:r w:rsidRPr="003F6AE0">
        <w:rPr>
          <w:rFonts w:eastAsia="Times New Roman" w:cs="Times New Roman"/>
          <w:bCs/>
          <w:iCs/>
          <w:lang w:eastAsia="hu-HU"/>
        </w:rPr>
        <w:t xml:space="preserve"> az éghajlatváltozás témaköre</w:t>
      </w:r>
      <w:r>
        <w:rPr>
          <w:rFonts w:eastAsia="Times New Roman" w:cs="Times New Roman"/>
          <w:bCs/>
          <w:iCs/>
          <w:lang w:eastAsia="hu-HU"/>
        </w:rPr>
        <w:t xml:space="preserve">, </w:t>
      </w:r>
      <w:r w:rsidRPr="003F6AE0">
        <w:rPr>
          <w:rFonts w:eastAsia="Times New Roman" w:cs="Times New Roman"/>
          <w:bCs/>
          <w:iCs/>
          <w:lang w:eastAsia="hu-HU"/>
        </w:rPr>
        <w:t>az E</w:t>
      </w:r>
      <w:r>
        <w:rPr>
          <w:rFonts w:eastAsia="Times New Roman" w:cs="Times New Roman"/>
          <w:bCs/>
          <w:iCs/>
          <w:lang w:eastAsia="hu-HU"/>
        </w:rPr>
        <w:t xml:space="preserve">urópai </w:t>
      </w:r>
      <w:r w:rsidRPr="003F6AE0">
        <w:rPr>
          <w:rFonts w:eastAsia="Times New Roman" w:cs="Times New Roman"/>
          <w:bCs/>
          <w:iCs/>
          <w:lang w:eastAsia="hu-HU"/>
        </w:rPr>
        <w:t>S</w:t>
      </w:r>
      <w:r>
        <w:rPr>
          <w:rFonts w:eastAsia="Times New Roman" w:cs="Times New Roman"/>
          <w:bCs/>
          <w:iCs/>
          <w:lang w:eastAsia="hu-HU"/>
        </w:rPr>
        <w:t xml:space="preserve">trukturális és </w:t>
      </w:r>
      <w:r w:rsidRPr="003F6AE0">
        <w:rPr>
          <w:rFonts w:eastAsia="Times New Roman" w:cs="Times New Roman"/>
          <w:bCs/>
          <w:iCs/>
          <w:lang w:eastAsia="hu-HU"/>
        </w:rPr>
        <w:t>B</w:t>
      </w:r>
      <w:r>
        <w:rPr>
          <w:rFonts w:eastAsia="Times New Roman" w:cs="Times New Roman"/>
          <w:bCs/>
          <w:iCs/>
          <w:lang w:eastAsia="hu-HU"/>
        </w:rPr>
        <w:t>eruházási</w:t>
      </w:r>
      <w:r w:rsidRPr="003F6AE0">
        <w:rPr>
          <w:rFonts w:eastAsia="Times New Roman" w:cs="Times New Roman"/>
          <w:bCs/>
          <w:iCs/>
          <w:lang w:eastAsia="hu-HU"/>
        </w:rPr>
        <w:t xml:space="preserve"> alapok támogatásainak legalább 20%-át ugyanis e célra kell fordítani. </w:t>
      </w:r>
      <w:r>
        <w:rPr>
          <w:rFonts w:eastAsia="Times New Roman" w:cs="Times New Roman"/>
          <w:lang w:eastAsia="hu-HU"/>
        </w:rPr>
        <w:t xml:space="preserve">A programidőszak 5. számú uniós tematikus fejlesztési célkitűzése </w:t>
      </w:r>
      <w:r w:rsidRPr="008F0AF9">
        <w:rPr>
          <w:rFonts w:eastAsia="Times New Roman" w:cs="Times New Roman"/>
          <w:lang w:eastAsia="hu-HU"/>
        </w:rPr>
        <w:t>a</w:t>
      </w:r>
      <w:r w:rsidRPr="008F0AF9">
        <w:rPr>
          <w:rFonts w:eastAsia="Times New Roman" w:cs="Times New Roman"/>
          <w:bCs/>
          <w:iCs/>
          <w:lang w:eastAsia="hu-HU"/>
        </w:rPr>
        <w:t xml:space="preserve">z éghajlatváltozáshoz való alkalmazkodás, a kockázat megelőzés és </w:t>
      </w:r>
      <w:r>
        <w:rPr>
          <w:rFonts w:eastAsia="Times New Roman" w:cs="Times New Roman"/>
          <w:bCs/>
          <w:iCs/>
          <w:lang w:eastAsia="hu-HU"/>
        </w:rPr>
        <w:t>-</w:t>
      </w:r>
      <w:r w:rsidRPr="008F0AF9">
        <w:rPr>
          <w:rFonts w:eastAsia="Times New Roman" w:cs="Times New Roman"/>
          <w:bCs/>
          <w:iCs/>
          <w:lang w:eastAsia="hu-HU"/>
        </w:rPr>
        <w:t>kezelés előmozdítása.</w:t>
      </w:r>
      <w:r w:rsidRPr="008F0AF9">
        <w:rPr>
          <w:rFonts w:eastAsia="Times New Roman" w:cs="Times New Roman"/>
          <w:b/>
          <w:bCs/>
          <w:i/>
          <w:iCs/>
          <w:lang w:eastAsia="hu-HU"/>
        </w:rPr>
        <w:t xml:space="preserve"> </w:t>
      </w:r>
    </w:p>
    <w:p w14:paraId="1D4D1A11" w14:textId="77777777" w:rsidR="00421751" w:rsidRDefault="00C42681" w:rsidP="00691445">
      <w:pPr>
        <w:spacing w:after="120"/>
        <w:jc w:val="both"/>
        <w:rPr>
          <w:rFonts w:eastAsia="Times New Roman" w:cs="Times New Roman"/>
          <w:bCs/>
          <w:lang w:eastAsia="hu-HU"/>
        </w:rPr>
      </w:pPr>
      <w:r>
        <w:rPr>
          <w:rFonts w:eastAsia="Times New Roman" w:cs="Times New Roman"/>
          <w:lang w:eastAsia="hu-HU"/>
        </w:rPr>
        <w:t xml:space="preserve">Projektgazda a </w:t>
      </w:r>
      <w:r w:rsidRPr="009E4B1A">
        <w:rPr>
          <w:rFonts w:eastAsia="Times New Roman" w:cs="Times New Roman"/>
          <w:bCs/>
          <w:lang w:eastAsia="hu-HU"/>
        </w:rPr>
        <w:t>KEHOP 1. prioritástengelyének első intézkedése (Vízgazdálkodással és az éghajlatváltozás hatásaival kapcsolatos adat- és tudásbázisok fejlesztése</w:t>
      </w:r>
      <w:r>
        <w:rPr>
          <w:rFonts w:eastAsia="Times New Roman" w:cs="Times New Roman"/>
          <w:bCs/>
          <w:lang w:eastAsia="hu-HU"/>
        </w:rPr>
        <w:t>) keretében igényel</w:t>
      </w:r>
      <w:r w:rsidR="00421751">
        <w:rPr>
          <w:rFonts w:eastAsia="Times New Roman" w:cs="Times New Roman"/>
          <w:bCs/>
          <w:lang w:eastAsia="hu-HU"/>
        </w:rPr>
        <w:t>t és kapott</w:t>
      </w:r>
      <w:r>
        <w:rPr>
          <w:rFonts w:eastAsia="Times New Roman" w:cs="Times New Roman"/>
          <w:bCs/>
          <w:lang w:eastAsia="hu-HU"/>
        </w:rPr>
        <w:t xml:space="preserve"> a projektfejlesztésre támogatást</w:t>
      </w:r>
      <w:r w:rsidR="00421751">
        <w:rPr>
          <w:rFonts w:eastAsia="Times New Roman" w:cs="Times New Roman"/>
          <w:bCs/>
          <w:lang w:eastAsia="hu-HU"/>
        </w:rPr>
        <w:t>.</w:t>
      </w:r>
    </w:p>
    <w:p w14:paraId="2CCB784B" w14:textId="1BF5F74A" w:rsidR="00143B56" w:rsidRPr="00691445" w:rsidRDefault="00143B56" w:rsidP="00691445">
      <w:pPr>
        <w:spacing w:after="120"/>
        <w:jc w:val="both"/>
        <w:rPr>
          <w:rFonts w:eastAsia="Times New Roman" w:cs="Times New Roman"/>
          <w:b/>
          <w:bCs/>
          <w:lang w:eastAsia="hu-HU"/>
        </w:rPr>
      </w:pPr>
      <w:r w:rsidRPr="00691445">
        <w:rPr>
          <w:rFonts w:eastAsia="Times New Roman" w:cs="Times New Roman"/>
          <w:b/>
          <w:bCs/>
          <w:lang w:eastAsia="hu-HU"/>
        </w:rPr>
        <w:t>Projektmegvalósítási szakasz</w:t>
      </w:r>
    </w:p>
    <w:p w14:paraId="159267D1" w14:textId="7AF09EB2" w:rsidR="00C42681" w:rsidRDefault="00421751" w:rsidP="00691445">
      <w:pPr>
        <w:spacing w:after="120"/>
        <w:jc w:val="both"/>
        <w:rPr>
          <w:rFonts w:eastAsia="Times New Roman" w:cs="Times New Roman"/>
          <w:lang w:eastAsia="hu-HU"/>
        </w:rPr>
      </w:pPr>
      <w:r>
        <w:rPr>
          <w:rFonts w:eastAsia="Times New Roman" w:cs="Times New Roman"/>
          <w:bCs/>
          <w:lang w:eastAsia="hu-HU"/>
        </w:rPr>
        <w:t>A</w:t>
      </w:r>
      <w:r w:rsidR="00C42681">
        <w:rPr>
          <w:rFonts w:eastAsia="Times New Roman" w:cs="Times New Roman"/>
          <w:bCs/>
          <w:lang w:eastAsia="hu-HU"/>
        </w:rPr>
        <w:t xml:space="preserve"> Projekt</w:t>
      </w:r>
      <w:r w:rsidR="00FC3D53">
        <w:rPr>
          <w:rFonts w:eastAsia="Times New Roman" w:cs="Times New Roman"/>
          <w:bCs/>
          <w:lang w:eastAsia="hu-HU"/>
        </w:rPr>
        <w:t>elem</w:t>
      </w:r>
      <w:r w:rsidR="00C42681">
        <w:rPr>
          <w:rFonts w:eastAsia="Times New Roman" w:cs="Times New Roman"/>
          <w:bCs/>
          <w:lang w:eastAsia="hu-HU"/>
        </w:rPr>
        <w:t xml:space="preserve"> megalapozottságát a továbbiakban Magyarország éghajlati adottságaiból, az éghajlatváltozás kihívásaiból, és a vízgazdálkodás területén tervezett rövid távú stratégiai válasz-intézkedésekből vezetjük le.</w:t>
      </w:r>
    </w:p>
    <w:p w14:paraId="2CA5884E" w14:textId="77777777" w:rsidR="00C42681" w:rsidRPr="00FC3A3C" w:rsidRDefault="00C42681" w:rsidP="00691445">
      <w:pPr>
        <w:spacing w:after="120"/>
        <w:jc w:val="both"/>
        <w:rPr>
          <w:rFonts w:eastAsia="Times New Roman" w:cs="Times New Roman"/>
          <w:b/>
          <w:lang w:eastAsia="hu-HU"/>
        </w:rPr>
      </w:pPr>
      <w:r w:rsidRPr="00FC3A3C">
        <w:rPr>
          <w:rFonts w:eastAsia="Times New Roman" w:cs="Times New Roman"/>
          <w:lang w:eastAsia="hu-HU"/>
        </w:rPr>
        <w:t xml:space="preserve">Az éghajlatváltozás egyike azoknak a környezeti, társadalmi-gazdasági kihívásoknak, amelyek közvetlenül befolyásolják az emberek létfeltételeit és életminőségét, veszélyeztetik a természeti erőforrások és az ökoszisztéma szolgáltatások készleteit és minőségét, károsítják az épített környezetet és infrastruktúrát, akadályozzák a kiemelt közszolgáltatásokhoz történő biztonságos és zavarmentes hozzáférést. A fenti hatások összessége miatt </w:t>
      </w:r>
      <w:r w:rsidRPr="00FC3A3C">
        <w:rPr>
          <w:rFonts w:eastAsia="Times New Roman" w:cs="Times New Roman"/>
          <w:b/>
          <w:lang w:eastAsia="hu-HU"/>
        </w:rPr>
        <w:t xml:space="preserve">az éghajlatváltozás jelentős akadályát képezi a fenntartható fejlődésnek. </w:t>
      </w:r>
    </w:p>
    <w:p w14:paraId="656AE7D5" w14:textId="77777777" w:rsidR="00C42681" w:rsidRPr="00CA081E" w:rsidRDefault="00C42681" w:rsidP="00691445">
      <w:pPr>
        <w:spacing w:after="120"/>
        <w:jc w:val="both"/>
        <w:rPr>
          <w:rFonts w:eastAsia="Times New Roman" w:cs="Times New Roman"/>
          <w:lang w:eastAsia="hu-HU"/>
        </w:rPr>
      </w:pPr>
      <w:r>
        <w:rPr>
          <w:rFonts w:eastAsia="Times New Roman" w:cs="Times New Roman"/>
          <w:b/>
          <w:lang w:eastAsia="hu-HU"/>
        </w:rPr>
        <w:t>A</w:t>
      </w:r>
      <w:r w:rsidRPr="00D1394E">
        <w:rPr>
          <w:rFonts w:eastAsia="Times New Roman" w:cs="Times New Roman"/>
          <w:b/>
          <w:lang w:eastAsia="hu-HU"/>
        </w:rPr>
        <w:t xml:space="preserve">z éghajlatváltozás valószínűsíthető következményeit tekintve </w:t>
      </w:r>
      <w:r>
        <w:rPr>
          <w:rFonts w:eastAsia="Times New Roman" w:cs="Times New Roman"/>
          <w:b/>
          <w:lang w:eastAsia="hu-HU"/>
        </w:rPr>
        <w:t xml:space="preserve">Magyarország </w:t>
      </w:r>
      <w:r w:rsidRPr="00D1394E">
        <w:rPr>
          <w:rFonts w:eastAsia="Times New Roman" w:cs="Times New Roman"/>
          <w:b/>
          <w:lang w:eastAsia="hu-HU"/>
        </w:rPr>
        <w:t>Európa egyik legsérülékenyebb országa.</w:t>
      </w:r>
      <w:r w:rsidRPr="00FE63E5">
        <w:rPr>
          <w:rFonts w:eastAsia="Times New Roman" w:cs="Times New Roman"/>
          <w:lang w:eastAsia="hu-HU"/>
        </w:rPr>
        <w:t xml:space="preserve"> </w:t>
      </w:r>
      <w:r w:rsidRPr="00CA081E">
        <w:rPr>
          <w:rFonts w:eastAsia="Times New Roman" w:cs="Times New Roman"/>
          <w:lang w:eastAsia="hu-HU"/>
        </w:rPr>
        <w:t>Magyarországon az átlaghőmérséklet emelkedése várható, amelynek mértéke 2021-2050 közötti időszakra minden évszakban szinte az ország egész területén eléri az 1 °C-ot, az évszázad végére pedig a nyári hónapokban a 4 °C-ot is meghaladhatja. A hőmérséklettel kapcsolatos szélsőségek a melegedés irányába mozdulnak el: a fagyos napok száma csökkenni, a nyári napok és a hőhullámos napok előfordulása növekedni fog, az évszázad végére már egy hónapot megközelítő mértékben.</w:t>
      </w:r>
    </w:p>
    <w:p w14:paraId="514CCBDE" w14:textId="77777777" w:rsidR="00E32EA2" w:rsidRDefault="00C42681" w:rsidP="00E32EA2">
      <w:pPr>
        <w:keepNext/>
        <w:spacing w:after="120"/>
        <w:jc w:val="center"/>
      </w:pPr>
      <w:r w:rsidRPr="000C6866">
        <w:rPr>
          <w:rFonts w:eastAsia="Times New Roman" w:cs="Times New Roman"/>
          <w:bCs/>
          <w:noProof/>
          <w:lang w:eastAsia="hu-HU"/>
        </w:rPr>
        <w:drawing>
          <wp:inline distT="0" distB="0" distL="0" distR="0" wp14:anchorId="5A841269" wp14:editId="17C32036">
            <wp:extent cx="5275898" cy="3636000"/>
            <wp:effectExtent l="0" t="0" r="1270" b="3175"/>
            <wp:docPr id="15" name="Kép 15" descr="https://mkogy.jogtar.hu/get-doc-resource?resourceid=gp2_1_A18H0023$BOGY__999_a1800023ogy$A7$A1a$Amk168$BBMP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42id" descr="https://mkogy.jogtar.hu/get-doc-resource?resourceid=gp2_1_A18H0023$BOGY__999_a1800023ogy$A7$A1a$Amk168$BBMP_0.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5898" cy="3636000"/>
                    </a:xfrm>
                    <a:prstGeom prst="rect">
                      <a:avLst/>
                    </a:prstGeom>
                    <a:noFill/>
                    <a:ln>
                      <a:noFill/>
                    </a:ln>
                  </pic:spPr>
                </pic:pic>
              </a:graphicData>
            </a:graphic>
          </wp:inline>
        </w:drawing>
      </w:r>
    </w:p>
    <w:p w14:paraId="0A35D64C" w14:textId="7EB3795D" w:rsidR="00C42681" w:rsidRPr="00CA081E" w:rsidRDefault="00E32EA2" w:rsidP="00E32EA2">
      <w:pPr>
        <w:pStyle w:val="Kpalrs"/>
        <w:jc w:val="center"/>
        <w:rPr>
          <w:rFonts w:eastAsia="Times New Roman" w:cs="Times New Roman"/>
          <w:lang w:eastAsia="hu-HU"/>
        </w:rPr>
      </w:pPr>
      <w:r>
        <w:rPr>
          <w:rFonts w:eastAsia="Times New Roman" w:cs="Times New Roman"/>
          <w:lang w:eastAsia="hu-HU"/>
        </w:rPr>
        <w:fldChar w:fldCharType="begin"/>
      </w:r>
      <w:r>
        <w:rPr>
          <w:rFonts w:eastAsia="Times New Roman" w:cs="Times New Roman"/>
          <w:lang w:eastAsia="hu-HU"/>
        </w:rPr>
        <w:instrText xml:space="preserve"> SEQ ábra \* ARABIC </w:instrText>
      </w:r>
      <w:r>
        <w:rPr>
          <w:rFonts w:eastAsia="Times New Roman" w:cs="Times New Roman"/>
          <w:lang w:eastAsia="hu-HU"/>
        </w:rPr>
        <w:fldChar w:fldCharType="separate"/>
      </w:r>
      <w:bookmarkStart w:id="63" w:name="_Toc115182030"/>
      <w:r w:rsidR="00C9292F">
        <w:rPr>
          <w:rFonts w:eastAsia="Times New Roman" w:cs="Times New Roman"/>
          <w:noProof/>
          <w:lang w:eastAsia="hu-HU"/>
        </w:rPr>
        <w:t>4</w:t>
      </w:r>
      <w:r>
        <w:rPr>
          <w:rFonts w:eastAsia="Times New Roman" w:cs="Times New Roman"/>
          <w:lang w:eastAsia="hu-HU"/>
        </w:rPr>
        <w:fldChar w:fldCharType="end"/>
      </w:r>
      <w:r>
        <w:t xml:space="preserve">. ábra </w:t>
      </w:r>
      <w:r w:rsidRPr="00A071DA">
        <w:t>Éves és évszakos átlaghőmérséklet-változás (°C)</w:t>
      </w:r>
      <w:bookmarkEnd w:id="63"/>
    </w:p>
    <w:p w14:paraId="4E6AE27F" w14:textId="77777777" w:rsidR="00C42681" w:rsidRPr="00A92B4D" w:rsidRDefault="00C42681" w:rsidP="00C42681">
      <w:pPr>
        <w:spacing w:after="120"/>
        <w:jc w:val="center"/>
        <w:rPr>
          <w:rFonts w:eastAsia="Times New Roman" w:cs="Times New Roman"/>
          <w:sz w:val="18"/>
          <w:szCs w:val="18"/>
          <w:lang w:eastAsia="hu-HU"/>
        </w:rPr>
      </w:pPr>
      <w:r w:rsidRPr="00A92B4D">
        <w:rPr>
          <w:rFonts w:eastAsia="Times New Roman" w:cs="Times New Roman"/>
          <w:sz w:val="18"/>
          <w:szCs w:val="18"/>
          <w:lang w:eastAsia="hu-HU"/>
        </w:rPr>
        <w:t xml:space="preserve">Megjegyzés: az ALADIN-Climate és a REMO regionális klímamodellek eredményei alapján 1961-1990 modellátlagaihoz képest (SRES A1B forgatókönyv). A feltüntetett számértékek az országos átlagos változás alsó és felső határát jelölik. </w:t>
      </w:r>
    </w:p>
    <w:p w14:paraId="75800783" w14:textId="77777777" w:rsidR="00C42681" w:rsidRPr="00A92B4D" w:rsidRDefault="00C42681" w:rsidP="00C42681">
      <w:pPr>
        <w:spacing w:after="120"/>
        <w:jc w:val="center"/>
        <w:rPr>
          <w:rFonts w:eastAsia="Times New Roman" w:cs="Times New Roman"/>
          <w:sz w:val="18"/>
          <w:szCs w:val="18"/>
          <w:lang w:eastAsia="hu-HU"/>
        </w:rPr>
      </w:pPr>
      <w:r w:rsidRPr="00A92B4D">
        <w:rPr>
          <w:rFonts w:eastAsia="Times New Roman" w:cs="Times New Roman"/>
          <w:sz w:val="18"/>
          <w:szCs w:val="18"/>
          <w:lang w:eastAsia="hu-HU"/>
        </w:rPr>
        <w:t>Forrás: Országos Meteorológiai Szolgálat</w:t>
      </w:r>
    </w:p>
    <w:p w14:paraId="4BAD2393" w14:textId="77777777" w:rsidR="00C42681" w:rsidRDefault="00C42681" w:rsidP="00C42681">
      <w:pPr>
        <w:spacing w:after="0"/>
        <w:rPr>
          <w:rFonts w:eastAsia="Times New Roman" w:cs="Times New Roman"/>
          <w:lang w:eastAsia="hu-HU"/>
        </w:rPr>
      </w:pPr>
    </w:p>
    <w:p w14:paraId="4C3AA953" w14:textId="77777777" w:rsidR="00C42681" w:rsidRPr="00CA081E" w:rsidRDefault="00C42681" w:rsidP="00691445">
      <w:pPr>
        <w:spacing w:after="120"/>
        <w:jc w:val="both"/>
        <w:rPr>
          <w:rFonts w:eastAsia="Times New Roman" w:cs="Times New Roman"/>
          <w:lang w:eastAsia="hu-HU"/>
        </w:rPr>
      </w:pPr>
      <w:r w:rsidRPr="00CA081E">
        <w:rPr>
          <w:rFonts w:eastAsia="Times New Roman" w:cs="Times New Roman"/>
          <w:lang w:eastAsia="hu-HU"/>
        </w:rPr>
        <w:t>A csapadék éves összegében nem számíthatunk nagy változásokra, az eddigi évszakos eloszlás viszont nagy valószínűséggel átrendeződik. A nyári csapadék a következő évtizedekben 5%-ot, az évszázad végére pedig 20%-ot elérő csökkenése bizonyosnak tűnik, amelyet nagy valószínűséggel az őszi és a téli csapadék növekedése fog kompenzálni. A nagymennyiségű és intenzív csapadékos jelenségek várhatóan elsősorban ősszel lesznek gyakoribbak, a száraz időszakok hossza pedig nyáron fog leginkább növekedni. A szélsőségek várható alakulása jellegzetes térbeli eloszlást mutat és elsősorban Magyarország középső, déli és keleti területeit érinti kedvezőtlenül.</w:t>
      </w:r>
    </w:p>
    <w:p w14:paraId="017EB6B7" w14:textId="77777777" w:rsidR="00E32EA2" w:rsidRDefault="00C42681" w:rsidP="00E32EA2">
      <w:pPr>
        <w:keepNext/>
        <w:spacing w:after="120"/>
        <w:jc w:val="center"/>
      </w:pPr>
      <w:r w:rsidRPr="000C6866">
        <w:rPr>
          <w:rFonts w:eastAsia="Times New Roman" w:cs="Times New Roman"/>
          <w:bCs/>
          <w:noProof/>
          <w:lang w:eastAsia="hu-HU"/>
        </w:rPr>
        <w:drawing>
          <wp:inline distT="0" distB="0" distL="0" distR="0" wp14:anchorId="33B777D5" wp14:editId="207CF368">
            <wp:extent cx="5070662" cy="3492000"/>
            <wp:effectExtent l="0" t="0" r="0" b="0"/>
            <wp:docPr id="16" name="Kép 16" descr="https://mkogy.jogtar.hu/get-doc-resource?resourceid=gp2_1_A18H0023$BOGY__999_a1800023ogy$A8$A1a$Amk168$BBMP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47id" descr="https://mkogy.jogtar.hu/get-doc-resource?resourceid=gp2_1_A18H0023$BOGY__999_a1800023ogy$A8$A1a$Amk168$BBMP_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70662" cy="3492000"/>
                    </a:xfrm>
                    <a:prstGeom prst="rect">
                      <a:avLst/>
                    </a:prstGeom>
                    <a:noFill/>
                    <a:ln>
                      <a:noFill/>
                    </a:ln>
                  </pic:spPr>
                </pic:pic>
              </a:graphicData>
            </a:graphic>
          </wp:inline>
        </w:drawing>
      </w:r>
    </w:p>
    <w:p w14:paraId="75342A9F" w14:textId="0342CA8B" w:rsidR="00C42681" w:rsidRPr="00CA081E" w:rsidRDefault="00E32EA2" w:rsidP="00E32EA2">
      <w:pPr>
        <w:pStyle w:val="Kpalrs"/>
        <w:jc w:val="center"/>
        <w:rPr>
          <w:rFonts w:eastAsia="Times New Roman" w:cs="Times New Roman"/>
          <w:lang w:eastAsia="hu-HU"/>
        </w:rPr>
      </w:pPr>
      <w:r>
        <w:rPr>
          <w:rFonts w:eastAsia="Times New Roman" w:cs="Times New Roman"/>
          <w:lang w:eastAsia="hu-HU"/>
        </w:rPr>
        <w:fldChar w:fldCharType="begin"/>
      </w:r>
      <w:r>
        <w:rPr>
          <w:rFonts w:eastAsia="Times New Roman" w:cs="Times New Roman"/>
          <w:lang w:eastAsia="hu-HU"/>
        </w:rPr>
        <w:instrText xml:space="preserve"> SEQ ábra \* ARABIC </w:instrText>
      </w:r>
      <w:r>
        <w:rPr>
          <w:rFonts w:eastAsia="Times New Roman" w:cs="Times New Roman"/>
          <w:lang w:eastAsia="hu-HU"/>
        </w:rPr>
        <w:fldChar w:fldCharType="separate"/>
      </w:r>
      <w:bookmarkStart w:id="64" w:name="_Toc115182031"/>
      <w:r w:rsidR="00C9292F">
        <w:rPr>
          <w:rFonts w:eastAsia="Times New Roman" w:cs="Times New Roman"/>
          <w:noProof/>
          <w:lang w:eastAsia="hu-HU"/>
        </w:rPr>
        <w:t>5</w:t>
      </w:r>
      <w:r>
        <w:rPr>
          <w:rFonts w:eastAsia="Times New Roman" w:cs="Times New Roman"/>
          <w:lang w:eastAsia="hu-HU"/>
        </w:rPr>
        <w:fldChar w:fldCharType="end"/>
      </w:r>
      <w:r>
        <w:t xml:space="preserve">. ábra </w:t>
      </w:r>
      <w:r w:rsidRPr="00DD643D">
        <w:t>Éves és évszakos átlagos csapadékösszeg-változás (%)</w:t>
      </w:r>
      <w:bookmarkEnd w:id="64"/>
    </w:p>
    <w:p w14:paraId="6D54130A" w14:textId="77777777" w:rsidR="00C42681" w:rsidRPr="00A92B4D" w:rsidRDefault="00C42681" w:rsidP="00C42681">
      <w:pPr>
        <w:spacing w:after="120"/>
        <w:jc w:val="center"/>
        <w:rPr>
          <w:rFonts w:eastAsia="Times New Roman" w:cs="Times New Roman"/>
          <w:sz w:val="18"/>
          <w:szCs w:val="18"/>
          <w:lang w:eastAsia="hu-HU"/>
        </w:rPr>
      </w:pPr>
      <w:r w:rsidRPr="00A92B4D">
        <w:rPr>
          <w:rFonts w:eastAsia="Times New Roman" w:cs="Times New Roman"/>
          <w:sz w:val="18"/>
          <w:szCs w:val="18"/>
          <w:lang w:eastAsia="hu-HU"/>
        </w:rPr>
        <w:t xml:space="preserve">Megjegyzés: az ALADIN-Climate és a REMO regionális klímamodellek eredményei alapján 1961-1990 modellátlagaihoz képest (SRES A1B forgatókönyv). A feltüntetett számértékek az országos átlagos változás alsó és felső határát jelölik. </w:t>
      </w:r>
    </w:p>
    <w:p w14:paraId="4D6B66FC" w14:textId="77777777" w:rsidR="00C42681" w:rsidRPr="00A92B4D" w:rsidRDefault="00C42681" w:rsidP="00C42681">
      <w:pPr>
        <w:spacing w:after="120"/>
        <w:jc w:val="center"/>
        <w:rPr>
          <w:rFonts w:eastAsia="Times New Roman" w:cs="Times New Roman"/>
          <w:sz w:val="18"/>
          <w:szCs w:val="18"/>
          <w:lang w:eastAsia="hu-HU"/>
        </w:rPr>
      </w:pPr>
      <w:r w:rsidRPr="00A92B4D">
        <w:rPr>
          <w:rFonts w:eastAsia="Times New Roman" w:cs="Times New Roman"/>
          <w:sz w:val="18"/>
          <w:szCs w:val="18"/>
          <w:lang w:eastAsia="hu-HU"/>
        </w:rPr>
        <w:t>Forrás: Országos Meteorológiai Szolgálat</w:t>
      </w:r>
    </w:p>
    <w:p w14:paraId="2C5AB13B" w14:textId="77777777" w:rsidR="00C42681" w:rsidRDefault="00C42681" w:rsidP="00C42681">
      <w:pPr>
        <w:spacing w:after="0"/>
        <w:rPr>
          <w:rFonts w:eastAsia="Times New Roman" w:cs="Times New Roman"/>
          <w:b/>
          <w:lang w:eastAsia="hu-HU"/>
        </w:rPr>
      </w:pPr>
    </w:p>
    <w:p w14:paraId="2E4DFC8D" w14:textId="77777777" w:rsidR="00C42681" w:rsidRPr="009E4B1A" w:rsidRDefault="00C42681" w:rsidP="00691445">
      <w:pPr>
        <w:spacing w:after="120"/>
        <w:jc w:val="both"/>
        <w:rPr>
          <w:rFonts w:eastAsia="Times New Roman" w:cs="Times New Roman"/>
          <w:b/>
          <w:lang w:eastAsia="hu-HU"/>
        </w:rPr>
      </w:pPr>
      <w:r w:rsidRPr="009E4B1A">
        <w:rPr>
          <w:rFonts w:eastAsia="Times New Roman" w:cs="Times New Roman"/>
          <w:b/>
          <w:lang w:eastAsia="hu-HU"/>
        </w:rPr>
        <w:t xml:space="preserve">A magyarországi éghajlat változásai alapvetően befolyásolják a kiemelten fontos természeti erőforrásokat. Ezek közé tartoznak a vizek, a talajok, az erdők és a biológiai sokféleség. </w:t>
      </w:r>
    </w:p>
    <w:p w14:paraId="00DE7815" w14:textId="77777777" w:rsidR="00C42681" w:rsidRPr="009E4B1A" w:rsidRDefault="00C42681" w:rsidP="00691445">
      <w:pPr>
        <w:spacing w:after="120"/>
        <w:jc w:val="both"/>
        <w:rPr>
          <w:rFonts w:eastAsia="Times New Roman" w:cs="Times New Roman"/>
          <w:bCs/>
          <w:lang w:eastAsia="hu-HU"/>
        </w:rPr>
      </w:pPr>
      <w:r w:rsidRPr="009E4B1A">
        <w:rPr>
          <w:rFonts w:eastAsia="Times New Roman" w:cs="Times New Roman"/>
          <w:bCs/>
          <w:lang w:eastAsia="hu-HU"/>
        </w:rPr>
        <w:t xml:space="preserve">Hazánkban a mezőgazdaság a klímaváltozásnak leginkább kiszolgáltatott ágazat. A mezőgazdaságot érő elemi károk közül Magyarországon az aszály okozza hosszú időtávon a legnagyobb veszteséget, amelyet a jégkár és a vízkár követ. Figyelembe véve, hogy az éghajlatváltozás következtében a nyári átlaghőmérséklet növekedésére és a nyári félévben a csapadékmennyiség csökkenésére kell számítanunk, megállapítható, hogy a mezőgazdaság számára az aszályhajlam erősödése jelentheti a jövőben a legnagyobb kihívást. </w:t>
      </w:r>
    </w:p>
    <w:p w14:paraId="71B15C59" w14:textId="77777777" w:rsidR="00C42681" w:rsidRDefault="00C42681" w:rsidP="00691445">
      <w:pPr>
        <w:spacing w:after="120"/>
        <w:jc w:val="both"/>
        <w:rPr>
          <w:rFonts w:eastAsia="Times New Roman" w:cs="Times New Roman"/>
          <w:bCs/>
          <w:lang w:eastAsia="hu-HU"/>
        </w:rPr>
      </w:pPr>
      <w:r w:rsidRPr="009E4B1A">
        <w:rPr>
          <w:rFonts w:eastAsia="Times New Roman" w:cs="Times New Roman"/>
          <w:bCs/>
          <w:lang w:eastAsia="hu-HU"/>
        </w:rPr>
        <w:t xml:space="preserve">A felmelegedés és szárazodás folyamata mellett a váratlan szélsőséges meteorológiai események is jelentős károkat okozhatnak. A mezőgazdaság alkalmazkodásának alapja - egyúttal a mezőgazdasági termelés elemi feltétele - a víz és a termőtalaj. A mezőgazdasági termelés alapvető feltétele a víz, a természetes csapadék visszatartása a kistáji vízkörforgásban, illetve talajba szivárogtatásának elősegítése. A termőtalaj hazánk legnagyobb víztározója, megőrzése és hasznosítása, valamint a hiányzó víz pótlása kulcsfontosságú. </w:t>
      </w:r>
    </w:p>
    <w:p w14:paraId="3C30AE4E" w14:textId="77777777" w:rsidR="00C42681" w:rsidRDefault="00C42681" w:rsidP="00691445">
      <w:pPr>
        <w:spacing w:after="120"/>
        <w:jc w:val="both"/>
        <w:rPr>
          <w:rFonts w:eastAsia="Times New Roman" w:cs="Times New Roman"/>
          <w:bCs/>
          <w:lang w:eastAsia="hu-HU"/>
        </w:rPr>
      </w:pPr>
      <w:r w:rsidRPr="00E5253B">
        <w:rPr>
          <w:rFonts w:eastAsia="Times New Roman" w:cs="Times New Roman"/>
          <w:bCs/>
          <w:lang w:eastAsia="hu-HU"/>
        </w:rPr>
        <w:t xml:space="preserve">Vizeink, vízfajtától függően eltérő mértékben érzékenyek az éghajlatra, az időjárásra, főként a hőmérséklet és a csapadék területi és időbeli változására. </w:t>
      </w:r>
      <w:r>
        <w:rPr>
          <w:rFonts w:eastAsia="Times New Roman" w:cs="Times New Roman"/>
          <w:bCs/>
          <w:lang w:eastAsia="hu-HU"/>
        </w:rPr>
        <w:t>A</w:t>
      </w:r>
      <w:r w:rsidRPr="00E5253B">
        <w:rPr>
          <w:rFonts w:eastAsia="Times New Roman" w:cs="Times New Roman"/>
          <w:bCs/>
          <w:lang w:eastAsia="hu-HU"/>
        </w:rPr>
        <w:t xml:space="preserve"> csapadék és a hőmérséklet viszonylag kismértékű változása nagy hatással van a víz körforgására: többéves időszakok átlagos évi csapadékai közötti 15-20%-os eltérés, párosulva az évi középhőmérséklet 1-2 °C-os eltérésével az átlagos évi lefolyásban akár 60%-os különbséget is eredményezhet. </w:t>
      </w:r>
    </w:p>
    <w:p w14:paraId="329BC1F9" w14:textId="77777777" w:rsidR="00C42681" w:rsidRDefault="00C42681" w:rsidP="00691445">
      <w:pPr>
        <w:spacing w:after="120"/>
        <w:jc w:val="both"/>
        <w:rPr>
          <w:rFonts w:eastAsia="Times New Roman" w:cs="Times New Roman"/>
          <w:bCs/>
          <w:lang w:eastAsia="hu-HU"/>
        </w:rPr>
      </w:pPr>
      <w:r w:rsidRPr="00E5253B">
        <w:rPr>
          <w:rFonts w:eastAsia="Times New Roman" w:cs="Times New Roman"/>
          <w:bCs/>
          <w:lang w:eastAsia="hu-HU"/>
        </w:rPr>
        <w:t>A vízgazdálkodási beavatkozások ellenére </w:t>
      </w:r>
      <w:r w:rsidRPr="004F0FEF">
        <w:rPr>
          <w:rFonts w:eastAsia="Times New Roman" w:cs="Times New Roman"/>
          <w:bCs/>
          <w:lang w:eastAsia="hu-HU"/>
        </w:rPr>
        <w:t>a vízjárásban többnyire nemcsak kimutatható az éghajlat területi változatosságának hatása, hanem igazolható annak vizeinkben történő felerősödése.</w:t>
      </w:r>
    </w:p>
    <w:p w14:paraId="1C6D4CEB" w14:textId="7FA7A986" w:rsidR="00C42681" w:rsidRDefault="00C42681" w:rsidP="00691445">
      <w:pPr>
        <w:spacing w:after="120"/>
        <w:jc w:val="both"/>
        <w:rPr>
          <w:rFonts w:eastAsia="Times New Roman" w:cs="Times New Roman"/>
          <w:bCs/>
          <w:lang w:eastAsia="hu-HU"/>
        </w:rPr>
      </w:pPr>
      <w:r w:rsidRPr="00A92B4D">
        <w:rPr>
          <w:rFonts w:eastAsia="Times New Roman" w:cs="Times New Roman"/>
          <w:bCs/>
          <w:lang w:eastAsia="hu-HU"/>
        </w:rPr>
        <w:t xml:space="preserve">A </w:t>
      </w:r>
      <w:r>
        <w:rPr>
          <w:rFonts w:eastAsia="Times New Roman" w:cs="Times New Roman"/>
          <w:bCs/>
          <w:lang w:eastAsia="hu-HU"/>
        </w:rPr>
        <w:t>20</w:t>
      </w:r>
      <w:r w:rsidRPr="00A92B4D">
        <w:rPr>
          <w:rFonts w:eastAsia="Times New Roman" w:cs="Times New Roman"/>
          <w:bCs/>
          <w:lang w:eastAsia="hu-HU"/>
        </w:rPr>
        <w:t>. század során vizeinkben megfigyelt (</w:t>
      </w:r>
      <w:r w:rsidRPr="005106D4">
        <w:rPr>
          <w:rFonts w:eastAsia="Times New Roman" w:cs="Times New Roman"/>
          <w:bCs/>
          <w:lang w:eastAsia="hu-HU"/>
        </w:rPr>
        <w:t xml:space="preserve">ám nem teljes körűen vizsgált) tendenciák többnyire összhangban vannak a várható változásokkal </w:t>
      </w:r>
      <w:r w:rsidRPr="00637190">
        <w:rPr>
          <w:rFonts w:eastAsia="Times New Roman" w:cs="Times New Roman"/>
          <w:bCs/>
          <w:lang w:eastAsia="hu-HU"/>
        </w:rPr>
        <w:t>(</w:t>
      </w:r>
      <w:r w:rsidR="006E0EA4" w:rsidRPr="00637190">
        <w:rPr>
          <w:rFonts w:eastAsia="Times New Roman" w:cs="Times New Roman"/>
          <w:bCs/>
          <w:lang w:eastAsia="hu-HU"/>
        </w:rPr>
        <w:t>6</w:t>
      </w:r>
      <w:r w:rsidRPr="00637190">
        <w:rPr>
          <w:rFonts w:eastAsia="Times New Roman" w:cs="Times New Roman"/>
          <w:bCs/>
          <w:lang w:eastAsia="hu-HU"/>
        </w:rPr>
        <w:t>. ábra).</w:t>
      </w:r>
      <w:r w:rsidRPr="005106D4">
        <w:rPr>
          <w:rFonts w:eastAsia="Times New Roman" w:cs="Times New Roman"/>
          <w:bCs/>
          <w:lang w:eastAsia="hu-HU"/>
        </w:rPr>
        <w:t xml:space="preserve"> Több vízfolyáson csökkent az évi középvízhozam, a síkvidéki folyókon gyakoribbá váltak a</w:t>
      </w:r>
      <w:r w:rsidRPr="00A92B4D">
        <w:rPr>
          <w:rFonts w:eastAsia="Times New Roman" w:cs="Times New Roman"/>
          <w:bCs/>
          <w:lang w:eastAsia="hu-HU"/>
        </w:rPr>
        <w:t xml:space="preserve"> szélsőséges árvizek, a kisebb vízfolyásokon a villámárvizek. A Balaton évi természetes vízkészlete jelentősen csökkent, a Duna vízhőmérséklete a léghőmérséklethez hasonlóan 1926 és 2005 között - 1970-től gyorsuló ütemben - 0,6 °C-kal emelkedett, a nagymarosi szelvényében a jégjelenségek időtartama 2,5 hónapról egy hónapra zsugorodott, a Duna-Tisza köze hátsági részén a talajvíz tartósan lesüllyedt. Esetenként jelentős lehet a vizeket érő közvetlen emberi beavatkozás, a tározók (kisvízhozamok, vízhőmérséklet, jégviszonyok), a vízkivételek (talajvíz) hatása is.</w:t>
      </w:r>
    </w:p>
    <w:p w14:paraId="282C9695" w14:textId="77777777" w:rsidR="00C42681" w:rsidRPr="00A92B4D" w:rsidRDefault="00C42681" w:rsidP="00C42681">
      <w:pPr>
        <w:spacing w:after="0"/>
        <w:rPr>
          <w:rFonts w:eastAsia="Times New Roman" w:cs="Times New Roman"/>
          <w:bCs/>
          <w:lang w:eastAsia="hu-HU"/>
        </w:rPr>
      </w:pPr>
    </w:p>
    <w:p w14:paraId="5199A958" w14:textId="77777777" w:rsidR="00E32EA2" w:rsidRDefault="00C42681" w:rsidP="00E32EA2">
      <w:pPr>
        <w:keepNext/>
        <w:spacing w:after="120"/>
        <w:jc w:val="center"/>
      </w:pPr>
      <w:r>
        <w:rPr>
          <w:rFonts w:eastAsia="Times New Roman" w:cs="Times New Roman"/>
          <w:bCs/>
          <w:noProof/>
          <w:lang w:eastAsia="hu-HU"/>
        </w:rPr>
        <w:drawing>
          <wp:inline distT="0" distB="0" distL="0" distR="0" wp14:anchorId="7492AC21" wp14:editId="39E2558A">
            <wp:extent cx="4974590" cy="3347085"/>
            <wp:effectExtent l="0" t="0" r="0" b="5715"/>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74590" cy="3347085"/>
                    </a:xfrm>
                    <a:prstGeom prst="rect">
                      <a:avLst/>
                    </a:prstGeom>
                    <a:noFill/>
                  </pic:spPr>
                </pic:pic>
              </a:graphicData>
            </a:graphic>
          </wp:inline>
        </w:drawing>
      </w:r>
    </w:p>
    <w:p w14:paraId="0F027F4C" w14:textId="2706385A" w:rsidR="00C42681" w:rsidRDefault="00E32EA2" w:rsidP="00E32EA2">
      <w:pPr>
        <w:pStyle w:val="Kpalrs"/>
        <w:jc w:val="center"/>
        <w:rPr>
          <w:rFonts w:eastAsia="Times New Roman" w:cs="Times New Roman"/>
          <w:bCs/>
          <w:lang w:eastAsia="hu-HU"/>
        </w:rPr>
      </w:pPr>
      <w:r>
        <w:rPr>
          <w:rFonts w:eastAsia="Times New Roman" w:cs="Times New Roman"/>
          <w:bCs/>
          <w:lang w:eastAsia="hu-HU"/>
        </w:rPr>
        <w:fldChar w:fldCharType="begin"/>
      </w:r>
      <w:r>
        <w:rPr>
          <w:rFonts w:eastAsia="Times New Roman" w:cs="Times New Roman"/>
          <w:bCs/>
          <w:lang w:eastAsia="hu-HU"/>
        </w:rPr>
        <w:instrText xml:space="preserve"> SEQ ábra \* ARABIC </w:instrText>
      </w:r>
      <w:r>
        <w:rPr>
          <w:rFonts w:eastAsia="Times New Roman" w:cs="Times New Roman"/>
          <w:bCs/>
          <w:lang w:eastAsia="hu-HU"/>
        </w:rPr>
        <w:fldChar w:fldCharType="separate"/>
      </w:r>
      <w:bookmarkStart w:id="65" w:name="_Toc115182032"/>
      <w:r w:rsidR="00C9292F">
        <w:rPr>
          <w:rFonts w:eastAsia="Times New Roman" w:cs="Times New Roman"/>
          <w:bCs/>
          <w:noProof/>
          <w:lang w:eastAsia="hu-HU"/>
        </w:rPr>
        <w:t>6</w:t>
      </w:r>
      <w:r>
        <w:rPr>
          <w:rFonts w:eastAsia="Times New Roman" w:cs="Times New Roman"/>
          <w:bCs/>
          <w:lang w:eastAsia="hu-HU"/>
        </w:rPr>
        <w:fldChar w:fldCharType="end"/>
      </w:r>
      <w:r>
        <w:t xml:space="preserve">. ábra </w:t>
      </w:r>
      <w:r w:rsidRPr="00D80FD4">
        <w:t>Magyarország vizeiben megfigyelt változások</w:t>
      </w:r>
      <w:bookmarkEnd w:id="65"/>
    </w:p>
    <w:p w14:paraId="6DDA306B" w14:textId="77777777" w:rsidR="00C42681" w:rsidRDefault="00C42681" w:rsidP="00C42681">
      <w:pPr>
        <w:spacing w:after="0"/>
        <w:rPr>
          <w:rFonts w:eastAsia="Times New Roman" w:cs="Times New Roman"/>
          <w:bCs/>
          <w:lang w:eastAsia="hu-HU"/>
        </w:rPr>
      </w:pPr>
    </w:p>
    <w:p w14:paraId="66806058" w14:textId="77777777" w:rsidR="00C42681" w:rsidRPr="004F0FEF" w:rsidRDefault="00C42681" w:rsidP="00691445">
      <w:pPr>
        <w:spacing w:after="120"/>
        <w:jc w:val="both"/>
        <w:rPr>
          <w:rFonts w:eastAsia="Times New Roman" w:cs="Times New Roman"/>
          <w:bCs/>
          <w:lang w:eastAsia="hu-HU"/>
        </w:rPr>
      </w:pPr>
      <w:r w:rsidRPr="004F0FEF">
        <w:rPr>
          <w:rFonts w:eastAsia="Times New Roman" w:cs="Times New Roman"/>
          <w:bCs/>
          <w:lang w:eastAsia="hu-HU"/>
        </w:rPr>
        <w:t xml:space="preserve">Az éghajlatváltozás </w:t>
      </w:r>
      <w:r>
        <w:rPr>
          <w:rFonts w:eastAsia="Times New Roman" w:cs="Times New Roman"/>
          <w:bCs/>
          <w:lang w:eastAsia="hu-HU"/>
        </w:rPr>
        <w:t xml:space="preserve">a jövőben is </w:t>
      </w:r>
      <w:r w:rsidRPr="004F0FEF">
        <w:rPr>
          <w:rFonts w:eastAsia="Times New Roman" w:cs="Times New Roman"/>
          <w:bCs/>
          <w:lang w:eastAsia="hu-HU"/>
        </w:rPr>
        <w:t xml:space="preserve">jelentős hatással lesz vizeinkre, </w:t>
      </w:r>
      <w:r>
        <w:rPr>
          <w:rFonts w:eastAsia="Times New Roman" w:cs="Times New Roman"/>
          <w:bCs/>
          <w:lang w:eastAsia="hu-HU"/>
        </w:rPr>
        <w:t xml:space="preserve">és </w:t>
      </w:r>
      <w:r w:rsidRPr="004F0FEF">
        <w:rPr>
          <w:rFonts w:eastAsia="Times New Roman" w:cs="Times New Roman"/>
          <w:bCs/>
          <w:lang w:eastAsia="hu-HU"/>
        </w:rPr>
        <w:t>súlyosbít</w:t>
      </w:r>
      <w:r>
        <w:rPr>
          <w:rFonts w:eastAsia="Times New Roman" w:cs="Times New Roman"/>
          <w:bCs/>
          <w:lang w:eastAsia="hu-HU"/>
        </w:rPr>
        <w:t>hat</w:t>
      </w:r>
      <w:r w:rsidRPr="004F0FEF">
        <w:rPr>
          <w:rFonts w:eastAsia="Times New Roman" w:cs="Times New Roman"/>
          <w:bCs/>
          <w:lang w:eastAsia="hu-HU"/>
        </w:rPr>
        <w:t>ja a nem éghajlati eredetű kedvezőtlen hatásokat.</w:t>
      </w:r>
    </w:p>
    <w:p w14:paraId="65FD0A53" w14:textId="77777777" w:rsidR="00C42681" w:rsidRPr="00E5253B" w:rsidRDefault="00C42681" w:rsidP="00691445">
      <w:pPr>
        <w:spacing w:after="120"/>
        <w:jc w:val="both"/>
        <w:rPr>
          <w:rFonts w:eastAsia="Times New Roman" w:cs="Times New Roman"/>
          <w:bCs/>
          <w:lang w:eastAsia="hu-HU"/>
        </w:rPr>
      </w:pPr>
      <w:r w:rsidRPr="00E5253B">
        <w:rPr>
          <w:rFonts w:eastAsia="Times New Roman" w:cs="Times New Roman"/>
          <w:bCs/>
          <w:lang w:eastAsia="hu-HU"/>
        </w:rPr>
        <w:t>A</w:t>
      </w:r>
      <w:r>
        <w:rPr>
          <w:rFonts w:eastAsia="Times New Roman" w:cs="Times New Roman"/>
          <w:bCs/>
          <w:lang w:eastAsia="hu-HU"/>
        </w:rPr>
        <w:t xml:space="preserve">z </w:t>
      </w:r>
      <w:r w:rsidRPr="00A92B4D">
        <w:rPr>
          <w:rFonts w:eastAsia="Times New Roman" w:cs="Times New Roman"/>
          <w:bCs/>
          <w:lang w:eastAsia="hu-HU"/>
        </w:rPr>
        <w:t xml:space="preserve">éghajlatváltozás </w:t>
      </w:r>
      <w:r>
        <w:rPr>
          <w:rFonts w:eastAsia="Times New Roman" w:cs="Times New Roman"/>
          <w:bCs/>
          <w:lang w:eastAsia="hu-HU"/>
        </w:rPr>
        <w:t>vízgazdálkodás területén</w:t>
      </w:r>
      <w:r w:rsidRPr="00E5253B">
        <w:rPr>
          <w:rFonts w:eastAsia="Times New Roman" w:cs="Times New Roman"/>
          <w:bCs/>
          <w:lang w:eastAsia="hu-HU"/>
        </w:rPr>
        <w:t xml:space="preserve"> várható hatás</w:t>
      </w:r>
      <w:r>
        <w:rPr>
          <w:rFonts w:eastAsia="Times New Roman" w:cs="Times New Roman"/>
          <w:bCs/>
          <w:lang w:eastAsia="hu-HU"/>
        </w:rPr>
        <w:t>ai</w:t>
      </w:r>
      <w:r w:rsidRPr="00E5253B">
        <w:rPr>
          <w:rFonts w:eastAsia="Times New Roman" w:cs="Times New Roman"/>
          <w:bCs/>
          <w:lang w:eastAsia="hu-HU"/>
        </w:rPr>
        <w:t xml:space="preserve"> </w:t>
      </w:r>
      <w:r>
        <w:rPr>
          <w:rFonts w:eastAsia="Times New Roman" w:cs="Times New Roman"/>
          <w:bCs/>
          <w:lang w:eastAsia="hu-HU"/>
        </w:rPr>
        <w:t>a következők</w:t>
      </w:r>
      <w:r w:rsidRPr="00E5253B">
        <w:rPr>
          <w:rFonts w:eastAsia="Times New Roman" w:cs="Times New Roman"/>
          <w:bCs/>
          <w:lang w:eastAsia="hu-HU"/>
        </w:rPr>
        <w:t>:</w:t>
      </w:r>
    </w:p>
    <w:p w14:paraId="378203BF" w14:textId="77777777" w:rsidR="00C42681" w:rsidRPr="00184EFA" w:rsidRDefault="00C42681" w:rsidP="00FD7991">
      <w:pPr>
        <w:pStyle w:val="Listaszerbekezds"/>
        <w:numPr>
          <w:ilvl w:val="0"/>
          <w:numId w:val="19"/>
        </w:numPr>
        <w:spacing w:after="120"/>
        <w:ind w:left="714" w:hanging="357"/>
        <w:contextualSpacing w:val="0"/>
        <w:rPr>
          <w:rFonts w:eastAsia="Times New Roman" w:cs="Times New Roman"/>
          <w:bCs/>
          <w:lang w:eastAsia="hu-HU"/>
        </w:rPr>
      </w:pPr>
      <w:r>
        <w:rPr>
          <w:rFonts w:eastAsia="Times New Roman" w:cs="Times New Roman"/>
          <w:bCs/>
          <w:lang w:eastAsia="hu-HU"/>
        </w:rPr>
        <w:t>a</w:t>
      </w:r>
      <w:r w:rsidRPr="00184EFA">
        <w:rPr>
          <w:rFonts w:eastAsia="Times New Roman" w:cs="Times New Roman"/>
          <w:bCs/>
          <w:lang w:eastAsia="hu-HU"/>
        </w:rPr>
        <w:t>z átlagos évi lefolyás folyóink többségén csökken, várható az éven belüli átrendeződése, a lefolyás télen nő, nyáron csökken, hosszan tartó alacsony vízállás alakul ki</w:t>
      </w:r>
      <w:r>
        <w:rPr>
          <w:rFonts w:eastAsia="Times New Roman" w:cs="Times New Roman"/>
          <w:bCs/>
          <w:lang w:eastAsia="hu-HU"/>
        </w:rPr>
        <w:t>;</w:t>
      </w:r>
    </w:p>
    <w:p w14:paraId="11D677F4" w14:textId="77777777" w:rsidR="00C42681" w:rsidRPr="00184EFA" w:rsidRDefault="00C42681" w:rsidP="00FD7991">
      <w:pPr>
        <w:pStyle w:val="Listaszerbekezds"/>
        <w:numPr>
          <w:ilvl w:val="0"/>
          <w:numId w:val="19"/>
        </w:numPr>
        <w:spacing w:after="120"/>
        <w:ind w:left="714" w:hanging="357"/>
        <w:contextualSpacing w:val="0"/>
        <w:rPr>
          <w:rFonts w:eastAsia="Times New Roman" w:cs="Times New Roman"/>
          <w:bCs/>
          <w:lang w:eastAsia="hu-HU"/>
        </w:rPr>
      </w:pPr>
      <w:r>
        <w:rPr>
          <w:rFonts w:eastAsia="Times New Roman" w:cs="Times New Roman"/>
          <w:bCs/>
          <w:lang w:eastAsia="hu-HU"/>
        </w:rPr>
        <w:t>a</w:t>
      </w:r>
      <w:r w:rsidRPr="00184EFA">
        <w:rPr>
          <w:rFonts w:eastAsia="Times New Roman" w:cs="Times New Roman"/>
          <w:bCs/>
          <w:lang w:eastAsia="hu-HU"/>
        </w:rPr>
        <w:t xml:space="preserve"> síkvidéki folyók olvadásos árvizei korábbra tolódnak, gyakoribbá válnak az esőeredetű árvizek, tetőző vízhozamuk növekedhet, az olvadásos árvizeké a vízgyűjtő fekvésétől függően csökkenhet, vagy növekedhet</w:t>
      </w:r>
      <w:r>
        <w:rPr>
          <w:rFonts w:eastAsia="Times New Roman" w:cs="Times New Roman"/>
          <w:bCs/>
          <w:lang w:eastAsia="hu-HU"/>
        </w:rPr>
        <w:t>;</w:t>
      </w:r>
    </w:p>
    <w:p w14:paraId="6BC47CA4" w14:textId="77777777" w:rsidR="00C42681" w:rsidRPr="00184EFA" w:rsidRDefault="00C42681" w:rsidP="00FD7991">
      <w:pPr>
        <w:pStyle w:val="Listaszerbekezds"/>
        <w:numPr>
          <w:ilvl w:val="0"/>
          <w:numId w:val="19"/>
        </w:numPr>
        <w:spacing w:after="120"/>
        <w:ind w:left="714" w:hanging="357"/>
        <w:contextualSpacing w:val="0"/>
        <w:rPr>
          <w:rFonts w:eastAsia="Times New Roman" w:cs="Times New Roman"/>
          <w:bCs/>
          <w:lang w:eastAsia="hu-HU"/>
        </w:rPr>
      </w:pPr>
      <w:r>
        <w:rPr>
          <w:rFonts w:eastAsia="Times New Roman" w:cs="Times New Roman"/>
          <w:bCs/>
          <w:lang w:eastAsia="hu-HU"/>
        </w:rPr>
        <w:t>a</w:t>
      </w:r>
      <w:r w:rsidRPr="00184EFA">
        <w:rPr>
          <w:rFonts w:eastAsia="Times New Roman" w:cs="Times New Roman"/>
          <w:bCs/>
          <w:lang w:eastAsia="hu-HU"/>
        </w:rPr>
        <w:t xml:space="preserve"> kisvízgyűjtők villámárvizei gyakoribbá válnak</w:t>
      </w:r>
      <w:r>
        <w:rPr>
          <w:rFonts w:eastAsia="Times New Roman" w:cs="Times New Roman"/>
          <w:bCs/>
          <w:lang w:eastAsia="hu-HU"/>
        </w:rPr>
        <w:t>;</w:t>
      </w:r>
    </w:p>
    <w:p w14:paraId="6BEE97D6" w14:textId="77777777" w:rsidR="00C42681" w:rsidRPr="00184EFA" w:rsidRDefault="00C42681" w:rsidP="00FD7991">
      <w:pPr>
        <w:pStyle w:val="Listaszerbekezds"/>
        <w:numPr>
          <w:ilvl w:val="0"/>
          <w:numId w:val="19"/>
        </w:numPr>
        <w:spacing w:after="120"/>
        <w:ind w:left="714" w:hanging="357"/>
        <w:contextualSpacing w:val="0"/>
        <w:rPr>
          <w:rFonts w:eastAsia="Times New Roman" w:cs="Times New Roman"/>
          <w:bCs/>
          <w:lang w:eastAsia="hu-HU"/>
        </w:rPr>
      </w:pPr>
      <w:r>
        <w:rPr>
          <w:rFonts w:eastAsia="Times New Roman" w:cs="Times New Roman"/>
          <w:bCs/>
          <w:lang w:eastAsia="hu-HU"/>
        </w:rPr>
        <w:t>a</w:t>
      </w:r>
      <w:r w:rsidRPr="00184EFA">
        <w:rPr>
          <w:rFonts w:eastAsia="Times New Roman" w:cs="Times New Roman"/>
          <w:bCs/>
          <w:lang w:eastAsia="hu-HU"/>
        </w:rPr>
        <w:t xml:space="preserve"> nagytavak vízmérlege romlik, gyakoribbá válnak a tartós alacsony vízállások</w:t>
      </w:r>
      <w:r>
        <w:rPr>
          <w:rFonts w:eastAsia="Times New Roman" w:cs="Times New Roman"/>
          <w:bCs/>
          <w:lang w:eastAsia="hu-HU"/>
        </w:rPr>
        <w:t>;</w:t>
      </w:r>
    </w:p>
    <w:p w14:paraId="3B43DB1D" w14:textId="77777777" w:rsidR="00C42681" w:rsidRPr="00184EFA" w:rsidRDefault="00C42681" w:rsidP="00FD7991">
      <w:pPr>
        <w:pStyle w:val="Listaszerbekezds"/>
        <w:numPr>
          <w:ilvl w:val="0"/>
          <w:numId w:val="19"/>
        </w:numPr>
        <w:spacing w:after="120"/>
        <w:ind w:left="714" w:hanging="357"/>
        <w:contextualSpacing w:val="0"/>
        <w:rPr>
          <w:rFonts w:eastAsia="Times New Roman" w:cs="Times New Roman"/>
          <w:bCs/>
          <w:lang w:eastAsia="hu-HU"/>
        </w:rPr>
      </w:pPr>
      <w:r>
        <w:rPr>
          <w:rFonts w:eastAsia="Times New Roman" w:cs="Times New Roman"/>
          <w:bCs/>
          <w:lang w:eastAsia="hu-HU"/>
        </w:rPr>
        <w:t>a</w:t>
      </w:r>
      <w:r w:rsidRPr="00184EFA">
        <w:rPr>
          <w:rFonts w:eastAsia="Times New Roman" w:cs="Times New Roman"/>
          <w:bCs/>
          <w:lang w:eastAsia="hu-HU"/>
        </w:rPr>
        <w:t xml:space="preserve"> kisvízfolyások vízhozama szélsőségessé válik, a csapadékhiányos nyári időszakban tartósan kiszáradhatnak</w:t>
      </w:r>
      <w:r>
        <w:rPr>
          <w:rFonts w:eastAsia="Times New Roman" w:cs="Times New Roman"/>
          <w:bCs/>
          <w:lang w:eastAsia="hu-HU"/>
        </w:rPr>
        <w:t>;</w:t>
      </w:r>
    </w:p>
    <w:p w14:paraId="3539B071" w14:textId="77777777" w:rsidR="00C42681" w:rsidRPr="00184EFA" w:rsidRDefault="00C42681" w:rsidP="00FD7991">
      <w:pPr>
        <w:pStyle w:val="Listaszerbekezds"/>
        <w:numPr>
          <w:ilvl w:val="0"/>
          <w:numId w:val="19"/>
        </w:numPr>
        <w:spacing w:after="120"/>
        <w:ind w:left="714" w:hanging="357"/>
        <w:contextualSpacing w:val="0"/>
        <w:rPr>
          <w:rFonts w:eastAsia="Times New Roman" w:cs="Times New Roman"/>
          <w:bCs/>
          <w:lang w:eastAsia="hu-HU"/>
        </w:rPr>
      </w:pPr>
      <w:r>
        <w:rPr>
          <w:rFonts w:eastAsia="Times New Roman" w:cs="Times New Roman"/>
          <w:bCs/>
          <w:lang w:eastAsia="hu-HU"/>
        </w:rPr>
        <w:t>a</w:t>
      </w:r>
      <w:r w:rsidRPr="00184EFA">
        <w:rPr>
          <w:rFonts w:eastAsia="Times New Roman" w:cs="Times New Roman"/>
          <w:bCs/>
          <w:lang w:eastAsia="hu-HU"/>
        </w:rPr>
        <w:t xml:space="preserve"> beszivárgás csökken, mérséklődik a felszín alatti vizek természetes utánpótlása. Ez a negatív hatás rövidebb-hosszabb távon káros kihatással lehet a felszín alatti áramlási rendszerekre is, ami az ivóvízkészleteink mellett a mélyebb elhelyezkedésű ásvány-, gyógyvíz- és hévízkészleteinkre is kihathat</w:t>
      </w:r>
      <w:r>
        <w:rPr>
          <w:rFonts w:eastAsia="Times New Roman" w:cs="Times New Roman"/>
          <w:bCs/>
          <w:lang w:eastAsia="hu-HU"/>
        </w:rPr>
        <w:t>;</w:t>
      </w:r>
    </w:p>
    <w:p w14:paraId="0132AEC7" w14:textId="77777777" w:rsidR="00C42681" w:rsidRPr="00184EFA" w:rsidRDefault="00C42681" w:rsidP="00FD7991">
      <w:pPr>
        <w:pStyle w:val="Listaszerbekezds"/>
        <w:numPr>
          <w:ilvl w:val="0"/>
          <w:numId w:val="19"/>
        </w:numPr>
        <w:spacing w:after="120"/>
        <w:ind w:left="714" w:hanging="357"/>
        <w:contextualSpacing w:val="0"/>
        <w:rPr>
          <w:rFonts w:eastAsia="Times New Roman" w:cs="Times New Roman"/>
          <w:bCs/>
          <w:lang w:eastAsia="hu-HU"/>
        </w:rPr>
      </w:pPr>
      <w:r>
        <w:rPr>
          <w:rFonts w:eastAsia="Times New Roman" w:cs="Times New Roman"/>
          <w:bCs/>
          <w:lang w:eastAsia="hu-HU"/>
        </w:rPr>
        <w:t>a</w:t>
      </w:r>
      <w:r w:rsidRPr="00184EFA">
        <w:rPr>
          <w:rFonts w:eastAsia="Times New Roman" w:cs="Times New Roman"/>
          <w:bCs/>
          <w:lang w:eastAsia="hu-HU"/>
        </w:rPr>
        <w:t xml:space="preserve"> talajvízszint süllyedése, a talaj romló nedvesség-ellátottsága növeli az aszályhajlamot, nő az aszályos évek gyakorisága, az aszály a mainál nagyobb térségre terjedhet ki</w:t>
      </w:r>
      <w:r>
        <w:rPr>
          <w:rFonts w:eastAsia="Times New Roman" w:cs="Times New Roman"/>
          <w:bCs/>
          <w:lang w:eastAsia="hu-HU"/>
        </w:rPr>
        <w:t>;</w:t>
      </w:r>
    </w:p>
    <w:p w14:paraId="1067C5F6" w14:textId="77777777" w:rsidR="00C42681" w:rsidRPr="00184EFA" w:rsidRDefault="00C42681" w:rsidP="00FD7991">
      <w:pPr>
        <w:pStyle w:val="Listaszerbekezds"/>
        <w:numPr>
          <w:ilvl w:val="0"/>
          <w:numId w:val="19"/>
        </w:numPr>
        <w:spacing w:after="120"/>
        <w:ind w:left="714" w:hanging="357"/>
        <w:contextualSpacing w:val="0"/>
        <w:rPr>
          <w:rFonts w:eastAsia="Times New Roman" w:cs="Times New Roman"/>
          <w:bCs/>
          <w:lang w:eastAsia="hu-HU"/>
        </w:rPr>
      </w:pPr>
      <w:r>
        <w:rPr>
          <w:rFonts w:eastAsia="Times New Roman" w:cs="Times New Roman"/>
          <w:bCs/>
          <w:lang w:eastAsia="hu-HU"/>
        </w:rPr>
        <w:t>a</w:t>
      </w:r>
      <w:r w:rsidRPr="00184EFA">
        <w:rPr>
          <w:rFonts w:eastAsia="Times New Roman" w:cs="Times New Roman"/>
          <w:bCs/>
          <w:lang w:eastAsia="hu-HU"/>
        </w:rPr>
        <w:t xml:space="preserve"> talajvízszint süllyedése csökkenti a talajvíztől függő felszíni vizek vízutánpótlását</w:t>
      </w:r>
      <w:r>
        <w:rPr>
          <w:rFonts w:eastAsia="Times New Roman" w:cs="Times New Roman"/>
          <w:bCs/>
          <w:lang w:eastAsia="hu-HU"/>
        </w:rPr>
        <w:t>;</w:t>
      </w:r>
    </w:p>
    <w:p w14:paraId="782234A6" w14:textId="77777777" w:rsidR="00C42681" w:rsidRPr="00184EFA" w:rsidRDefault="00C42681" w:rsidP="00FD7991">
      <w:pPr>
        <w:pStyle w:val="Listaszerbekezds"/>
        <w:numPr>
          <w:ilvl w:val="0"/>
          <w:numId w:val="19"/>
        </w:numPr>
        <w:spacing w:after="120"/>
        <w:ind w:left="714" w:hanging="357"/>
        <w:contextualSpacing w:val="0"/>
        <w:rPr>
          <w:rFonts w:eastAsia="Times New Roman" w:cs="Times New Roman"/>
          <w:bCs/>
          <w:lang w:eastAsia="hu-HU"/>
        </w:rPr>
      </w:pPr>
      <w:r>
        <w:rPr>
          <w:rFonts w:eastAsia="Times New Roman" w:cs="Times New Roman"/>
          <w:bCs/>
          <w:lang w:eastAsia="hu-HU"/>
        </w:rPr>
        <w:t>a</w:t>
      </w:r>
      <w:r w:rsidRPr="00184EFA">
        <w:rPr>
          <w:rFonts w:eastAsia="Times New Roman" w:cs="Times New Roman"/>
          <w:bCs/>
          <w:lang w:eastAsia="hu-HU"/>
        </w:rPr>
        <w:t xml:space="preserve"> belvizek alakulása bizonytalan, várhatóan szélsőségessé válik</w:t>
      </w:r>
      <w:r>
        <w:rPr>
          <w:rFonts w:eastAsia="Times New Roman" w:cs="Times New Roman"/>
          <w:bCs/>
          <w:lang w:eastAsia="hu-HU"/>
        </w:rPr>
        <w:t>;</w:t>
      </w:r>
    </w:p>
    <w:p w14:paraId="534AB82E" w14:textId="77777777" w:rsidR="00C42681" w:rsidRPr="00184EFA" w:rsidRDefault="00C42681" w:rsidP="00FD7991">
      <w:pPr>
        <w:pStyle w:val="Listaszerbekezds"/>
        <w:numPr>
          <w:ilvl w:val="0"/>
          <w:numId w:val="19"/>
        </w:numPr>
        <w:spacing w:after="120"/>
        <w:ind w:left="714" w:hanging="357"/>
        <w:contextualSpacing w:val="0"/>
        <w:rPr>
          <w:rFonts w:eastAsia="Times New Roman" w:cs="Times New Roman"/>
          <w:bCs/>
          <w:lang w:eastAsia="hu-HU"/>
        </w:rPr>
      </w:pPr>
      <w:r>
        <w:rPr>
          <w:rFonts w:eastAsia="Times New Roman" w:cs="Times New Roman"/>
          <w:bCs/>
          <w:lang w:eastAsia="hu-HU"/>
        </w:rPr>
        <w:t>a</w:t>
      </w:r>
      <w:r w:rsidRPr="00184EFA">
        <w:rPr>
          <w:rFonts w:eastAsia="Times New Roman" w:cs="Times New Roman"/>
          <w:bCs/>
          <w:lang w:eastAsia="hu-HU"/>
        </w:rPr>
        <w:t xml:space="preserve"> vízhőmérséklet emelkedik, a jégjelenségek csökkennek.</w:t>
      </w:r>
    </w:p>
    <w:p w14:paraId="7488A648" w14:textId="77777777" w:rsidR="00C42681" w:rsidRDefault="00C42681" w:rsidP="00C42681">
      <w:pPr>
        <w:spacing w:after="0"/>
        <w:rPr>
          <w:rFonts w:eastAsia="Times New Roman" w:cs="Times New Roman"/>
          <w:bCs/>
          <w:lang w:eastAsia="hu-HU"/>
        </w:rPr>
      </w:pPr>
    </w:p>
    <w:p w14:paraId="396015BD" w14:textId="77777777" w:rsidR="00C42681" w:rsidRDefault="00C42681" w:rsidP="00691445">
      <w:pPr>
        <w:spacing w:after="120"/>
        <w:jc w:val="both"/>
        <w:rPr>
          <w:rFonts w:eastAsia="Times New Roman" w:cs="Times New Roman"/>
          <w:lang w:eastAsia="hu-HU"/>
        </w:rPr>
      </w:pPr>
      <w:r w:rsidRPr="00E5253B">
        <w:rPr>
          <w:rFonts w:eastAsia="Times New Roman" w:cs="Times New Roman"/>
          <w:bCs/>
          <w:lang w:eastAsia="hu-HU"/>
        </w:rPr>
        <w:t>Vizeink esetében várható éghajlati változások többnyire kedvezőtlenül hatnak az ökoszisztémákra és növekvő kockázatot jelentenek a társadalmi-gazdasági rendszer számos területén. A sérülékenység alkalmazkodással csökkenthető. Az alkalmazkodás feladatai megoszlanak a vízgazdálkodás és társadalom-gazdaság vízzel érintett szakterületei között</w:t>
      </w:r>
      <w:r>
        <w:rPr>
          <w:rFonts w:eastAsia="Times New Roman" w:cs="Times New Roman"/>
          <w:bCs/>
          <w:lang w:eastAsia="hu-HU"/>
        </w:rPr>
        <w:t>, ezért a</w:t>
      </w:r>
      <w:r w:rsidRPr="00DF37AB">
        <w:rPr>
          <w:rFonts w:eastAsia="Times New Roman" w:cs="Times New Roman"/>
          <w:lang w:eastAsia="hu-HU"/>
        </w:rPr>
        <w:t xml:space="preserve"> ténylegesen bekövetkező klímamódosulások figyelembevételével az éghajlatváltozást, mint peremfeltételt teljes körűen integrálni szükséges az emberi és társadalmi erőforrásokkal kapcsolatos szakpolitikákba. </w:t>
      </w:r>
    </w:p>
    <w:p w14:paraId="362EB79F" w14:textId="77777777" w:rsidR="00C42681" w:rsidRDefault="00C42681" w:rsidP="00691445">
      <w:pPr>
        <w:spacing w:after="120"/>
        <w:jc w:val="both"/>
        <w:rPr>
          <w:rFonts w:eastAsia="Times New Roman" w:cs="Times New Roman"/>
          <w:b/>
          <w:lang w:eastAsia="hu-HU"/>
        </w:rPr>
      </w:pPr>
      <w:r w:rsidRPr="00D55F03">
        <w:rPr>
          <w:rFonts w:eastAsia="Times New Roman" w:cs="Times New Roman"/>
          <w:lang w:eastAsia="hu-HU"/>
        </w:rPr>
        <w:t xml:space="preserve">A Kvassay Jenő Terv (Nemzeti Vízstratégia) kimondja, hogy </w:t>
      </w:r>
      <w:r w:rsidRPr="00456578">
        <w:rPr>
          <w:rFonts w:eastAsia="Times New Roman" w:cs="Times New Roman"/>
          <w:b/>
          <w:lang w:eastAsia="hu-HU"/>
        </w:rPr>
        <w:t>az átfogó, a települési és a területi vízgazdálkodást egyaránt szolgáló szakterületi feladatok között az egységes monitoring</w:t>
      </w:r>
      <w:r w:rsidRPr="00456578">
        <w:rPr>
          <w:rFonts w:eastAsia="Times New Roman" w:cs="Times New Roman"/>
          <w:lang w:eastAsia="hu-HU"/>
        </w:rPr>
        <w:t xml:space="preserve">, adatbázis és tervezési rend </w:t>
      </w:r>
      <w:r w:rsidRPr="00456578">
        <w:rPr>
          <w:rFonts w:eastAsia="Times New Roman" w:cs="Times New Roman"/>
          <w:b/>
          <w:lang w:eastAsia="hu-HU"/>
        </w:rPr>
        <w:t xml:space="preserve">hiánya korlátozza a vízkészletekkel való pontos és fenntartható gazdálkodást, valamint a vízkészletek állapotának értékelését. </w:t>
      </w:r>
    </w:p>
    <w:p w14:paraId="39471EF0" w14:textId="77777777" w:rsidR="00C42681" w:rsidRDefault="00C42681" w:rsidP="00691445">
      <w:pPr>
        <w:spacing w:after="120"/>
        <w:jc w:val="both"/>
        <w:rPr>
          <w:rFonts w:eastAsia="Times New Roman" w:cs="Times New Roman"/>
          <w:b/>
          <w:lang w:eastAsia="hu-HU"/>
        </w:rPr>
      </w:pPr>
      <w:r w:rsidRPr="00D55F03">
        <w:rPr>
          <w:rFonts w:eastAsia="Times New Roman" w:cs="Times New Roman"/>
          <w:lang w:eastAsia="hu-HU"/>
        </w:rPr>
        <w:t>A vízgazdálkodás területén</w:t>
      </w:r>
      <w:r w:rsidRPr="00A36B55">
        <w:rPr>
          <w:rFonts w:eastAsia="Times New Roman" w:cs="Times New Roman"/>
          <w:lang w:eastAsia="hu-HU"/>
        </w:rPr>
        <w:t xml:space="preserve"> </w:t>
      </w:r>
      <w:r w:rsidRPr="00D55F03">
        <w:rPr>
          <w:rFonts w:eastAsia="Times New Roman" w:cs="Times New Roman"/>
          <w:b/>
          <w:lang w:eastAsia="hu-HU"/>
        </w:rPr>
        <w:t>az éghajlatváltozás káros hatásainak megelőzése érdekében</w:t>
      </w:r>
      <w:r w:rsidRPr="00A36B55">
        <w:rPr>
          <w:rFonts w:eastAsia="Times New Roman" w:cs="Times New Roman"/>
          <w:lang w:eastAsia="hu-HU"/>
        </w:rPr>
        <w:t xml:space="preserve"> </w:t>
      </w:r>
      <w:r w:rsidRPr="00B46773">
        <w:rPr>
          <w:rFonts w:eastAsia="Times New Roman" w:cs="Times New Roman"/>
          <w:b/>
          <w:lang w:eastAsia="hu-HU"/>
        </w:rPr>
        <w:t>megfogalmazott</w:t>
      </w:r>
      <w:r w:rsidRPr="00A36B55">
        <w:rPr>
          <w:rFonts w:eastAsia="Times New Roman" w:cs="Times New Roman"/>
          <w:lang w:eastAsia="hu-HU"/>
        </w:rPr>
        <w:t xml:space="preserve"> </w:t>
      </w:r>
      <w:r w:rsidRPr="00B46773">
        <w:rPr>
          <w:rFonts w:eastAsia="Times New Roman" w:cs="Times New Roman"/>
          <w:b/>
          <w:lang w:eastAsia="hu-HU"/>
        </w:rPr>
        <w:t>egyik rövidtávú cselekvési irány olyan indikátor-, és</w:t>
      </w:r>
      <w:r w:rsidRPr="00A36B55">
        <w:rPr>
          <w:rFonts w:eastAsia="Times New Roman" w:cs="Times New Roman"/>
          <w:b/>
          <w:lang w:eastAsia="hu-HU"/>
        </w:rPr>
        <w:t xml:space="preserve"> monitoring-rendszer kialakítása és fejlesztése, amivel nyomon követhetők az éghajlatváltozás vízjárási, vízminőségi és vízgazdálkodási hatásai, és amely segítheti a döntéshozókat az éghajlatváltozásból eredő feladatok megalapozottabb és reálisabb megítélésében, döntéseik meghozatalában.</w:t>
      </w:r>
      <w:r>
        <w:rPr>
          <w:rFonts w:eastAsia="Times New Roman" w:cs="Times New Roman"/>
          <w:b/>
          <w:lang w:eastAsia="hu-HU"/>
        </w:rPr>
        <w:t xml:space="preserve"> </w:t>
      </w:r>
    </w:p>
    <w:p w14:paraId="787A9E4C" w14:textId="32DB0438" w:rsidR="00C42681" w:rsidRPr="00B46773" w:rsidRDefault="00C42681" w:rsidP="00691445">
      <w:pPr>
        <w:spacing w:after="120"/>
        <w:jc w:val="both"/>
        <w:rPr>
          <w:rFonts w:eastAsia="Times New Roman" w:cs="Times New Roman"/>
          <w:lang w:eastAsia="hu-HU"/>
        </w:rPr>
      </w:pPr>
      <w:r w:rsidRPr="00B46773">
        <w:rPr>
          <w:rFonts w:eastAsia="Times New Roman" w:cs="Times New Roman"/>
          <w:lang w:eastAsia="hu-HU"/>
        </w:rPr>
        <w:t>A Projekt</w:t>
      </w:r>
      <w:r w:rsidR="00865066">
        <w:rPr>
          <w:rFonts w:eastAsia="Times New Roman" w:cs="Times New Roman"/>
          <w:lang w:eastAsia="hu-HU"/>
        </w:rPr>
        <w:t>elem</w:t>
      </w:r>
      <w:r w:rsidRPr="00B46773">
        <w:rPr>
          <w:rFonts w:eastAsia="Times New Roman" w:cs="Times New Roman"/>
          <w:lang w:eastAsia="hu-HU"/>
        </w:rPr>
        <w:t xml:space="preserve"> </w:t>
      </w:r>
      <w:r>
        <w:rPr>
          <w:rFonts w:eastAsia="Times New Roman" w:cs="Times New Roman"/>
          <w:lang w:eastAsia="hu-HU"/>
        </w:rPr>
        <w:t xml:space="preserve">célja </w:t>
      </w:r>
      <w:r w:rsidRPr="00B46773">
        <w:rPr>
          <w:rFonts w:eastAsia="Times New Roman" w:cs="Times New Roman"/>
          <w:lang w:eastAsia="hu-HU"/>
        </w:rPr>
        <w:t xml:space="preserve">a felszíni vizek </w:t>
      </w:r>
      <w:r>
        <w:rPr>
          <w:rFonts w:eastAsia="Times New Roman" w:cs="Times New Roman"/>
          <w:lang w:eastAsia="hu-HU"/>
        </w:rPr>
        <w:t xml:space="preserve">mennyiségi </w:t>
      </w:r>
      <w:r w:rsidRPr="00B46773">
        <w:rPr>
          <w:rFonts w:eastAsia="Times New Roman" w:cs="Times New Roman"/>
          <w:lang w:eastAsia="hu-HU"/>
        </w:rPr>
        <w:t>monitoring</w:t>
      </w:r>
      <w:r>
        <w:rPr>
          <w:rFonts w:eastAsia="Times New Roman" w:cs="Times New Roman"/>
          <w:lang w:eastAsia="hu-HU"/>
        </w:rPr>
        <w:t xml:space="preserve"> hálózatának</w:t>
      </w:r>
      <w:r w:rsidRPr="00B46773">
        <w:rPr>
          <w:rFonts w:eastAsia="Times New Roman" w:cs="Times New Roman"/>
          <w:lang w:eastAsia="hu-HU"/>
        </w:rPr>
        <w:t xml:space="preserve"> fejlesztés</w:t>
      </w:r>
      <w:r>
        <w:rPr>
          <w:rFonts w:eastAsia="Times New Roman" w:cs="Times New Roman"/>
          <w:lang w:eastAsia="hu-HU"/>
        </w:rPr>
        <w:t xml:space="preserve">e annak érdekében, hogy </w:t>
      </w:r>
      <w:r w:rsidRPr="00B46773">
        <w:rPr>
          <w:rFonts w:eastAsia="Times New Roman" w:cs="Times New Roman"/>
          <w:lang w:eastAsia="hu-HU"/>
        </w:rPr>
        <w:t xml:space="preserve">a vizek mennyiségi viszonyainak változását megfigyeljük, a jövőbeni folyamatokat felmérjük, modellezzük, és a </w:t>
      </w:r>
      <w:r>
        <w:rPr>
          <w:rFonts w:eastAsia="Times New Roman" w:cs="Times New Roman"/>
          <w:lang w:eastAsia="hu-HU"/>
        </w:rPr>
        <w:t>vizeink</w:t>
      </w:r>
      <w:r w:rsidRPr="00B46773">
        <w:rPr>
          <w:rFonts w:eastAsia="Times New Roman" w:cs="Times New Roman"/>
          <w:lang w:eastAsia="hu-HU"/>
        </w:rPr>
        <w:t xml:space="preserve"> fenntartható hasznosításához szükséges intézkedéseket megtervezzük, végrehajtásukat nyomon kövessük, irányítsuk.</w:t>
      </w:r>
      <w:r w:rsidRPr="00A45022">
        <w:rPr>
          <w:rFonts w:eastAsia="Times New Roman" w:cs="Times New Roman"/>
          <w:lang w:eastAsia="hu-HU"/>
        </w:rPr>
        <w:t xml:space="preserve"> </w:t>
      </w:r>
    </w:p>
    <w:p w14:paraId="1317C3E5" w14:textId="6A626D9D" w:rsidR="00C42681" w:rsidRPr="00D55F03" w:rsidRDefault="00C42681" w:rsidP="00691445">
      <w:pPr>
        <w:spacing w:after="120"/>
        <w:jc w:val="both"/>
        <w:rPr>
          <w:rFonts w:eastAsia="Times New Roman" w:cs="Times New Roman"/>
          <w:lang w:eastAsia="hu-HU"/>
        </w:rPr>
      </w:pPr>
      <w:r w:rsidRPr="00D55F03">
        <w:rPr>
          <w:rFonts w:eastAsia="Times New Roman" w:cs="Times New Roman"/>
          <w:lang w:eastAsia="hu-HU"/>
        </w:rPr>
        <w:t>A továbbiakban bemutatjuk a felszíni vizek jelenlegi vízrajzi monitoring hálózatát, és a Projekt</w:t>
      </w:r>
      <w:r w:rsidR="00865066">
        <w:rPr>
          <w:rFonts w:eastAsia="Times New Roman" w:cs="Times New Roman"/>
          <w:lang w:eastAsia="hu-HU"/>
        </w:rPr>
        <w:t>elem</w:t>
      </w:r>
      <w:r w:rsidRPr="00D55F03">
        <w:rPr>
          <w:rFonts w:eastAsia="Times New Roman" w:cs="Times New Roman"/>
          <w:lang w:eastAsia="hu-HU"/>
        </w:rPr>
        <w:t xml:space="preserve"> műszaki tartalmának meghatározását segítő optimalizációs folyamatot. </w:t>
      </w:r>
    </w:p>
    <w:p w14:paraId="11C2EC74" w14:textId="77777777" w:rsidR="00C42681" w:rsidRDefault="00C42681" w:rsidP="00691445">
      <w:pPr>
        <w:jc w:val="both"/>
        <w:rPr>
          <w:rFonts w:eastAsia="Times New Roman" w:cs="Times New Roman"/>
          <w:lang w:eastAsia="hu-HU"/>
        </w:rPr>
      </w:pPr>
      <w:r>
        <w:rPr>
          <w:rFonts w:eastAsia="Times New Roman" w:cs="Times New Roman"/>
          <w:lang w:eastAsia="hu-HU"/>
        </w:rPr>
        <w:br w:type="page"/>
      </w:r>
    </w:p>
    <w:p w14:paraId="7DF5E3D2" w14:textId="77203C7E" w:rsidR="00C42681" w:rsidRPr="00691445" w:rsidRDefault="00C42681" w:rsidP="00691445">
      <w:pPr>
        <w:pStyle w:val="cmsor2akk"/>
        <w:outlineLvl w:val="1"/>
        <w:rPr>
          <w:b/>
          <w:lang w:eastAsia="hu-HU"/>
        </w:rPr>
      </w:pPr>
      <w:bookmarkStart w:id="66" w:name="_Toc62062273"/>
      <w:bookmarkStart w:id="67" w:name="_Toc115181773"/>
      <w:r w:rsidRPr="00691445">
        <w:rPr>
          <w:b/>
          <w:lang w:eastAsia="hu-HU"/>
        </w:rPr>
        <w:t>A felszíni vizek vízrajzi monitoring hálózatának bemutatása</w:t>
      </w:r>
      <w:bookmarkEnd w:id="66"/>
      <w:bookmarkEnd w:id="67"/>
    </w:p>
    <w:p w14:paraId="5D31ECA5" w14:textId="77777777" w:rsidR="00C42681" w:rsidRPr="00B9555C" w:rsidRDefault="00C42681" w:rsidP="00691445">
      <w:pPr>
        <w:shd w:val="clear" w:color="auto" w:fill="FFFFFF"/>
        <w:spacing w:after="120"/>
        <w:jc w:val="both"/>
        <w:rPr>
          <w:rFonts w:eastAsia="Times New Roman" w:cs="Times New Roman"/>
          <w:lang w:eastAsia="hu-HU"/>
        </w:rPr>
      </w:pPr>
      <w:r w:rsidRPr="00B9555C">
        <w:rPr>
          <w:rFonts w:eastAsia="Times New Roman" w:cs="Times New Roman"/>
          <w:lang w:eastAsia="hu-HU"/>
        </w:rPr>
        <w:t xml:space="preserve">A hidrológiai alapadatgyűjtés, a Föld természetes és mesterséges vízelőfordulásainak fölmérése és folyamatos nyilvántartása céljából végzett rendszeres vagy esetenkénti tevékenység. Legfőbb segédeszközei a rendszeres megfigyelésre berendezett észlelési helyeket (állomásokat) magukba foglaló hidrológiai észlelőhálózatok. Ezeknek egyik fő típusa a vízelőfordulásokra telepített (a felszíni vizek esetében vonal mentinek is nevezett) észlelőhálózatok. </w:t>
      </w:r>
    </w:p>
    <w:p w14:paraId="5F504B6F" w14:textId="77777777" w:rsidR="00C42681" w:rsidRPr="00B9555C" w:rsidRDefault="00C42681" w:rsidP="00691445">
      <w:pPr>
        <w:shd w:val="clear" w:color="auto" w:fill="FFFFFF"/>
        <w:spacing w:after="120"/>
        <w:jc w:val="both"/>
        <w:rPr>
          <w:rFonts w:eastAsia="Times New Roman" w:cs="Times New Roman"/>
          <w:lang w:eastAsia="hu-HU"/>
        </w:rPr>
      </w:pPr>
      <w:r w:rsidRPr="00B9555C">
        <w:rPr>
          <w:rFonts w:eastAsia="Times New Roman" w:cs="Times New Roman"/>
          <w:lang w:eastAsia="hu-HU"/>
        </w:rPr>
        <w:t>Az állomásokat az észlelt vízfajtától függően, az állomás jellege szerint az alábbi csoportokba sorolhatjuk:</w:t>
      </w:r>
    </w:p>
    <w:p w14:paraId="266AC4D5" w14:textId="77777777" w:rsidR="00C42681" w:rsidRPr="007D43D6" w:rsidRDefault="00C42681" w:rsidP="00FD7991">
      <w:pPr>
        <w:numPr>
          <w:ilvl w:val="0"/>
          <w:numId w:val="22"/>
        </w:numPr>
        <w:shd w:val="clear" w:color="auto" w:fill="FFFFFF"/>
        <w:spacing w:after="0"/>
        <w:ind w:left="1060" w:hanging="357"/>
        <w:jc w:val="both"/>
        <w:rPr>
          <w:rFonts w:eastAsia="Times New Roman" w:cs="Times New Roman"/>
          <w:lang w:eastAsia="hu-HU"/>
        </w:rPr>
      </w:pPr>
      <w:r>
        <w:rPr>
          <w:rFonts w:eastAsia="Times New Roman" w:cs="Times New Roman"/>
          <w:lang w:eastAsia="hu-HU"/>
        </w:rPr>
        <w:t>f</w:t>
      </w:r>
      <w:r w:rsidRPr="007D43D6">
        <w:rPr>
          <w:rFonts w:eastAsia="Times New Roman" w:cs="Times New Roman"/>
          <w:lang w:eastAsia="hu-HU"/>
        </w:rPr>
        <w:t xml:space="preserve">elszíni mérőállomás </w:t>
      </w:r>
    </w:p>
    <w:p w14:paraId="690DDB3F" w14:textId="77777777" w:rsidR="00C42681" w:rsidRPr="007D43D6" w:rsidRDefault="00C42681" w:rsidP="00FD7991">
      <w:pPr>
        <w:numPr>
          <w:ilvl w:val="0"/>
          <w:numId w:val="22"/>
        </w:numPr>
        <w:shd w:val="clear" w:color="auto" w:fill="FFFFFF"/>
        <w:spacing w:after="0"/>
        <w:ind w:left="1060" w:hanging="357"/>
        <w:jc w:val="both"/>
        <w:rPr>
          <w:rFonts w:eastAsia="Times New Roman" w:cs="Times New Roman"/>
          <w:lang w:eastAsia="hu-HU"/>
        </w:rPr>
      </w:pPr>
      <w:r>
        <w:rPr>
          <w:rFonts w:eastAsia="Times New Roman" w:cs="Times New Roman"/>
          <w:lang w:eastAsia="hu-HU"/>
        </w:rPr>
        <w:t>f</w:t>
      </w:r>
      <w:r w:rsidRPr="007D43D6">
        <w:rPr>
          <w:rFonts w:eastAsia="Times New Roman" w:cs="Times New Roman"/>
          <w:lang w:eastAsia="hu-HU"/>
        </w:rPr>
        <w:t>elszín közeli mérőállomás</w:t>
      </w:r>
    </w:p>
    <w:p w14:paraId="53A0DEBF" w14:textId="77777777" w:rsidR="00C42681" w:rsidRPr="007D43D6" w:rsidRDefault="00C42681" w:rsidP="00FD7991">
      <w:pPr>
        <w:numPr>
          <w:ilvl w:val="0"/>
          <w:numId w:val="22"/>
        </w:numPr>
        <w:shd w:val="clear" w:color="auto" w:fill="FFFFFF"/>
        <w:spacing w:after="0"/>
        <w:ind w:left="1060" w:hanging="357"/>
        <w:jc w:val="both"/>
        <w:rPr>
          <w:rFonts w:eastAsia="Times New Roman" w:cs="Times New Roman"/>
          <w:lang w:eastAsia="hu-HU"/>
        </w:rPr>
      </w:pPr>
      <w:r>
        <w:rPr>
          <w:rFonts w:eastAsia="Times New Roman" w:cs="Times New Roman"/>
          <w:lang w:eastAsia="hu-HU"/>
        </w:rPr>
        <w:t>f</w:t>
      </w:r>
      <w:r w:rsidRPr="007D43D6">
        <w:rPr>
          <w:rFonts w:eastAsia="Times New Roman" w:cs="Times New Roman"/>
          <w:lang w:eastAsia="hu-HU"/>
        </w:rPr>
        <w:t>elszín alatti mérőállomás</w:t>
      </w:r>
    </w:p>
    <w:p w14:paraId="5D8E1D93" w14:textId="77777777" w:rsidR="00C42681" w:rsidRPr="007D43D6" w:rsidRDefault="00C42681" w:rsidP="00FD7991">
      <w:pPr>
        <w:numPr>
          <w:ilvl w:val="0"/>
          <w:numId w:val="22"/>
        </w:numPr>
        <w:shd w:val="clear" w:color="auto" w:fill="FFFFFF"/>
        <w:spacing w:after="0"/>
        <w:ind w:left="1060" w:hanging="357"/>
        <w:jc w:val="both"/>
        <w:rPr>
          <w:rFonts w:eastAsia="Times New Roman" w:cs="Times New Roman"/>
          <w:lang w:eastAsia="hu-HU"/>
        </w:rPr>
      </w:pPr>
      <w:r>
        <w:rPr>
          <w:rFonts w:eastAsia="Times New Roman" w:cs="Times New Roman"/>
          <w:lang w:eastAsia="hu-HU"/>
        </w:rPr>
        <w:t>f</w:t>
      </w:r>
      <w:r w:rsidRPr="007D43D6">
        <w:rPr>
          <w:rFonts w:eastAsia="Times New Roman" w:cs="Times New Roman"/>
          <w:lang w:eastAsia="hu-HU"/>
        </w:rPr>
        <w:t>orrás mérőállomás</w:t>
      </w:r>
    </w:p>
    <w:p w14:paraId="30118897" w14:textId="77777777" w:rsidR="00C42681" w:rsidRPr="007D43D6" w:rsidRDefault="00C42681" w:rsidP="00FD7991">
      <w:pPr>
        <w:numPr>
          <w:ilvl w:val="0"/>
          <w:numId w:val="22"/>
        </w:numPr>
        <w:shd w:val="clear" w:color="auto" w:fill="FFFFFF"/>
        <w:spacing w:after="120"/>
        <w:ind w:left="1060" w:hanging="357"/>
        <w:jc w:val="both"/>
        <w:rPr>
          <w:rFonts w:eastAsia="Times New Roman" w:cs="Times New Roman"/>
          <w:lang w:eastAsia="hu-HU"/>
        </w:rPr>
      </w:pPr>
      <w:r>
        <w:rPr>
          <w:rFonts w:eastAsia="Times New Roman" w:cs="Times New Roman"/>
          <w:lang w:eastAsia="hu-HU"/>
        </w:rPr>
        <w:t>h</w:t>
      </w:r>
      <w:r w:rsidRPr="007D43D6">
        <w:rPr>
          <w:rFonts w:eastAsia="Times New Roman" w:cs="Times New Roman"/>
          <w:lang w:eastAsia="hu-HU"/>
        </w:rPr>
        <w:t>idrometeorológiai mérőállomás</w:t>
      </w:r>
    </w:p>
    <w:p w14:paraId="2BB1C9D2" w14:textId="77777777" w:rsidR="00C42681" w:rsidRDefault="00C42681" w:rsidP="00691445">
      <w:pPr>
        <w:shd w:val="clear" w:color="auto" w:fill="FFFFFF"/>
        <w:spacing w:after="120"/>
        <w:jc w:val="both"/>
        <w:rPr>
          <w:rFonts w:eastAsia="Times New Roman" w:cs="Times New Roman"/>
          <w:lang w:eastAsia="hu-HU"/>
        </w:rPr>
      </w:pPr>
      <w:r w:rsidRPr="00FA1158">
        <w:rPr>
          <w:rFonts w:eastAsia="Times New Roman" w:cs="Times New Roman"/>
          <w:lang w:eastAsia="hu-HU"/>
        </w:rPr>
        <w:t xml:space="preserve">Felszíni </w:t>
      </w:r>
      <w:r>
        <w:rPr>
          <w:rFonts w:eastAsia="Times New Roman" w:cs="Times New Roman"/>
          <w:lang w:eastAsia="hu-HU"/>
        </w:rPr>
        <w:t>vizek monitoring hálózata alatt a felszíni vizekkel</w:t>
      </w:r>
      <w:r w:rsidRPr="00FA1158">
        <w:rPr>
          <w:rFonts w:eastAsia="Times New Roman" w:cs="Times New Roman"/>
          <w:lang w:eastAsia="hu-HU"/>
        </w:rPr>
        <w:t xml:space="preserve"> kapcsolatos jellemzők (mennyiség, minőség) megfigyelésére alkalmas állomások hálózatát értjük. </w:t>
      </w:r>
    </w:p>
    <w:p w14:paraId="5E984345" w14:textId="49A70897" w:rsidR="00C42681" w:rsidRPr="00167994" w:rsidRDefault="00C42681" w:rsidP="00691445">
      <w:pPr>
        <w:shd w:val="clear" w:color="auto" w:fill="FFFFFF"/>
        <w:spacing w:after="120"/>
        <w:jc w:val="both"/>
        <w:rPr>
          <w:rFonts w:eastAsia="Times New Roman" w:cs="Times New Roman"/>
          <w:lang w:eastAsia="hu-HU"/>
        </w:rPr>
      </w:pPr>
      <w:r w:rsidRPr="00167994">
        <w:rPr>
          <w:rFonts w:eastAsia="Times New Roman" w:cs="Times New Roman"/>
          <w:lang w:eastAsia="hu-HU"/>
        </w:rPr>
        <w:t xml:space="preserve">A monitoring állomásokon az adatgyűjtés történhet a rendszeres operatív célú tevékenységekhez, mint például vízkár elleni védekezés, illetve arra való felkészülés; előrejelzés; hajózás; vízenergia termelés; belvíz-, öntöző-, vízellátó rendszerek, vízművek, egyéb vízügyi létesítmények üzemelése; operatív vízkészletgazdálkodás, stb. (a mai </w:t>
      </w:r>
      <w:r w:rsidR="00056977">
        <w:rPr>
          <w:rFonts w:eastAsia="Times New Roman" w:cs="Times New Roman"/>
          <w:lang w:eastAsia="hu-HU"/>
        </w:rPr>
        <w:t>Vízrajzi Modul szakrendszeren</w:t>
      </w:r>
      <w:r w:rsidRPr="00167994">
        <w:rPr>
          <w:rFonts w:eastAsia="Times New Roman" w:cs="Times New Roman"/>
          <w:lang w:eastAsia="hu-HU"/>
        </w:rPr>
        <w:t xml:space="preserve"> alapuló adatgyűjtő és adatszolgáltató tevékenység); az emberi tevékenységekkel befolyásolt vízviszonyok ellenőrzés alatt tartásához, folyamatos áttekintéséhez térségi méretekben, a tartósan egyirányú vagy ugrásszerű változások feltárásához, modellezéséhez, a vízgazdálkodási és egyéb ágazatok (pl. környezetvédelem) távlati és műszaki tervezési információs hátterének biztosításához. (a mai </w:t>
      </w:r>
      <w:r w:rsidR="00056977">
        <w:rPr>
          <w:rFonts w:eastAsia="Times New Roman" w:cs="Times New Roman"/>
          <w:lang w:eastAsia="hu-HU"/>
        </w:rPr>
        <w:t>Vízrajzi Modul szakrendszeren</w:t>
      </w:r>
      <w:r w:rsidRPr="00167994">
        <w:rPr>
          <w:rFonts w:eastAsia="Times New Roman" w:cs="Times New Roman"/>
          <w:lang w:eastAsia="hu-HU"/>
        </w:rPr>
        <w:t xml:space="preserve"> alapuló adatgyűjtő és adatszolgáltató tevékenység); illetve „ad hoc” vizsgálatokhoz, amelyek ideiglenesen, bizonyos célra orientált feladatok állomás igényét jelentik.</w:t>
      </w:r>
    </w:p>
    <w:p w14:paraId="1259A0EF" w14:textId="77777777" w:rsidR="00C42681" w:rsidRPr="00167994" w:rsidRDefault="00C42681" w:rsidP="00691445">
      <w:pPr>
        <w:spacing w:after="120"/>
        <w:jc w:val="both"/>
        <w:rPr>
          <w:rFonts w:cs="Times New Roman"/>
        </w:rPr>
      </w:pPr>
      <w:r>
        <w:rPr>
          <w:rFonts w:cs="Times New Roman"/>
        </w:rPr>
        <w:t>T</w:t>
      </w:r>
      <w:r w:rsidRPr="007D43D6">
        <w:rPr>
          <w:rFonts w:cs="Times New Roman"/>
        </w:rPr>
        <w:t xml:space="preserve">ípus </w:t>
      </w:r>
      <w:r>
        <w:rPr>
          <w:rFonts w:cs="Times New Roman"/>
        </w:rPr>
        <w:t xml:space="preserve">besorolásuk </w:t>
      </w:r>
      <w:r w:rsidRPr="007D43D6">
        <w:rPr>
          <w:rFonts w:cs="Times New Roman"/>
        </w:rPr>
        <w:t>szerint az</w:t>
      </w:r>
      <w:r>
        <w:rPr>
          <w:rFonts w:cs="Times New Roman"/>
        </w:rPr>
        <w:t xml:space="preserve"> állomások lehetnek</w:t>
      </w:r>
      <w:r w:rsidRPr="007D43D6">
        <w:rPr>
          <w:rFonts w:cs="Times New Roman"/>
        </w:rPr>
        <w:t xml:space="preserve"> </w:t>
      </w:r>
      <w:r w:rsidRPr="00167994">
        <w:rPr>
          <w:rFonts w:cs="Times New Roman"/>
        </w:rPr>
        <w:t>üzemi</w:t>
      </w:r>
      <w:r>
        <w:rPr>
          <w:rFonts w:cs="Times New Roman"/>
        </w:rPr>
        <w:t xml:space="preserve">, </w:t>
      </w:r>
      <w:r w:rsidRPr="00167994">
        <w:rPr>
          <w:rFonts w:cs="Times New Roman"/>
        </w:rPr>
        <w:t>törzs</w:t>
      </w:r>
      <w:r>
        <w:rPr>
          <w:rFonts w:cs="Times New Roman"/>
        </w:rPr>
        <w:t>, illetve egyéb/tanulmányi állomások. Az</w:t>
      </w:r>
      <w:r w:rsidRPr="00167994">
        <w:rPr>
          <w:rFonts w:cs="Times New Roman"/>
        </w:rPr>
        <w:t xml:space="preserve"> </w:t>
      </w:r>
      <w:r w:rsidRPr="007D43D6">
        <w:rPr>
          <w:rFonts w:cs="Times New Roman"/>
        </w:rPr>
        <w:t>ü</w:t>
      </w:r>
      <w:r w:rsidRPr="00AA365E">
        <w:rPr>
          <w:rFonts w:cs="Times New Roman"/>
        </w:rPr>
        <w:t>zemi állomások</w:t>
      </w:r>
      <w:r w:rsidRPr="007D43D6">
        <w:rPr>
          <w:rFonts w:cs="Times New Roman"/>
        </w:rPr>
        <w:t xml:space="preserve"> csak helyi operatív tevékenységekhez szolgáltatnak rendszeresen adatot; a t</w:t>
      </w:r>
      <w:r w:rsidRPr="00AA365E">
        <w:rPr>
          <w:rFonts w:cs="Times New Roman"/>
        </w:rPr>
        <w:t>örzsállomások</w:t>
      </w:r>
      <w:r w:rsidRPr="007D43D6">
        <w:rPr>
          <w:rFonts w:cs="Times New Roman"/>
        </w:rPr>
        <w:t xml:space="preserve"> egy része mind az operatív tevékenységekhez, mind a térségi feladatok ellátásához, másik része pedig csak az utóbbihoz szolgáltat rendszeresen adatot, illetve országos léptékű áttekintéshez, hidrológiai értékeléshez szükséges adatok keletkeznek rajtuk; a t</w:t>
      </w:r>
      <w:r w:rsidRPr="00AA365E">
        <w:rPr>
          <w:rFonts w:cs="Times New Roman"/>
        </w:rPr>
        <w:t>anulmányi állomások</w:t>
      </w:r>
      <w:r w:rsidRPr="007D43D6">
        <w:rPr>
          <w:rFonts w:cs="Times New Roman"/>
        </w:rPr>
        <w:t xml:space="preserve"> az üzemi és a törzsállomások adatait szükség szerint kiegészítik „ad hoc” vizsgálatok érdekében.</w:t>
      </w:r>
      <w:r w:rsidRPr="00167994">
        <w:rPr>
          <w:rFonts w:cs="Times New Roman"/>
        </w:rPr>
        <w:t xml:space="preserve"> A törzsállomásokat a vízrajzi szervek létesítik és működtetik, míg az üzemi törzsállomásokat </w:t>
      </w:r>
      <w:r>
        <w:rPr>
          <w:rFonts w:cs="Times New Roman"/>
        </w:rPr>
        <w:t xml:space="preserve">elsősorban </w:t>
      </w:r>
      <w:r w:rsidRPr="00167994">
        <w:rPr>
          <w:rFonts w:cs="Times New Roman"/>
        </w:rPr>
        <w:t>a vízgazdálkodási létesítmények beruházói vagy üzemeltetői a vízügyi hatóság előírásai alapján, az adatok szolgáltatási kötelezettségének szem előtt tartásával.</w:t>
      </w:r>
      <w:r w:rsidRPr="00167994">
        <w:rPr>
          <w:rFonts w:cs="Times New Roman"/>
          <w:i/>
        </w:rPr>
        <w:t xml:space="preserve"> </w:t>
      </w:r>
      <w:r w:rsidRPr="00AA365E">
        <w:rPr>
          <w:rFonts w:cs="Times New Roman"/>
        </w:rPr>
        <w:t>A tanulmányi állomások</w:t>
      </w:r>
      <w:r w:rsidRPr="00167994">
        <w:rPr>
          <w:rFonts w:cs="Times New Roman"/>
        </w:rPr>
        <w:t xml:space="preserve"> </w:t>
      </w:r>
      <w:r>
        <w:rPr>
          <w:rFonts w:cs="Times New Roman"/>
        </w:rPr>
        <w:t xml:space="preserve">az 1980-as években </w:t>
      </w:r>
      <w:r w:rsidRPr="00167994">
        <w:rPr>
          <w:rFonts w:cs="Times New Roman"/>
        </w:rPr>
        <w:t>meghatározott (elsősorban) kutatási céllal létesültek, majd a kutatási időszak végeztével ezek az állomások vagy átkerültek az üzemi állomások közé, vagy egyszerűen megszűntek.</w:t>
      </w:r>
    </w:p>
    <w:p w14:paraId="137FB5C3" w14:textId="77777777" w:rsidR="00C42681" w:rsidRDefault="00C42681" w:rsidP="00691445">
      <w:pPr>
        <w:shd w:val="clear" w:color="auto" w:fill="FFFFFF"/>
        <w:spacing w:after="0"/>
        <w:jc w:val="both"/>
        <w:rPr>
          <w:rFonts w:eastAsia="Times New Roman" w:cs="Times New Roman"/>
          <w:lang w:eastAsia="hu-HU"/>
        </w:rPr>
      </w:pPr>
    </w:p>
    <w:p w14:paraId="256CB183" w14:textId="77777777" w:rsidR="00C42681" w:rsidRDefault="00C42681" w:rsidP="00691445">
      <w:pPr>
        <w:shd w:val="clear" w:color="auto" w:fill="FFFFFF"/>
        <w:spacing w:after="0"/>
        <w:jc w:val="both"/>
        <w:rPr>
          <w:rFonts w:eastAsia="Times New Roman" w:cs="Times New Roman"/>
          <w:lang w:eastAsia="hu-HU"/>
        </w:rPr>
      </w:pPr>
    </w:p>
    <w:p w14:paraId="55E2C6DB" w14:textId="77777777" w:rsidR="00C42681" w:rsidRDefault="00C42681" w:rsidP="00691445">
      <w:pPr>
        <w:shd w:val="clear" w:color="auto" w:fill="FFFFFF"/>
        <w:spacing w:after="0"/>
        <w:jc w:val="both"/>
        <w:rPr>
          <w:rFonts w:eastAsia="Times New Roman" w:cs="Times New Roman"/>
          <w:lang w:eastAsia="hu-HU"/>
        </w:rPr>
      </w:pPr>
    </w:p>
    <w:p w14:paraId="77F39858" w14:textId="5E1F82B9" w:rsidR="00C42681" w:rsidRDefault="00C42681" w:rsidP="00691445">
      <w:pPr>
        <w:shd w:val="clear" w:color="auto" w:fill="FFFFFF"/>
        <w:spacing w:after="0"/>
        <w:jc w:val="both"/>
        <w:rPr>
          <w:rFonts w:eastAsia="Times New Roman" w:cs="Times New Roman"/>
          <w:lang w:eastAsia="hu-HU"/>
        </w:rPr>
      </w:pPr>
      <w:r>
        <w:rPr>
          <w:rFonts w:eastAsia="Times New Roman" w:cs="Times New Roman"/>
          <w:lang w:eastAsia="hu-HU"/>
        </w:rPr>
        <w:t>A f</w:t>
      </w:r>
      <w:r w:rsidRPr="003A08D8">
        <w:rPr>
          <w:rFonts w:eastAsia="Times New Roman" w:cs="Times New Roman"/>
          <w:lang w:eastAsia="hu-HU"/>
        </w:rPr>
        <w:t>elszíni vizek monitoringhálózat</w:t>
      </w:r>
      <w:r>
        <w:rPr>
          <w:rFonts w:eastAsia="Times New Roman" w:cs="Times New Roman"/>
          <w:lang w:eastAsia="hu-HU"/>
        </w:rPr>
        <w:t>a</w:t>
      </w:r>
      <w:r w:rsidRPr="003A08D8">
        <w:rPr>
          <w:rFonts w:eastAsia="Times New Roman" w:cs="Times New Roman"/>
          <w:lang w:eastAsia="hu-HU"/>
        </w:rPr>
        <w:t xml:space="preserve"> alatt a felszíni vizekkel kapcsolatos jellemzők (mennyiség, minőség) megfigyelésére </w:t>
      </w:r>
      <w:r w:rsidRPr="005106D4">
        <w:rPr>
          <w:rFonts w:eastAsia="Times New Roman" w:cs="Times New Roman"/>
          <w:lang w:eastAsia="hu-HU"/>
        </w:rPr>
        <w:t>alkalmas állomások hálózatát értjük. Az egyes állomások a mennyiségi jellemzők közül a v</w:t>
      </w:r>
      <w:r w:rsidRPr="00637190">
        <w:rPr>
          <w:rFonts w:eastAsia="Times New Roman" w:cs="Times New Roman"/>
          <w:lang w:eastAsia="hu-HU"/>
        </w:rPr>
        <w:t>ízállásra, a vízhőmérsékletre, a vízsebességre, a vízhozamra</w:t>
      </w:r>
      <w:r>
        <w:rPr>
          <w:rFonts w:eastAsia="Times New Roman" w:cs="Times New Roman"/>
          <w:lang w:eastAsia="hu-HU"/>
        </w:rPr>
        <w:t>, a j</w:t>
      </w:r>
      <w:r w:rsidRPr="003A08D8">
        <w:rPr>
          <w:rFonts w:eastAsia="Times New Roman" w:cs="Times New Roman"/>
          <w:lang w:eastAsia="hu-HU"/>
        </w:rPr>
        <w:t>égviszonyok</w:t>
      </w:r>
      <w:r>
        <w:rPr>
          <w:rFonts w:eastAsia="Times New Roman" w:cs="Times New Roman"/>
          <w:lang w:eastAsia="hu-HU"/>
        </w:rPr>
        <w:t>ra, és a h</w:t>
      </w:r>
      <w:r w:rsidRPr="003A08D8">
        <w:rPr>
          <w:rFonts w:eastAsia="Times New Roman" w:cs="Times New Roman"/>
          <w:lang w:eastAsia="hu-HU"/>
        </w:rPr>
        <w:t>ordalékviszonyok</w:t>
      </w:r>
      <w:r>
        <w:rPr>
          <w:rFonts w:eastAsia="Times New Roman" w:cs="Times New Roman"/>
          <w:lang w:eastAsia="hu-HU"/>
        </w:rPr>
        <w:t xml:space="preserve">ra vonatkozó adatokat </w:t>
      </w:r>
      <w:r w:rsidRPr="005106D4">
        <w:rPr>
          <w:rFonts w:eastAsia="Times New Roman" w:cs="Times New Roman"/>
          <w:lang w:eastAsia="hu-HU"/>
        </w:rPr>
        <w:t xml:space="preserve">gyűjtenek. A </w:t>
      </w:r>
      <w:r w:rsidR="006E0EA4" w:rsidRPr="00637190">
        <w:rPr>
          <w:rFonts w:eastAsia="Times New Roman" w:cs="Times New Roman"/>
          <w:lang w:eastAsia="hu-HU"/>
        </w:rPr>
        <w:t>7</w:t>
      </w:r>
      <w:r w:rsidRPr="00637190">
        <w:rPr>
          <w:rFonts w:eastAsia="Times New Roman" w:cs="Times New Roman"/>
          <w:lang w:eastAsia="hu-HU"/>
        </w:rPr>
        <w:t>. ábrán</w:t>
      </w:r>
      <w:r w:rsidRPr="005106D4">
        <w:rPr>
          <w:rFonts w:eastAsia="Times New Roman" w:cs="Times New Roman"/>
          <w:lang w:eastAsia="hu-HU"/>
        </w:rPr>
        <w:t xml:space="preserve"> az ország</w:t>
      </w:r>
      <w:r w:rsidRPr="00FA1158">
        <w:rPr>
          <w:rFonts w:eastAsia="Times New Roman" w:cs="Times New Roman"/>
          <w:lang w:eastAsia="hu-HU"/>
        </w:rPr>
        <w:t xml:space="preserve"> területén található jelenleg üzemelő felszíni állomások elhelyezkedése látható.</w:t>
      </w:r>
      <w:r w:rsidRPr="009E2B1E">
        <w:rPr>
          <w:rFonts w:eastAsia="Times New Roman" w:cs="Times New Roman"/>
          <w:lang w:eastAsia="hu-HU"/>
        </w:rPr>
        <w:t xml:space="preserve"> </w:t>
      </w:r>
    </w:p>
    <w:p w14:paraId="57287189" w14:textId="77777777" w:rsidR="00C42681" w:rsidRDefault="00C42681" w:rsidP="00691445">
      <w:pPr>
        <w:shd w:val="clear" w:color="auto" w:fill="FFFFFF"/>
        <w:spacing w:after="0"/>
        <w:jc w:val="both"/>
        <w:rPr>
          <w:rFonts w:eastAsia="Times New Roman" w:cs="Times New Roman"/>
          <w:lang w:eastAsia="hu-HU"/>
        </w:rPr>
      </w:pPr>
    </w:p>
    <w:p w14:paraId="4598817E" w14:textId="77777777" w:rsidR="00E32EA2" w:rsidRDefault="00C42681" w:rsidP="00E32EA2">
      <w:pPr>
        <w:keepNext/>
        <w:shd w:val="clear" w:color="auto" w:fill="FFFFFF"/>
        <w:spacing w:after="0"/>
        <w:jc w:val="center"/>
      </w:pPr>
      <w:r w:rsidRPr="00FA1158">
        <w:rPr>
          <w:rFonts w:cs="Times New Roman"/>
          <w:noProof/>
          <w:lang w:eastAsia="hu-HU"/>
        </w:rPr>
        <w:drawing>
          <wp:inline distT="0" distB="0" distL="0" distR="0" wp14:anchorId="3AF86A2C" wp14:editId="670DE80F">
            <wp:extent cx="5090759" cy="3708000"/>
            <wp:effectExtent l="0" t="0" r="0" b="6985"/>
            <wp:docPr id="10" name="Kép 10" descr="Vízrajzi állomások - felszíni vizek, vízállás mérő állomások">
              <a:hlinkClick xmlns:a="http://schemas.openxmlformats.org/drawingml/2006/main" r:id="rId14" tooltip="&quot;Vízrajzi állomások - felszíni vizek, vízállás mérő állomáso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0" descr="Vízrajzi állomások - felszíni vizek, vízállás mérő állomások">
                      <a:hlinkClick r:id="rId14" tooltip="&quot;Vízrajzi állomások - felszíni vizek, vízállás mérő állomások&quo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90759" cy="3708000"/>
                    </a:xfrm>
                    <a:prstGeom prst="rect">
                      <a:avLst/>
                    </a:prstGeom>
                    <a:noFill/>
                    <a:ln>
                      <a:noFill/>
                    </a:ln>
                  </pic:spPr>
                </pic:pic>
              </a:graphicData>
            </a:graphic>
          </wp:inline>
        </w:drawing>
      </w:r>
    </w:p>
    <w:p w14:paraId="06AC87C2" w14:textId="78EEC968" w:rsidR="00C42681" w:rsidRPr="00FA1158" w:rsidRDefault="00E32EA2" w:rsidP="00E32EA2">
      <w:pPr>
        <w:pStyle w:val="Kpalrs"/>
        <w:jc w:val="center"/>
        <w:rPr>
          <w:rFonts w:eastAsia="Times New Roman" w:cs="Times New Roman"/>
          <w:lang w:eastAsia="hu-HU"/>
        </w:rPr>
      </w:pPr>
      <w:r>
        <w:rPr>
          <w:rFonts w:eastAsia="Times New Roman" w:cs="Times New Roman"/>
          <w:lang w:eastAsia="hu-HU"/>
        </w:rPr>
        <w:fldChar w:fldCharType="begin"/>
      </w:r>
      <w:r>
        <w:rPr>
          <w:rFonts w:eastAsia="Times New Roman" w:cs="Times New Roman"/>
          <w:lang w:eastAsia="hu-HU"/>
        </w:rPr>
        <w:instrText xml:space="preserve"> SEQ ábra \* ARABIC </w:instrText>
      </w:r>
      <w:r>
        <w:rPr>
          <w:rFonts w:eastAsia="Times New Roman" w:cs="Times New Roman"/>
          <w:lang w:eastAsia="hu-HU"/>
        </w:rPr>
        <w:fldChar w:fldCharType="separate"/>
      </w:r>
      <w:bookmarkStart w:id="68" w:name="_Toc115182033"/>
      <w:r w:rsidR="00C9292F">
        <w:rPr>
          <w:rFonts w:eastAsia="Times New Roman" w:cs="Times New Roman"/>
          <w:noProof/>
          <w:lang w:eastAsia="hu-HU"/>
        </w:rPr>
        <w:t>7</w:t>
      </w:r>
      <w:r>
        <w:rPr>
          <w:rFonts w:eastAsia="Times New Roman" w:cs="Times New Roman"/>
          <w:lang w:eastAsia="hu-HU"/>
        </w:rPr>
        <w:fldChar w:fldCharType="end"/>
      </w:r>
      <w:r>
        <w:t xml:space="preserve">. ábra </w:t>
      </w:r>
      <w:r w:rsidRPr="003613C4">
        <w:t>Vízrajzi állomások - felszíni vizek</w:t>
      </w:r>
      <w:bookmarkEnd w:id="68"/>
    </w:p>
    <w:p w14:paraId="23E0CDCF" w14:textId="77777777" w:rsidR="00C42681" w:rsidRPr="006F3F8E" w:rsidRDefault="00C42681" w:rsidP="00691445">
      <w:pPr>
        <w:spacing w:before="120" w:after="120"/>
        <w:jc w:val="both"/>
        <w:rPr>
          <w:rFonts w:cs="Times New Roman"/>
          <w:b/>
        </w:rPr>
      </w:pPr>
      <w:r w:rsidRPr="006F3F8E">
        <w:rPr>
          <w:rFonts w:cs="Times New Roman"/>
          <w:b/>
        </w:rPr>
        <w:t>A hálózati leltár</w:t>
      </w:r>
    </w:p>
    <w:p w14:paraId="024437C0" w14:textId="77777777" w:rsidR="00C42681" w:rsidRPr="00FA1158" w:rsidRDefault="00C42681" w:rsidP="00691445">
      <w:pPr>
        <w:spacing w:after="120"/>
        <w:jc w:val="both"/>
        <w:rPr>
          <w:rFonts w:cs="Times New Roman"/>
        </w:rPr>
      </w:pPr>
      <w:r w:rsidRPr="00FA1158">
        <w:rPr>
          <w:rFonts w:cs="Times New Roman"/>
        </w:rPr>
        <w:t>A vízrajzi állomás</w:t>
      </w:r>
      <w:r>
        <w:rPr>
          <w:rFonts w:cs="Times New Roman"/>
        </w:rPr>
        <w:t xml:space="preserve">ok </w:t>
      </w:r>
      <w:r w:rsidRPr="00FA1158">
        <w:rPr>
          <w:rFonts w:cs="Times New Roman"/>
        </w:rPr>
        <w:t xml:space="preserve">objektum és törzs alapadatai a Vízügyi Alapadat Rendszerben (VARSQL) találhatók. A vízrajz esetében az </w:t>
      </w:r>
      <w:r w:rsidRPr="00FA1158">
        <w:rPr>
          <w:rFonts w:cs="Times New Roman"/>
          <w:i/>
        </w:rPr>
        <w:t>állomás jellege</w:t>
      </w:r>
      <w:r w:rsidRPr="00FA1158">
        <w:rPr>
          <w:rFonts w:cs="Times New Roman"/>
        </w:rPr>
        <w:t xml:space="preserve"> meghatározás felel meg a VAR </w:t>
      </w:r>
      <w:r w:rsidRPr="00FA1158">
        <w:rPr>
          <w:rFonts w:cs="Times New Roman"/>
          <w:i/>
        </w:rPr>
        <w:t>objektum típus</w:t>
      </w:r>
      <w:r w:rsidRPr="00FA1158">
        <w:rPr>
          <w:rFonts w:cs="Times New Roman"/>
        </w:rPr>
        <w:t xml:space="preserve">ának. A vízrajzi </w:t>
      </w:r>
      <w:r w:rsidRPr="00FA1158">
        <w:rPr>
          <w:rFonts w:cs="Times New Roman"/>
          <w:i/>
        </w:rPr>
        <w:t>állomás típus</w:t>
      </w:r>
      <w:r w:rsidRPr="00FA1158">
        <w:rPr>
          <w:rFonts w:cs="Times New Roman"/>
        </w:rPr>
        <w:t xml:space="preserve"> pedig az állomás jellegén belüli önálló csoportosítása a vízrajzi állomásoknak üzemelési és funkcionális szempontból.</w:t>
      </w:r>
    </w:p>
    <w:p w14:paraId="0E1B610C" w14:textId="79E6D596" w:rsidR="00C42681" w:rsidRDefault="00C42681" w:rsidP="00691445">
      <w:pPr>
        <w:spacing w:after="0"/>
        <w:jc w:val="both"/>
        <w:rPr>
          <w:rFonts w:cs="Times New Roman"/>
        </w:rPr>
      </w:pPr>
      <w:r w:rsidRPr="00FA1158">
        <w:rPr>
          <w:rFonts w:cs="Times New Roman"/>
        </w:rPr>
        <w:t>A vízrajzi állomások besorolás</w:t>
      </w:r>
      <w:r>
        <w:rPr>
          <w:rFonts w:cs="Times New Roman"/>
        </w:rPr>
        <w:t>át</w:t>
      </w:r>
      <w:r w:rsidRPr="00FA1158">
        <w:rPr>
          <w:rFonts w:cs="Times New Roman"/>
        </w:rPr>
        <w:t xml:space="preserve"> </w:t>
      </w:r>
      <w:r>
        <w:rPr>
          <w:rFonts w:cs="Times New Roman"/>
        </w:rPr>
        <w:t xml:space="preserve">az </w:t>
      </w:r>
      <w:r w:rsidRPr="00B03330">
        <w:rPr>
          <w:rFonts w:cs="Times New Roman"/>
        </w:rPr>
        <w:t xml:space="preserve">állomás jellege szerint az </w:t>
      </w:r>
      <w:r w:rsidR="006E0EA4" w:rsidRPr="00B03330">
        <w:rPr>
          <w:rFonts w:cs="Times New Roman"/>
        </w:rPr>
        <w:t>1</w:t>
      </w:r>
      <w:r w:rsidRPr="00B03330">
        <w:rPr>
          <w:rFonts w:cs="Times New Roman"/>
        </w:rPr>
        <w:t>. táblázat mutatja</w:t>
      </w:r>
      <w:r>
        <w:rPr>
          <w:rFonts w:cs="Times New Roman"/>
        </w:rPr>
        <w:t xml:space="preserve"> be.</w:t>
      </w:r>
    </w:p>
    <w:p w14:paraId="4B66C7DA" w14:textId="77777777" w:rsidR="00E32EA2" w:rsidRDefault="00E32EA2" w:rsidP="00C42681">
      <w:pPr>
        <w:spacing w:after="0"/>
        <w:rPr>
          <w:rFonts w:cs="Times New Roman"/>
        </w:rPr>
      </w:pPr>
    </w:p>
    <w:p w14:paraId="410DD368" w14:textId="49B6320F" w:rsidR="00E32EA2" w:rsidRPr="008D0F25" w:rsidRDefault="00E32EA2" w:rsidP="00E32EA2">
      <w:pPr>
        <w:pStyle w:val="Kpalrs"/>
        <w:jc w:val="center"/>
        <w:rPr>
          <w:rFonts w:cs="Times New Roman"/>
          <w:i w:val="0"/>
        </w:rPr>
      </w:pPr>
      <w:r>
        <w:rPr>
          <w:rFonts w:cs="Times New Roman"/>
          <w:i w:val="0"/>
        </w:rPr>
        <w:fldChar w:fldCharType="begin"/>
      </w:r>
      <w:r>
        <w:rPr>
          <w:rFonts w:cs="Times New Roman"/>
          <w:i w:val="0"/>
        </w:rPr>
        <w:instrText xml:space="preserve"> SEQ táblázat \* ARABIC </w:instrText>
      </w:r>
      <w:r>
        <w:rPr>
          <w:rFonts w:cs="Times New Roman"/>
          <w:i w:val="0"/>
        </w:rPr>
        <w:fldChar w:fldCharType="separate"/>
      </w:r>
      <w:bookmarkStart w:id="69" w:name="_Toc115182074"/>
      <w:r w:rsidR="00C9292F">
        <w:rPr>
          <w:rFonts w:cs="Times New Roman"/>
          <w:i w:val="0"/>
          <w:noProof/>
        </w:rPr>
        <w:t>1</w:t>
      </w:r>
      <w:r>
        <w:rPr>
          <w:rFonts w:cs="Times New Roman"/>
          <w:i w:val="0"/>
        </w:rPr>
        <w:fldChar w:fldCharType="end"/>
      </w:r>
      <w:r>
        <w:t xml:space="preserve">. táblázat </w:t>
      </w:r>
      <w:r w:rsidRPr="000902AA">
        <w:t>Vízrajzi állomások száma, besorolása az állomás jellege szerint</w:t>
      </w:r>
      <w:bookmarkEnd w:id="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07"/>
        <w:gridCol w:w="1242"/>
        <w:gridCol w:w="1607"/>
        <w:gridCol w:w="1598"/>
        <w:gridCol w:w="1132"/>
      </w:tblGrid>
      <w:tr w:rsidR="00C42681" w:rsidRPr="00CB2408" w14:paraId="5334A0A6" w14:textId="77777777" w:rsidTr="00CB2220">
        <w:trPr>
          <w:trHeight w:val="293"/>
          <w:jc w:val="center"/>
        </w:trPr>
        <w:tc>
          <w:tcPr>
            <w:tcW w:w="3007" w:type="dxa"/>
            <w:vMerge w:val="restart"/>
            <w:shd w:val="clear" w:color="auto" w:fill="DEEAF6" w:themeFill="accent1" w:themeFillTint="33"/>
            <w:vAlign w:val="center"/>
          </w:tcPr>
          <w:p w14:paraId="4A74151F" w14:textId="77777777" w:rsidR="00C42681" w:rsidRPr="00CB2408" w:rsidRDefault="00C42681" w:rsidP="00CB2220">
            <w:pPr>
              <w:spacing w:after="0"/>
              <w:jc w:val="center"/>
              <w:rPr>
                <w:rFonts w:cs="Times New Roman"/>
                <w:sz w:val="20"/>
                <w:szCs w:val="20"/>
              </w:rPr>
            </w:pPr>
            <w:r w:rsidRPr="00CB2408">
              <w:rPr>
                <w:rFonts w:cs="Times New Roman"/>
                <w:sz w:val="20"/>
                <w:szCs w:val="20"/>
              </w:rPr>
              <w:t>Vízrajzi állomás jellege</w:t>
            </w:r>
          </w:p>
        </w:tc>
        <w:tc>
          <w:tcPr>
            <w:tcW w:w="1242" w:type="dxa"/>
            <w:vMerge w:val="restart"/>
            <w:shd w:val="clear" w:color="auto" w:fill="DEEAF6" w:themeFill="accent1" w:themeFillTint="33"/>
            <w:vAlign w:val="center"/>
          </w:tcPr>
          <w:p w14:paraId="625B2605" w14:textId="77777777" w:rsidR="00C42681" w:rsidRPr="00CB2408" w:rsidRDefault="00C42681" w:rsidP="00CB2220">
            <w:pPr>
              <w:spacing w:after="0"/>
              <w:jc w:val="center"/>
              <w:rPr>
                <w:rFonts w:cs="Times New Roman"/>
                <w:sz w:val="20"/>
                <w:szCs w:val="20"/>
              </w:rPr>
            </w:pPr>
            <w:r w:rsidRPr="00CB2408">
              <w:rPr>
                <w:rFonts w:cs="Times New Roman"/>
                <w:sz w:val="20"/>
                <w:szCs w:val="20"/>
              </w:rPr>
              <w:t>VAR objektum típus</w:t>
            </w:r>
          </w:p>
        </w:tc>
        <w:tc>
          <w:tcPr>
            <w:tcW w:w="4337" w:type="dxa"/>
            <w:gridSpan w:val="3"/>
            <w:shd w:val="clear" w:color="auto" w:fill="DEEAF6" w:themeFill="accent1" w:themeFillTint="33"/>
            <w:vAlign w:val="center"/>
          </w:tcPr>
          <w:p w14:paraId="5DCE6CE6" w14:textId="66E89992" w:rsidR="00C42681" w:rsidRPr="00CB2408" w:rsidRDefault="00C42681" w:rsidP="00CB2220">
            <w:pPr>
              <w:spacing w:after="0"/>
              <w:jc w:val="center"/>
              <w:rPr>
                <w:rFonts w:cs="Times New Roman"/>
                <w:sz w:val="20"/>
                <w:szCs w:val="20"/>
              </w:rPr>
            </w:pPr>
            <w:r w:rsidRPr="00CB2408">
              <w:rPr>
                <w:rFonts w:cs="Times New Roman"/>
                <w:sz w:val="20"/>
                <w:szCs w:val="20"/>
              </w:rPr>
              <w:t>Jelenlegi állomások száma a vízrajzi rendszerben</w:t>
            </w:r>
          </w:p>
        </w:tc>
      </w:tr>
      <w:tr w:rsidR="00C42681" w:rsidRPr="00CB2408" w14:paraId="0024CECF" w14:textId="77777777" w:rsidTr="00CB2220">
        <w:trPr>
          <w:trHeight w:val="293"/>
          <w:jc w:val="center"/>
        </w:trPr>
        <w:tc>
          <w:tcPr>
            <w:tcW w:w="3007" w:type="dxa"/>
            <w:vMerge/>
            <w:shd w:val="clear" w:color="auto" w:fill="DEEAF6" w:themeFill="accent1" w:themeFillTint="33"/>
          </w:tcPr>
          <w:p w14:paraId="2503EC21" w14:textId="77777777" w:rsidR="00C42681" w:rsidRPr="00CB2408" w:rsidRDefault="00C42681" w:rsidP="00CB2220">
            <w:pPr>
              <w:spacing w:after="0"/>
              <w:jc w:val="center"/>
              <w:rPr>
                <w:rFonts w:cs="Times New Roman"/>
                <w:sz w:val="20"/>
                <w:szCs w:val="20"/>
              </w:rPr>
            </w:pPr>
          </w:p>
        </w:tc>
        <w:tc>
          <w:tcPr>
            <w:tcW w:w="1242" w:type="dxa"/>
            <w:vMerge/>
            <w:shd w:val="clear" w:color="auto" w:fill="DEEAF6" w:themeFill="accent1" w:themeFillTint="33"/>
          </w:tcPr>
          <w:p w14:paraId="22867014" w14:textId="77777777" w:rsidR="00C42681" w:rsidRPr="00CB2408" w:rsidRDefault="00C42681" w:rsidP="00CB2220">
            <w:pPr>
              <w:spacing w:after="0"/>
              <w:jc w:val="center"/>
              <w:rPr>
                <w:rFonts w:cs="Times New Roman"/>
                <w:sz w:val="20"/>
                <w:szCs w:val="20"/>
              </w:rPr>
            </w:pPr>
          </w:p>
        </w:tc>
        <w:tc>
          <w:tcPr>
            <w:tcW w:w="1607" w:type="dxa"/>
            <w:shd w:val="clear" w:color="auto" w:fill="DEEAF6" w:themeFill="accent1" w:themeFillTint="33"/>
            <w:vAlign w:val="center"/>
          </w:tcPr>
          <w:p w14:paraId="1A866AB0" w14:textId="77777777" w:rsidR="00C42681" w:rsidRPr="00CB2408" w:rsidRDefault="00C42681" w:rsidP="00CB2220">
            <w:pPr>
              <w:spacing w:after="0"/>
              <w:jc w:val="center"/>
              <w:rPr>
                <w:rFonts w:cs="Times New Roman"/>
                <w:sz w:val="20"/>
                <w:szCs w:val="20"/>
              </w:rPr>
            </w:pPr>
            <w:r w:rsidRPr="00CB2408">
              <w:rPr>
                <w:rFonts w:cs="Times New Roman"/>
                <w:sz w:val="20"/>
                <w:szCs w:val="20"/>
              </w:rPr>
              <w:t>Összesen (db)</w:t>
            </w:r>
          </w:p>
        </w:tc>
        <w:tc>
          <w:tcPr>
            <w:tcW w:w="1598" w:type="dxa"/>
            <w:shd w:val="clear" w:color="auto" w:fill="DEEAF6" w:themeFill="accent1" w:themeFillTint="33"/>
            <w:vAlign w:val="center"/>
          </w:tcPr>
          <w:p w14:paraId="31B796FD" w14:textId="77777777" w:rsidR="00C42681" w:rsidRPr="00CB2408" w:rsidRDefault="00C42681" w:rsidP="00CB2220">
            <w:pPr>
              <w:spacing w:after="0"/>
              <w:jc w:val="center"/>
              <w:rPr>
                <w:rFonts w:cs="Times New Roman"/>
                <w:sz w:val="20"/>
                <w:szCs w:val="20"/>
              </w:rPr>
            </w:pPr>
            <w:r w:rsidRPr="00CB2408">
              <w:rPr>
                <w:rFonts w:cs="Times New Roman"/>
                <w:sz w:val="20"/>
                <w:szCs w:val="20"/>
              </w:rPr>
              <w:t>Hazai üzemelő (db)</w:t>
            </w:r>
          </w:p>
        </w:tc>
        <w:tc>
          <w:tcPr>
            <w:tcW w:w="1130" w:type="dxa"/>
            <w:shd w:val="clear" w:color="auto" w:fill="DEEAF6" w:themeFill="accent1" w:themeFillTint="33"/>
            <w:vAlign w:val="center"/>
          </w:tcPr>
          <w:p w14:paraId="6B283276" w14:textId="77777777" w:rsidR="00C42681" w:rsidRPr="00CB2408" w:rsidRDefault="00C42681" w:rsidP="00CB2220">
            <w:pPr>
              <w:spacing w:after="0"/>
              <w:jc w:val="center"/>
              <w:rPr>
                <w:rFonts w:cs="Times New Roman"/>
                <w:sz w:val="20"/>
                <w:szCs w:val="20"/>
              </w:rPr>
            </w:pPr>
            <w:r w:rsidRPr="00CB2408">
              <w:rPr>
                <w:rFonts w:cs="Times New Roman"/>
                <w:sz w:val="20"/>
                <w:szCs w:val="20"/>
              </w:rPr>
              <w:t>Külföldi (db)</w:t>
            </w:r>
          </w:p>
        </w:tc>
      </w:tr>
      <w:tr w:rsidR="00C42681" w:rsidRPr="00CB2408" w14:paraId="585BFC59" w14:textId="77777777" w:rsidTr="00CB2220">
        <w:trPr>
          <w:trHeight w:val="293"/>
          <w:jc w:val="center"/>
        </w:trPr>
        <w:tc>
          <w:tcPr>
            <w:tcW w:w="3007" w:type="dxa"/>
            <w:vAlign w:val="center"/>
          </w:tcPr>
          <w:p w14:paraId="1F1E8B15" w14:textId="77777777" w:rsidR="00C42681" w:rsidRPr="00CB2408" w:rsidRDefault="00C42681" w:rsidP="00CB2220">
            <w:pPr>
              <w:spacing w:after="0"/>
              <w:jc w:val="center"/>
              <w:rPr>
                <w:rFonts w:cs="Times New Roman"/>
                <w:b/>
                <w:sz w:val="20"/>
                <w:szCs w:val="20"/>
              </w:rPr>
            </w:pPr>
            <w:r w:rsidRPr="00CB2408">
              <w:rPr>
                <w:rFonts w:cs="Times New Roman"/>
                <w:b/>
                <w:sz w:val="20"/>
                <w:szCs w:val="20"/>
              </w:rPr>
              <w:t>Felszíni megfigyelő állomás</w:t>
            </w:r>
          </w:p>
        </w:tc>
        <w:tc>
          <w:tcPr>
            <w:tcW w:w="1242" w:type="dxa"/>
            <w:vAlign w:val="center"/>
          </w:tcPr>
          <w:p w14:paraId="71CA5ABA" w14:textId="77777777" w:rsidR="00C42681" w:rsidRPr="00CB2408" w:rsidRDefault="00C42681" w:rsidP="00CB2220">
            <w:pPr>
              <w:spacing w:after="0"/>
              <w:jc w:val="center"/>
              <w:rPr>
                <w:rFonts w:cs="Times New Roman"/>
                <w:b/>
                <w:sz w:val="20"/>
                <w:szCs w:val="20"/>
              </w:rPr>
            </w:pPr>
            <w:r w:rsidRPr="00CB2408">
              <w:rPr>
                <w:rFonts w:cs="Times New Roman"/>
                <w:b/>
                <w:sz w:val="20"/>
                <w:szCs w:val="20"/>
              </w:rPr>
              <w:t>11</w:t>
            </w:r>
          </w:p>
        </w:tc>
        <w:tc>
          <w:tcPr>
            <w:tcW w:w="1607" w:type="dxa"/>
            <w:vAlign w:val="center"/>
          </w:tcPr>
          <w:p w14:paraId="7B077F56" w14:textId="77777777" w:rsidR="00C42681" w:rsidRPr="00CB2408" w:rsidRDefault="00C42681" w:rsidP="00CB2220">
            <w:pPr>
              <w:spacing w:after="0"/>
              <w:jc w:val="center"/>
              <w:rPr>
                <w:rFonts w:cs="Times New Roman"/>
                <w:b/>
                <w:sz w:val="20"/>
                <w:szCs w:val="20"/>
              </w:rPr>
            </w:pPr>
            <w:r w:rsidRPr="00CB2408">
              <w:rPr>
                <w:rFonts w:cs="Times New Roman"/>
                <w:b/>
                <w:sz w:val="20"/>
                <w:szCs w:val="20"/>
              </w:rPr>
              <w:t>4571</w:t>
            </w:r>
          </w:p>
        </w:tc>
        <w:tc>
          <w:tcPr>
            <w:tcW w:w="1598" w:type="dxa"/>
            <w:vAlign w:val="center"/>
          </w:tcPr>
          <w:p w14:paraId="69AD0A7D" w14:textId="77777777" w:rsidR="00C42681" w:rsidRPr="00CB2408" w:rsidRDefault="00C42681" w:rsidP="00CB2220">
            <w:pPr>
              <w:spacing w:after="0"/>
              <w:jc w:val="center"/>
              <w:rPr>
                <w:rFonts w:cs="Times New Roman"/>
                <w:b/>
                <w:sz w:val="20"/>
                <w:szCs w:val="20"/>
              </w:rPr>
            </w:pPr>
            <w:r w:rsidRPr="00CB2408">
              <w:rPr>
                <w:rFonts w:cs="Times New Roman"/>
                <w:b/>
                <w:sz w:val="20"/>
                <w:szCs w:val="20"/>
              </w:rPr>
              <w:t>3410</w:t>
            </w:r>
          </w:p>
        </w:tc>
        <w:tc>
          <w:tcPr>
            <w:tcW w:w="1130" w:type="dxa"/>
            <w:vAlign w:val="center"/>
          </w:tcPr>
          <w:p w14:paraId="2E784E2E" w14:textId="77777777" w:rsidR="00C42681" w:rsidRPr="00CB2408" w:rsidRDefault="00C42681" w:rsidP="00CB2220">
            <w:pPr>
              <w:spacing w:after="0"/>
              <w:jc w:val="center"/>
              <w:rPr>
                <w:rFonts w:cs="Times New Roman"/>
                <w:b/>
                <w:sz w:val="20"/>
                <w:szCs w:val="20"/>
              </w:rPr>
            </w:pPr>
            <w:r w:rsidRPr="00CB2408">
              <w:rPr>
                <w:rFonts w:cs="Times New Roman"/>
                <w:b/>
                <w:sz w:val="20"/>
                <w:szCs w:val="20"/>
              </w:rPr>
              <w:t>426</w:t>
            </w:r>
          </w:p>
        </w:tc>
      </w:tr>
      <w:tr w:rsidR="00C42681" w:rsidRPr="00CB2408" w14:paraId="5B962820" w14:textId="77777777" w:rsidTr="00CB2220">
        <w:trPr>
          <w:trHeight w:val="293"/>
          <w:jc w:val="center"/>
        </w:trPr>
        <w:tc>
          <w:tcPr>
            <w:tcW w:w="3007" w:type="dxa"/>
            <w:vAlign w:val="center"/>
          </w:tcPr>
          <w:p w14:paraId="5BECC0AA" w14:textId="77777777" w:rsidR="00C42681" w:rsidRPr="00CB2408" w:rsidRDefault="00C42681" w:rsidP="00CB2220">
            <w:pPr>
              <w:spacing w:after="0"/>
              <w:jc w:val="center"/>
              <w:rPr>
                <w:rFonts w:cs="Times New Roman"/>
                <w:sz w:val="20"/>
                <w:szCs w:val="20"/>
              </w:rPr>
            </w:pPr>
            <w:r w:rsidRPr="00CB2408">
              <w:rPr>
                <w:rFonts w:cs="Times New Roman"/>
                <w:sz w:val="20"/>
                <w:szCs w:val="20"/>
              </w:rPr>
              <w:t>Felszín közeli megfigyelő állomás</w:t>
            </w:r>
          </w:p>
        </w:tc>
        <w:tc>
          <w:tcPr>
            <w:tcW w:w="1242" w:type="dxa"/>
            <w:vAlign w:val="center"/>
          </w:tcPr>
          <w:p w14:paraId="24A82DE6" w14:textId="77777777" w:rsidR="00C42681" w:rsidRPr="00CB2408" w:rsidRDefault="00C42681" w:rsidP="00CB2220">
            <w:pPr>
              <w:spacing w:after="0"/>
              <w:jc w:val="center"/>
              <w:rPr>
                <w:rFonts w:cs="Times New Roman"/>
                <w:sz w:val="20"/>
                <w:szCs w:val="20"/>
              </w:rPr>
            </w:pPr>
            <w:r w:rsidRPr="00CB2408">
              <w:rPr>
                <w:rFonts w:cs="Times New Roman"/>
                <w:sz w:val="20"/>
                <w:szCs w:val="20"/>
              </w:rPr>
              <w:t>12</w:t>
            </w:r>
          </w:p>
        </w:tc>
        <w:tc>
          <w:tcPr>
            <w:tcW w:w="1607" w:type="dxa"/>
            <w:vAlign w:val="center"/>
          </w:tcPr>
          <w:p w14:paraId="62F598DC" w14:textId="77777777" w:rsidR="00C42681" w:rsidRPr="00CB2408" w:rsidRDefault="00C42681" w:rsidP="00CB2220">
            <w:pPr>
              <w:spacing w:after="0"/>
              <w:jc w:val="center"/>
              <w:rPr>
                <w:rFonts w:cs="Times New Roman"/>
                <w:sz w:val="20"/>
                <w:szCs w:val="20"/>
              </w:rPr>
            </w:pPr>
            <w:r w:rsidRPr="00CB2408">
              <w:rPr>
                <w:rFonts w:cs="Times New Roman"/>
                <w:sz w:val="20"/>
                <w:szCs w:val="20"/>
              </w:rPr>
              <w:t>4968</w:t>
            </w:r>
          </w:p>
        </w:tc>
        <w:tc>
          <w:tcPr>
            <w:tcW w:w="1598" w:type="dxa"/>
            <w:vAlign w:val="center"/>
          </w:tcPr>
          <w:p w14:paraId="02F614A1" w14:textId="77777777" w:rsidR="00C42681" w:rsidRPr="00CB2408" w:rsidRDefault="00C42681" w:rsidP="00CB2220">
            <w:pPr>
              <w:spacing w:after="0"/>
              <w:jc w:val="center"/>
              <w:rPr>
                <w:rFonts w:cs="Times New Roman"/>
                <w:sz w:val="20"/>
                <w:szCs w:val="20"/>
              </w:rPr>
            </w:pPr>
            <w:r w:rsidRPr="00CB2408">
              <w:rPr>
                <w:rFonts w:cs="Times New Roman"/>
                <w:sz w:val="20"/>
                <w:szCs w:val="20"/>
              </w:rPr>
              <w:t>3126</w:t>
            </w:r>
          </w:p>
        </w:tc>
        <w:tc>
          <w:tcPr>
            <w:tcW w:w="1130" w:type="dxa"/>
            <w:vAlign w:val="center"/>
          </w:tcPr>
          <w:p w14:paraId="35821CC3" w14:textId="77777777" w:rsidR="00C42681" w:rsidRPr="00CB2408" w:rsidRDefault="00C42681" w:rsidP="00CB2220">
            <w:pPr>
              <w:spacing w:after="0"/>
              <w:jc w:val="center"/>
              <w:rPr>
                <w:rFonts w:cs="Times New Roman"/>
                <w:sz w:val="20"/>
                <w:szCs w:val="20"/>
              </w:rPr>
            </w:pPr>
            <w:r w:rsidRPr="00CB2408">
              <w:rPr>
                <w:rFonts w:cs="Times New Roman"/>
                <w:sz w:val="20"/>
                <w:szCs w:val="20"/>
              </w:rPr>
              <w:t>-</w:t>
            </w:r>
          </w:p>
        </w:tc>
      </w:tr>
      <w:tr w:rsidR="00C42681" w:rsidRPr="00CB2408" w14:paraId="040ED507" w14:textId="77777777" w:rsidTr="00CB2220">
        <w:trPr>
          <w:trHeight w:val="293"/>
          <w:jc w:val="center"/>
        </w:trPr>
        <w:tc>
          <w:tcPr>
            <w:tcW w:w="3007" w:type="dxa"/>
            <w:vAlign w:val="center"/>
          </w:tcPr>
          <w:p w14:paraId="2A8E48D1" w14:textId="77777777" w:rsidR="00C42681" w:rsidRPr="00CB2408" w:rsidRDefault="00C42681" w:rsidP="00CB2220">
            <w:pPr>
              <w:spacing w:after="0"/>
              <w:jc w:val="center"/>
              <w:rPr>
                <w:rFonts w:cs="Times New Roman"/>
                <w:sz w:val="20"/>
                <w:szCs w:val="20"/>
              </w:rPr>
            </w:pPr>
            <w:r w:rsidRPr="00CB2408">
              <w:rPr>
                <w:rFonts w:cs="Times New Roman"/>
                <w:sz w:val="20"/>
                <w:szCs w:val="20"/>
              </w:rPr>
              <w:t>Felszín alatti megfigyelő állomás</w:t>
            </w:r>
          </w:p>
        </w:tc>
        <w:tc>
          <w:tcPr>
            <w:tcW w:w="1242" w:type="dxa"/>
            <w:vAlign w:val="center"/>
          </w:tcPr>
          <w:p w14:paraId="2F8C30B3" w14:textId="77777777" w:rsidR="00C42681" w:rsidRPr="00CB2408" w:rsidRDefault="00C42681" w:rsidP="00CB2220">
            <w:pPr>
              <w:spacing w:after="0"/>
              <w:jc w:val="center"/>
              <w:rPr>
                <w:rFonts w:cs="Times New Roman"/>
                <w:sz w:val="20"/>
                <w:szCs w:val="20"/>
              </w:rPr>
            </w:pPr>
            <w:r w:rsidRPr="00CB2408">
              <w:rPr>
                <w:rFonts w:cs="Times New Roman"/>
                <w:sz w:val="20"/>
                <w:szCs w:val="20"/>
              </w:rPr>
              <w:t>13</w:t>
            </w:r>
          </w:p>
        </w:tc>
        <w:tc>
          <w:tcPr>
            <w:tcW w:w="1607" w:type="dxa"/>
            <w:vAlign w:val="center"/>
          </w:tcPr>
          <w:p w14:paraId="30351467" w14:textId="77777777" w:rsidR="00C42681" w:rsidRPr="00CB2408" w:rsidRDefault="00C42681" w:rsidP="00CB2220">
            <w:pPr>
              <w:spacing w:after="0"/>
              <w:jc w:val="center"/>
              <w:rPr>
                <w:rFonts w:cs="Times New Roman"/>
                <w:sz w:val="20"/>
                <w:szCs w:val="20"/>
              </w:rPr>
            </w:pPr>
            <w:r w:rsidRPr="00CB2408">
              <w:rPr>
                <w:rFonts w:cs="Times New Roman"/>
                <w:sz w:val="20"/>
                <w:szCs w:val="20"/>
              </w:rPr>
              <w:t>1273</w:t>
            </w:r>
          </w:p>
        </w:tc>
        <w:tc>
          <w:tcPr>
            <w:tcW w:w="1598" w:type="dxa"/>
            <w:vAlign w:val="center"/>
          </w:tcPr>
          <w:p w14:paraId="7F5C70EE" w14:textId="77777777" w:rsidR="00C42681" w:rsidRPr="00CB2408" w:rsidRDefault="00C42681" w:rsidP="00CB2220">
            <w:pPr>
              <w:spacing w:after="0"/>
              <w:jc w:val="center"/>
              <w:rPr>
                <w:rFonts w:cs="Times New Roman"/>
                <w:sz w:val="20"/>
                <w:szCs w:val="20"/>
              </w:rPr>
            </w:pPr>
            <w:r w:rsidRPr="00CB2408">
              <w:rPr>
                <w:rFonts w:cs="Times New Roman"/>
                <w:sz w:val="20"/>
                <w:szCs w:val="20"/>
              </w:rPr>
              <w:t>899</w:t>
            </w:r>
          </w:p>
        </w:tc>
        <w:tc>
          <w:tcPr>
            <w:tcW w:w="1130" w:type="dxa"/>
            <w:vAlign w:val="center"/>
          </w:tcPr>
          <w:p w14:paraId="18655F89" w14:textId="77777777" w:rsidR="00C42681" w:rsidRPr="00CB2408" w:rsidRDefault="00C42681" w:rsidP="00CB2220">
            <w:pPr>
              <w:spacing w:after="0"/>
              <w:jc w:val="center"/>
              <w:rPr>
                <w:rFonts w:cs="Times New Roman"/>
                <w:sz w:val="20"/>
                <w:szCs w:val="20"/>
              </w:rPr>
            </w:pPr>
            <w:r w:rsidRPr="00CB2408">
              <w:rPr>
                <w:rFonts w:cs="Times New Roman"/>
                <w:sz w:val="20"/>
                <w:szCs w:val="20"/>
              </w:rPr>
              <w:t>-</w:t>
            </w:r>
          </w:p>
        </w:tc>
      </w:tr>
      <w:tr w:rsidR="00C42681" w:rsidRPr="00CB2408" w14:paraId="3F35FB5A" w14:textId="77777777" w:rsidTr="00CB2220">
        <w:trPr>
          <w:trHeight w:val="293"/>
          <w:jc w:val="center"/>
        </w:trPr>
        <w:tc>
          <w:tcPr>
            <w:tcW w:w="3007" w:type="dxa"/>
            <w:vAlign w:val="center"/>
          </w:tcPr>
          <w:p w14:paraId="480F213E" w14:textId="77777777" w:rsidR="00C42681" w:rsidRPr="00CB2408" w:rsidRDefault="00C42681" w:rsidP="00CB2220">
            <w:pPr>
              <w:spacing w:after="0"/>
              <w:jc w:val="center"/>
              <w:rPr>
                <w:rFonts w:cs="Times New Roman"/>
                <w:sz w:val="20"/>
                <w:szCs w:val="20"/>
              </w:rPr>
            </w:pPr>
            <w:r w:rsidRPr="00CB2408">
              <w:rPr>
                <w:rFonts w:cs="Times New Roman"/>
                <w:sz w:val="20"/>
                <w:szCs w:val="20"/>
              </w:rPr>
              <w:t>Hidrometeorológiai állomás</w:t>
            </w:r>
          </w:p>
        </w:tc>
        <w:tc>
          <w:tcPr>
            <w:tcW w:w="1242" w:type="dxa"/>
            <w:vAlign w:val="center"/>
          </w:tcPr>
          <w:p w14:paraId="077B2E1B" w14:textId="77777777" w:rsidR="00C42681" w:rsidRPr="00CB2408" w:rsidRDefault="00C42681" w:rsidP="00CB2220">
            <w:pPr>
              <w:spacing w:after="0"/>
              <w:jc w:val="center"/>
              <w:rPr>
                <w:rFonts w:cs="Times New Roman"/>
                <w:sz w:val="20"/>
                <w:szCs w:val="20"/>
              </w:rPr>
            </w:pPr>
            <w:r w:rsidRPr="00CB2408">
              <w:rPr>
                <w:rFonts w:cs="Times New Roman"/>
                <w:sz w:val="20"/>
                <w:szCs w:val="20"/>
              </w:rPr>
              <w:t>14</w:t>
            </w:r>
          </w:p>
        </w:tc>
        <w:tc>
          <w:tcPr>
            <w:tcW w:w="1607" w:type="dxa"/>
            <w:vAlign w:val="center"/>
          </w:tcPr>
          <w:p w14:paraId="1BA46879" w14:textId="77777777" w:rsidR="00C42681" w:rsidRPr="00CB2408" w:rsidRDefault="00C42681" w:rsidP="00CB2220">
            <w:pPr>
              <w:spacing w:after="0"/>
              <w:jc w:val="center"/>
              <w:rPr>
                <w:rFonts w:cs="Times New Roman"/>
                <w:sz w:val="20"/>
                <w:szCs w:val="20"/>
              </w:rPr>
            </w:pPr>
            <w:r w:rsidRPr="00CB2408">
              <w:rPr>
                <w:rFonts w:cs="Times New Roman"/>
                <w:sz w:val="20"/>
                <w:szCs w:val="20"/>
              </w:rPr>
              <w:t>2602</w:t>
            </w:r>
          </w:p>
        </w:tc>
        <w:tc>
          <w:tcPr>
            <w:tcW w:w="1598" w:type="dxa"/>
            <w:vAlign w:val="center"/>
          </w:tcPr>
          <w:p w14:paraId="0D48B94F" w14:textId="77777777" w:rsidR="00C42681" w:rsidRPr="00CB2408" w:rsidRDefault="00C42681" w:rsidP="00CB2220">
            <w:pPr>
              <w:spacing w:after="0"/>
              <w:jc w:val="center"/>
              <w:rPr>
                <w:rFonts w:cs="Times New Roman"/>
                <w:sz w:val="20"/>
                <w:szCs w:val="20"/>
              </w:rPr>
            </w:pPr>
            <w:r w:rsidRPr="00CB2408">
              <w:rPr>
                <w:rFonts w:cs="Times New Roman"/>
                <w:sz w:val="20"/>
                <w:szCs w:val="20"/>
              </w:rPr>
              <w:t>878</w:t>
            </w:r>
          </w:p>
        </w:tc>
        <w:tc>
          <w:tcPr>
            <w:tcW w:w="1130" w:type="dxa"/>
            <w:vAlign w:val="center"/>
          </w:tcPr>
          <w:p w14:paraId="39F9CCE3" w14:textId="77777777" w:rsidR="00C42681" w:rsidRPr="00CB2408" w:rsidRDefault="00C42681" w:rsidP="00CB2220">
            <w:pPr>
              <w:spacing w:after="0"/>
              <w:jc w:val="center"/>
              <w:rPr>
                <w:rFonts w:cs="Times New Roman"/>
                <w:sz w:val="20"/>
                <w:szCs w:val="20"/>
              </w:rPr>
            </w:pPr>
            <w:r w:rsidRPr="00CB2408">
              <w:rPr>
                <w:rFonts w:cs="Times New Roman"/>
                <w:sz w:val="20"/>
                <w:szCs w:val="20"/>
              </w:rPr>
              <w:t>1386</w:t>
            </w:r>
          </w:p>
        </w:tc>
      </w:tr>
      <w:tr w:rsidR="00C42681" w:rsidRPr="00CB2408" w14:paraId="21205C07" w14:textId="77777777" w:rsidTr="00CB2220">
        <w:trPr>
          <w:trHeight w:val="293"/>
          <w:jc w:val="center"/>
        </w:trPr>
        <w:tc>
          <w:tcPr>
            <w:tcW w:w="3007" w:type="dxa"/>
            <w:vAlign w:val="center"/>
          </w:tcPr>
          <w:p w14:paraId="14F89233" w14:textId="77777777" w:rsidR="00C42681" w:rsidRPr="00CB2408" w:rsidRDefault="00C42681" w:rsidP="00CB2220">
            <w:pPr>
              <w:spacing w:after="0"/>
              <w:jc w:val="center"/>
              <w:rPr>
                <w:rFonts w:cs="Times New Roman"/>
                <w:sz w:val="20"/>
                <w:szCs w:val="20"/>
              </w:rPr>
            </w:pPr>
            <w:r w:rsidRPr="00CB2408">
              <w:rPr>
                <w:rFonts w:cs="Times New Roman"/>
                <w:sz w:val="20"/>
                <w:szCs w:val="20"/>
              </w:rPr>
              <w:t>Forrás megfigyelő állomás</w:t>
            </w:r>
          </w:p>
        </w:tc>
        <w:tc>
          <w:tcPr>
            <w:tcW w:w="1242" w:type="dxa"/>
            <w:vAlign w:val="center"/>
          </w:tcPr>
          <w:p w14:paraId="1F0D7496" w14:textId="77777777" w:rsidR="00C42681" w:rsidRPr="00CB2408" w:rsidRDefault="00C42681" w:rsidP="00CB2220">
            <w:pPr>
              <w:spacing w:after="0"/>
              <w:jc w:val="center"/>
              <w:rPr>
                <w:rFonts w:cs="Times New Roman"/>
                <w:sz w:val="20"/>
                <w:szCs w:val="20"/>
              </w:rPr>
            </w:pPr>
            <w:r w:rsidRPr="00CB2408">
              <w:rPr>
                <w:rFonts w:cs="Times New Roman"/>
                <w:sz w:val="20"/>
                <w:szCs w:val="20"/>
              </w:rPr>
              <w:t>1</w:t>
            </w:r>
          </w:p>
        </w:tc>
        <w:tc>
          <w:tcPr>
            <w:tcW w:w="1607" w:type="dxa"/>
            <w:vAlign w:val="center"/>
          </w:tcPr>
          <w:p w14:paraId="623E71F6" w14:textId="77777777" w:rsidR="00C42681" w:rsidRPr="00CB2408" w:rsidRDefault="00C42681" w:rsidP="00CB2220">
            <w:pPr>
              <w:spacing w:after="0"/>
              <w:jc w:val="center"/>
              <w:rPr>
                <w:rFonts w:cs="Times New Roman"/>
                <w:sz w:val="20"/>
                <w:szCs w:val="20"/>
              </w:rPr>
            </w:pPr>
            <w:r w:rsidRPr="00CB2408">
              <w:rPr>
                <w:rFonts w:cs="Times New Roman"/>
                <w:sz w:val="20"/>
                <w:szCs w:val="20"/>
              </w:rPr>
              <w:t>170</w:t>
            </w:r>
          </w:p>
        </w:tc>
        <w:tc>
          <w:tcPr>
            <w:tcW w:w="1598" w:type="dxa"/>
            <w:vAlign w:val="center"/>
          </w:tcPr>
          <w:p w14:paraId="10A6D18C" w14:textId="77777777" w:rsidR="00C42681" w:rsidRPr="00CB2408" w:rsidRDefault="00C42681" w:rsidP="00CB2220">
            <w:pPr>
              <w:spacing w:after="0"/>
              <w:jc w:val="center"/>
              <w:rPr>
                <w:rFonts w:cs="Times New Roman"/>
                <w:sz w:val="20"/>
                <w:szCs w:val="20"/>
              </w:rPr>
            </w:pPr>
            <w:r w:rsidRPr="00CB2408">
              <w:rPr>
                <w:rFonts w:cs="Times New Roman"/>
                <w:sz w:val="20"/>
                <w:szCs w:val="20"/>
              </w:rPr>
              <w:t>(170)</w:t>
            </w:r>
          </w:p>
        </w:tc>
        <w:tc>
          <w:tcPr>
            <w:tcW w:w="1130" w:type="dxa"/>
            <w:vAlign w:val="center"/>
          </w:tcPr>
          <w:p w14:paraId="6AC19FE7" w14:textId="77777777" w:rsidR="00C42681" w:rsidRPr="00CB2408" w:rsidRDefault="00C42681" w:rsidP="00CB2220">
            <w:pPr>
              <w:spacing w:after="0"/>
              <w:jc w:val="center"/>
              <w:rPr>
                <w:rFonts w:cs="Times New Roman"/>
                <w:sz w:val="20"/>
                <w:szCs w:val="20"/>
              </w:rPr>
            </w:pPr>
            <w:r w:rsidRPr="00CB2408">
              <w:rPr>
                <w:rFonts w:cs="Times New Roman"/>
                <w:sz w:val="20"/>
                <w:szCs w:val="20"/>
              </w:rPr>
              <w:t>-</w:t>
            </w:r>
          </w:p>
        </w:tc>
      </w:tr>
    </w:tbl>
    <w:p w14:paraId="71773CBA" w14:textId="3A8AB803" w:rsidR="00C42681" w:rsidRDefault="00C42681" w:rsidP="00C42681">
      <w:pPr>
        <w:rPr>
          <w:rFonts w:cs="Times New Roman"/>
        </w:rPr>
      </w:pPr>
      <w:r>
        <w:rPr>
          <w:rFonts w:cs="Times New Roman"/>
        </w:rPr>
        <w:br w:type="page"/>
      </w:r>
      <w:r w:rsidRPr="005106D4">
        <w:rPr>
          <w:rFonts w:cs="Times New Roman"/>
        </w:rPr>
        <w:t xml:space="preserve">A vízrajzi állomások típus szerinti besorolása a VAR-ban kezelt kódosztály szerint jelenleg a </w:t>
      </w:r>
      <w:r w:rsidR="006E0EA4" w:rsidRPr="00637190">
        <w:rPr>
          <w:rFonts w:cs="Times New Roman"/>
        </w:rPr>
        <w:t>2</w:t>
      </w:r>
      <w:r w:rsidRPr="00637190">
        <w:rPr>
          <w:rFonts w:cs="Times New Roman"/>
        </w:rPr>
        <w:t>. táblázat</w:t>
      </w:r>
      <w:r w:rsidRPr="005106D4">
        <w:rPr>
          <w:rFonts w:cs="Times New Roman"/>
        </w:rPr>
        <w:t xml:space="preserve"> szerinti</w:t>
      </w:r>
      <w:r w:rsidRPr="00FA1158">
        <w:rPr>
          <w:rFonts w:cs="Times New Roman"/>
        </w:rPr>
        <w:t xml:space="preserve"> megoszlást mutatja</w:t>
      </w:r>
      <w:r>
        <w:rPr>
          <w:rFonts w:cs="Times New Roman"/>
        </w:rPr>
        <w:t>.</w:t>
      </w:r>
    </w:p>
    <w:p w14:paraId="066190A7" w14:textId="112A3598" w:rsidR="00C42681" w:rsidRPr="004668D4" w:rsidRDefault="00E32EA2" w:rsidP="00E32EA2">
      <w:pPr>
        <w:pStyle w:val="Kpalrs"/>
        <w:jc w:val="center"/>
        <w:rPr>
          <w:rFonts w:cs="Times New Roman"/>
          <w:i w:val="0"/>
        </w:rPr>
      </w:pPr>
      <w:r>
        <w:rPr>
          <w:rFonts w:cs="Times New Roman"/>
          <w:i w:val="0"/>
        </w:rPr>
        <w:fldChar w:fldCharType="begin"/>
      </w:r>
      <w:r>
        <w:rPr>
          <w:rFonts w:cs="Times New Roman"/>
          <w:i w:val="0"/>
        </w:rPr>
        <w:instrText xml:space="preserve"> SEQ táblázat \* ARABIC </w:instrText>
      </w:r>
      <w:r>
        <w:rPr>
          <w:rFonts w:cs="Times New Roman"/>
          <w:i w:val="0"/>
        </w:rPr>
        <w:fldChar w:fldCharType="separate"/>
      </w:r>
      <w:bookmarkStart w:id="70" w:name="_Toc115182075"/>
      <w:r w:rsidR="00C9292F">
        <w:rPr>
          <w:rFonts w:cs="Times New Roman"/>
          <w:i w:val="0"/>
          <w:noProof/>
        </w:rPr>
        <w:t>2</w:t>
      </w:r>
      <w:r>
        <w:rPr>
          <w:rFonts w:cs="Times New Roman"/>
          <w:i w:val="0"/>
        </w:rPr>
        <w:fldChar w:fldCharType="end"/>
      </w:r>
      <w:r>
        <w:t xml:space="preserve">. táblázat </w:t>
      </w:r>
      <w:r w:rsidRPr="00F80A22">
        <w:t>Vízrajzi állomások száma, besorolása az állomás típusa szerint</w:t>
      </w:r>
      <w:bookmarkEnd w:id="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21"/>
        <w:gridCol w:w="1652"/>
        <w:gridCol w:w="1405"/>
        <w:gridCol w:w="2216"/>
      </w:tblGrid>
      <w:tr w:rsidR="00C42681" w:rsidRPr="00CB2408" w14:paraId="31C9F9F9" w14:textId="77777777" w:rsidTr="00CB2220">
        <w:trPr>
          <w:cantSplit/>
          <w:trHeight w:val="303"/>
          <w:tblHeader/>
          <w:jc w:val="center"/>
        </w:trPr>
        <w:tc>
          <w:tcPr>
            <w:tcW w:w="3021" w:type="dxa"/>
            <w:vMerge w:val="restart"/>
            <w:shd w:val="clear" w:color="auto" w:fill="DEEAF6" w:themeFill="accent1" w:themeFillTint="33"/>
            <w:vAlign w:val="center"/>
          </w:tcPr>
          <w:p w14:paraId="67F70B7E" w14:textId="77777777" w:rsidR="00C42681" w:rsidRPr="00CB2408" w:rsidRDefault="00C42681" w:rsidP="00CB2220">
            <w:pPr>
              <w:spacing w:after="0"/>
              <w:jc w:val="center"/>
              <w:rPr>
                <w:rFonts w:cs="Times New Roman"/>
                <w:sz w:val="20"/>
                <w:szCs w:val="20"/>
              </w:rPr>
            </w:pPr>
            <w:r w:rsidRPr="00CB2408">
              <w:rPr>
                <w:rFonts w:cs="Times New Roman"/>
                <w:sz w:val="20"/>
                <w:szCs w:val="20"/>
              </w:rPr>
              <w:t>Vízrajzi állomás típusa</w:t>
            </w:r>
          </w:p>
        </w:tc>
        <w:tc>
          <w:tcPr>
            <w:tcW w:w="1652" w:type="dxa"/>
            <w:vMerge w:val="restart"/>
            <w:shd w:val="clear" w:color="auto" w:fill="DEEAF6" w:themeFill="accent1" w:themeFillTint="33"/>
            <w:vAlign w:val="center"/>
          </w:tcPr>
          <w:p w14:paraId="0B80BCCA" w14:textId="77777777" w:rsidR="00C42681" w:rsidRPr="00CB2408" w:rsidRDefault="00C42681" w:rsidP="00CB2220">
            <w:pPr>
              <w:spacing w:after="0"/>
              <w:jc w:val="center"/>
              <w:rPr>
                <w:rFonts w:cs="Times New Roman"/>
                <w:sz w:val="20"/>
                <w:szCs w:val="20"/>
              </w:rPr>
            </w:pPr>
            <w:r w:rsidRPr="00CB2408">
              <w:rPr>
                <w:rFonts w:cs="Times New Roman"/>
                <w:sz w:val="20"/>
                <w:szCs w:val="20"/>
              </w:rPr>
              <w:t>VAR kódazonosító</w:t>
            </w:r>
          </w:p>
        </w:tc>
        <w:tc>
          <w:tcPr>
            <w:tcW w:w="3621" w:type="dxa"/>
            <w:gridSpan w:val="2"/>
            <w:shd w:val="clear" w:color="auto" w:fill="DEEAF6" w:themeFill="accent1" w:themeFillTint="33"/>
            <w:vAlign w:val="center"/>
          </w:tcPr>
          <w:p w14:paraId="64D746F4" w14:textId="77777777" w:rsidR="00C42681" w:rsidRPr="00CB2408" w:rsidRDefault="00C42681" w:rsidP="00CB2220">
            <w:pPr>
              <w:spacing w:after="0"/>
              <w:jc w:val="center"/>
              <w:rPr>
                <w:rFonts w:cs="Times New Roman"/>
                <w:sz w:val="20"/>
                <w:szCs w:val="20"/>
              </w:rPr>
            </w:pPr>
            <w:r w:rsidRPr="00CB2408">
              <w:rPr>
                <w:rFonts w:cs="Times New Roman"/>
                <w:sz w:val="20"/>
                <w:szCs w:val="20"/>
              </w:rPr>
              <w:t>Jelenlegi állomások száma a vízrajzi rendszerben</w:t>
            </w:r>
            <w:r w:rsidRPr="00CB2408">
              <w:rPr>
                <w:rStyle w:val="Lbjegyzet-hivatkozs"/>
                <w:rFonts w:cs="Times New Roman"/>
                <w:sz w:val="20"/>
                <w:szCs w:val="20"/>
              </w:rPr>
              <w:t>1</w:t>
            </w:r>
          </w:p>
        </w:tc>
      </w:tr>
      <w:tr w:rsidR="00C42681" w:rsidRPr="00CB2408" w14:paraId="795C8634" w14:textId="77777777" w:rsidTr="00CB2220">
        <w:trPr>
          <w:cantSplit/>
          <w:trHeight w:val="303"/>
          <w:tblHeader/>
          <w:jc w:val="center"/>
        </w:trPr>
        <w:tc>
          <w:tcPr>
            <w:tcW w:w="3021" w:type="dxa"/>
            <w:vMerge/>
            <w:shd w:val="clear" w:color="auto" w:fill="DEEAF6" w:themeFill="accent1" w:themeFillTint="33"/>
          </w:tcPr>
          <w:p w14:paraId="2C879E8C" w14:textId="77777777" w:rsidR="00C42681" w:rsidRPr="00CB2408" w:rsidRDefault="00C42681" w:rsidP="00CB2220">
            <w:pPr>
              <w:spacing w:after="0"/>
              <w:jc w:val="center"/>
              <w:rPr>
                <w:rFonts w:cs="Times New Roman"/>
                <w:sz w:val="20"/>
                <w:szCs w:val="20"/>
              </w:rPr>
            </w:pPr>
          </w:p>
        </w:tc>
        <w:tc>
          <w:tcPr>
            <w:tcW w:w="1652" w:type="dxa"/>
            <w:vMerge/>
            <w:shd w:val="clear" w:color="auto" w:fill="DEEAF6" w:themeFill="accent1" w:themeFillTint="33"/>
          </w:tcPr>
          <w:p w14:paraId="69DA3992" w14:textId="77777777" w:rsidR="00C42681" w:rsidRPr="00CB2408" w:rsidRDefault="00C42681" w:rsidP="00CB2220">
            <w:pPr>
              <w:spacing w:after="0"/>
              <w:jc w:val="center"/>
              <w:rPr>
                <w:rFonts w:cs="Times New Roman"/>
                <w:sz w:val="20"/>
                <w:szCs w:val="20"/>
              </w:rPr>
            </w:pPr>
          </w:p>
        </w:tc>
        <w:tc>
          <w:tcPr>
            <w:tcW w:w="1405" w:type="dxa"/>
            <w:shd w:val="clear" w:color="auto" w:fill="DEEAF6" w:themeFill="accent1" w:themeFillTint="33"/>
            <w:vAlign w:val="center"/>
          </w:tcPr>
          <w:p w14:paraId="73DF98A3" w14:textId="77777777" w:rsidR="00C42681" w:rsidRPr="00CB2408" w:rsidRDefault="00C42681" w:rsidP="00CB2220">
            <w:pPr>
              <w:spacing w:after="0"/>
              <w:jc w:val="center"/>
              <w:rPr>
                <w:rFonts w:cs="Times New Roman"/>
                <w:sz w:val="20"/>
                <w:szCs w:val="20"/>
              </w:rPr>
            </w:pPr>
            <w:r w:rsidRPr="00CB2408">
              <w:rPr>
                <w:rFonts w:cs="Times New Roman"/>
                <w:sz w:val="20"/>
                <w:szCs w:val="20"/>
              </w:rPr>
              <w:t>Összesen (db)</w:t>
            </w:r>
          </w:p>
        </w:tc>
        <w:tc>
          <w:tcPr>
            <w:tcW w:w="2216" w:type="dxa"/>
            <w:shd w:val="clear" w:color="auto" w:fill="DEEAF6" w:themeFill="accent1" w:themeFillTint="33"/>
            <w:vAlign w:val="center"/>
          </w:tcPr>
          <w:p w14:paraId="63EF960E" w14:textId="77777777" w:rsidR="00C42681" w:rsidRPr="00CB2408" w:rsidRDefault="00C42681" w:rsidP="00CB2220">
            <w:pPr>
              <w:spacing w:after="0"/>
              <w:jc w:val="center"/>
              <w:rPr>
                <w:rFonts w:cs="Times New Roman"/>
                <w:sz w:val="20"/>
                <w:szCs w:val="20"/>
              </w:rPr>
            </w:pPr>
            <w:r w:rsidRPr="00CB2408">
              <w:rPr>
                <w:rFonts w:cs="Times New Roman"/>
                <w:sz w:val="20"/>
                <w:szCs w:val="20"/>
              </w:rPr>
              <w:t>Hazai üzemelő (db)</w:t>
            </w:r>
          </w:p>
        </w:tc>
      </w:tr>
      <w:tr w:rsidR="00C42681" w:rsidRPr="00CB2408" w14:paraId="4F45D024" w14:textId="77777777" w:rsidTr="00CB2220">
        <w:trPr>
          <w:trHeight w:val="303"/>
          <w:jc w:val="center"/>
        </w:trPr>
        <w:tc>
          <w:tcPr>
            <w:tcW w:w="3021" w:type="dxa"/>
            <w:vAlign w:val="center"/>
          </w:tcPr>
          <w:p w14:paraId="6D95610A" w14:textId="77777777" w:rsidR="00C42681" w:rsidRPr="00CB2408" w:rsidRDefault="00C42681" w:rsidP="00CB2220">
            <w:pPr>
              <w:spacing w:after="0"/>
              <w:jc w:val="center"/>
              <w:rPr>
                <w:rFonts w:cs="Times New Roman"/>
                <w:sz w:val="20"/>
                <w:szCs w:val="20"/>
              </w:rPr>
            </w:pPr>
            <w:r w:rsidRPr="00CB2408">
              <w:rPr>
                <w:rFonts w:cs="Times New Roman"/>
                <w:sz w:val="20"/>
                <w:szCs w:val="20"/>
              </w:rPr>
              <w:t>Törzsállomás</w:t>
            </w:r>
          </w:p>
        </w:tc>
        <w:tc>
          <w:tcPr>
            <w:tcW w:w="1652" w:type="dxa"/>
            <w:vAlign w:val="center"/>
          </w:tcPr>
          <w:p w14:paraId="16B8A90F" w14:textId="77777777" w:rsidR="00C42681" w:rsidRPr="00CB2408" w:rsidRDefault="00C42681" w:rsidP="00CB2220">
            <w:pPr>
              <w:spacing w:after="0"/>
              <w:jc w:val="center"/>
              <w:rPr>
                <w:rFonts w:cs="Times New Roman"/>
                <w:sz w:val="20"/>
                <w:szCs w:val="20"/>
              </w:rPr>
            </w:pPr>
            <w:r w:rsidRPr="00CB2408">
              <w:rPr>
                <w:rFonts w:cs="Times New Roman"/>
                <w:sz w:val="20"/>
                <w:szCs w:val="20"/>
              </w:rPr>
              <w:t>636</w:t>
            </w:r>
          </w:p>
        </w:tc>
        <w:tc>
          <w:tcPr>
            <w:tcW w:w="1405" w:type="dxa"/>
            <w:vAlign w:val="center"/>
          </w:tcPr>
          <w:p w14:paraId="453A51A2" w14:textId="77777777" w:rsidR="00C42681" w:rsidRPr="00CB2408" w:rsidRDefault="00C42681" w:rsidP="00CB2220">
            <w:pPr>
              <w:spacing w:after="0"/>
              <w:jc w:val="center"/>
              <w:rPr>
                <w:rFonts w:cs="Times New Roman"/>
                <w:sz w:val="20"/>
                <w:szCs w:val="20"/>
              </w:rPr>
            </w:pPr>
            <w:r w:rsidRPr="00CB2408">
              <w:rPr>
                <w:rFonts w:cs="Times New Roman"/>
                <w:sz w:val="20"/>
                <w:szCs w:val="20"/>
              </w:rPr>
              <w:t>3947</w:t>
            </w:r>
          </w:p>
        </w:tc>
        <w:tc>
          <w:tcPr>
            <w:tcW w:w="2216" w:type="dxa"/>
            <w:vAlign w:val="center"/>
          </w:tcPr>
          <w:p w14:paraId="695A7BA1" w14:textId="77777777" w:rsidR="00C42681" w:rsidRPr="00CB2408" w:rsidRDefault="00C42681" w:rsidP="00CB2220">
            <w:pPr>
              <w:spacing w:after="0"/>
              <w:jc w:val="center"/>
              <w:rPr>
                <w:rFonts w:cs="Times New Roman"/>
                <w:sz w:val="20"/>
                <w:szCs w:val="20"/>
              </w:rPr>
            </w:pPr>
            <w:r w:rsidRPr="00CB2408">
              <w:rPr>
                <w:rFonts w:cs="Times New Roman"/>
                <w:sz w:val="20"/>
                <w:szCs w:val="20"/>
              </w:rPr>
              <w:t>2796</w:t>
            </w:r>
          </w:p>
        </w:tc>
      </w:tr>
      <w:tr w:rsidR="00C42681" w:rsidRPr="00CB2408" w14:paraId="5336C961" w14:textId="77777777" w:rsidTr="00CB2220">
        <w:trPr>
          <w:trHeight w:val="303"/>
          <w:jc w:val="center"/>
        </w:trPr>
        <w:tc>
          <w:tcPr>
            <w:tcW w:w="3021" w:type="dxa"/>
            <w:vAlign w:val="center"/>
          </w:tcPr>
          <w:p w14:paraId="444ECA32" w14:textId="77777777" w:rsidR="00C42681" w:rsidRPr="00CB2408" w:rsidRDefault="00C42681" w:rsidP="00CB2220">
            <w:pPr>
              <w:spacing w:after="0"/>
              <w:jc w:val="center"/>
              <w:rPr>
                <w:rFonts w:cs="Times New Roman"/>
                <w:sz w:val="20"/>
                <w:szCs w:val="20"/>
              </w:rPr>
            </w:pPr>
            <w:r w:rsidRPr="00CB2408">
              <w:rPr>
                <w:rFonts w:cs="Times New Roman"/>
                <w:sz w:val="20"/>
                <w:szCs w:val="20"/>
              </w:rPr>
              <w:t>Üzemi állomás</w:t>
            </w:r>
          </w:p>
        </w:tc>
        <w:tc>
          <w:tcPr>
            <w:tcW w:w="1652" w:type="dxa"/>
            <w:vAlign w:val="center"/>
          </w:tcPr>
          <w:p w14:paraId="1DAFC731" w14:textId="77777777" w:rsidR="00C42681" w:rsidRPr="00CB2408" w:rsidRDefault="00C42681" w:rsidP="00CB2220">
            <w:pPr>
              <w:spacing w:after="0"/>
              <w:jc w:val="center"/>
              <w:rPr>
                <w:rFonts w:cs="Times New Roman"/>
                <w:sz w:val="20"/>
                <w:szCs w:val="20"/>
              </w:rPr>
            </w:pPr>
            <w:r w:rsidRPr="00CB2408">
              <w:rPr>
                <w:rFonts w:cs="Times New Roman"/>
                <w:sz w:val="20"/>
                <w:szCs w:val="20"/>
              </w:rPr>
              <w:t>637</w:t>
            </w:r>
          </w:p>
        </w:tc>
        <w:tc>
          <w:tcPr>
            <w:tcW w:w="1405" w:type="dxa"/>
            <w:vAlign w:val="center"/>
          </w:tcPr>
          <w:p w14:paraId="7B797345" w14:textId="77777777" w:rsidR="00C42681" w:rsidRPr="00CB2408" w:rsidRDefault="00C42681" w:rsidP="00CB2220">
            <w:pPr>
              <w:spacing w:after="0"/>
              <w:jc w:val="center"/>
              <w:rPr>
                <w:rFonts w:cs="Times New Roman"/>
                <w:sz w:val="20"/>
                <w:szCs w:val="20"/>
              </w:rPr>
            </w:pPr>
            <w:r w:rsidRPr="00CB2408">
              <w:rPr>
                <w:rFonts w:cs="Times New Roman"/>
                <w:sz w:val="20"/>
                <w:szCs w:val="20"/>
              </w:rPr>
              <w:t>6618</w:t>
            </w:r>
          </w:p>
        </w:tc>
        <w:tc>
          <w:tcPr>
            <w:tcW w:w="2216" w:type="dxa"/>
            <w:vAlign w:val="center"/>
          </w:tcPr>
          <w:p w14:paraId="7D48216A" w14:textId="77777777" w:rsidR="00C42681" w:rsidRPr="00CB2408" w:rsidRDefault="00C42681" w:rsidP="00CB2220">
            <w:pPr>
              <w:spacing w:after="0"/>
              <w:jc w:val="center"/>
              <w:rPr>
                <w:rFonts w:cs="Times New Roman"/>
                <w:sz w:val="20"/>
                <w:szCs w:val="20"/>
              </w:rPr>
            </w:pPr>
            <w:r w:rsidRPr="00CB2408">
              <w:rPr>
                <w:rFonts w:cs="Times New Roman"/>
                <w:sz w:val="20"/>
                <w:szCs w:val="20"/>
              </w:rPr>
              <w:t>4614</w:t>
            </w:r>
          </w:p>
        </w:tc>
      </w:tr>
      <w:tr w:rsidR="00C42681" w:rsidRPr="00CB2408" w14:paraId="36BDADBF" w14:textId="77777777" w:rsidTr="00CB2220">
        <w:trPr>
          <w:trHeight w:val="303"/>
          <w:jc w:val="center"/>
        </w:trPr>
        <w:tc>
          <w:tcPr>
            <w:tcW w:w="3021" w:type="dxa"/>
            <w:vAlign w:val="center"/>
          </w:tcPr>
          <w:p w14:paraId="77D88166" w14:textId="77777777" w:rsidR="00C42681" w:rsidRPr="00CB2408" w:rsidRDefault="00C42681" w:rsidP="00CB2220">
            <w:pPr>
              <w:spacing w:after="0"/>
              <w:jc w:val="center"/>
              <w:rPr>
                <w:rFonts w:cs="Times New Roman"/>
                <w:sz w:val="20"/>
                <w:szCs w:val="20"/>
              </w:rPr>
            </w:pPr>
            <w:r w:rsidRPr="00CB2408">
              <w:rPr>
                <w:rFonts w:cs="Times New Roman"/>
                <w:sz w:val="20"/>
                <w:szCs w:val="20"/>
              </w:rPr>
              <w:t>Tanulmányi állomás</w:t>
            </w:r>
          </w:p>
        </w:tc>
        <w:tc>
          <w:tcPr>
            <w:tcW w:w="1652" w:type="dxa"/>
            <w:vAlign w:val="center"/>
          </w:tcPr>
          <w:p w14:paraId="47E92D3A" w14:textId="77777777" w:rsidR="00C42681" w:rsidRPr="00CB2408" w:rsidRDefault="00C42681" w:rsidP="00CB2220">
            <w:pPr>
              <w:spacing w:after="0"/>
              <w:jc w:val="center"/>
              <w:rPr>
                <w:rFonts w:cs="Times New Roman"/>
                <w:sz w:val="20"/>
                <w:szCs w:val="20"/>
              </w:rPr>
            </w:pPr>
            <w:r w:rsidRPr="00CB2408">
              <w:rPr>
                <w:rFonts w:cs="Times New Roman"/>
                <w:sz w:val="20"/>
                <w:szCs w:val="20"/>
              </w:rPr>
              <w:t>638</w:t>
            </w:r>
          </w:p>
        </w:tc>
        <w:tc>
          <w:tcPr>
            <w:tcW w:w="1405" w:type="dxa"/>
            <w:vAlign w:val="center"/>
          </w:tcPr>
          <w:p w14:paraId="5778D79F" w14:textId="77777777" w:rsidR="00C42681" w:rsidRPr="00CB2408" w:rsidRDefault="00C42681" w:rsidP="00CB2220">
            <w:pPr>
              <w:spacing w:after="0"/>
              <w:jc w:val="center"/>
              <w:rPr>
                <w:rFonts w:cs="Times New Roman"/>
                <w:sz w:val="20"/>
                <w:szCs w:val="20"/>
              </w:rPr>
            </w:pPr>
            <w:r w:rsidRPr="00CB2408">
              <w:rPr>
                <w:rFonts w:cs="Times New Roman"/>
                <w:sz w:val="20"/>
                <w:szCs w:val="20"/>
              </w:rPr>
              <w:t>55</w:t>
            </w:r>
          </w:p>
        </w:tc>
        <w:tc>
          <w:tcPr>
            <w:tcW w:w="2216" w:type="dxa"/>
            <w:vAlign w:val="center"/>
          </w:tcPr>
          <w:p w14:paraId="51F4C886" w14:textId="77777777" w:rsidR="00C42681" w:rsidRPr="00CB2408" w:rsidRDefault="00C42681" w:rsidP="00CB2220">
            <w:pPr>
              <w:spacing w:after="0"/>
              <w:jc w:val="center"/>
              <w:rPr>
                <w:rFonts w:cs="Times New Roman"/>
                <w:sz w:val="20"/>
                <w:szCs w:val="20"/>
              </w:rPr>
            </w:pPr>
            <w:r w:rsidRPr="00CB2408">
              <w:rPr>
                <w:rFonts w:cs="Times New Roman"/>
                <w:sz w:val="20"/>
                <w:szCs w:val="20"/>
              </w:rPr>
              <w:t>49</w:t>
            </w:r>
          </w:p>
        </w:tc>
      </w:tr>
      <w:tr w:rsidR="00C42681" w:rsidRPr="00CB2408" w14:paraId="04A4FF22" w14:textId="77777777" w:rsidTr="00CB2220">
        <w:trPr>
          <w:trHeight w:val="303"/>
          <w:jc w:val="center"/>
        </w:trPr>
        <w:tc>
          <w:tcPr>
            <w:tcW w:w="3021" w:type="dxa"/>
            <w:vAlign w:val="center"/>
          </w:tcPr>
          <w:p w14:paraId="25BF55E6" w14:textId="77777777" w:rsidR="00C42681" w:rsidRPr="00CB2408" w:rsidRDefault="00C42681" w:rsidP="00CB2220">
            <w:pPr>
              <w:spacing w:after="0"/>
              <w:jc w:val="center"/>
              <w:rPr>
                <w:rFonts w:cs="Times New Roman"/>
                <w:sz w:val="20"/>
                <w:szCs w:val="20"/>
              </w:rPr>
            </w:pPr>
            <w:r w:rsidRPr="00CB2408">
              <w:rPr>
                <w:rFonts w:cs="Times New Roman"/>
                <w:sz w:val="20"/>
                <w:szCs w:val="20"/>
              </w:rPr>
              <w:t>Árvízi üzemi állomás</w:t>
            </w:r>
          </w:p>
        </w:tc>
        <w:tc>
          <w:tcPr>
            <w:tcW w:w="1652" w:type="dxa"/>
            <w:vAlign w:val="center"/>
          </w:tcPr>
          <w:p w14:paraId="384F2668" w14:textId="77777777" w:rsidR="00C42681" w:rsidRPr="00CB2408" w:rsidRDefault="00C42681" w:rsidP="00CB2220">
            <w:pPr>
              <w:spacing w:after="0"/>
              <w:jc w:val="center"/>
              <w:rPr>
                <w:rFonts w:cs="Times New Roman"/>
                <w:sz w:val="20"/>
                <w:szCs w:val="20"/>
              </w:rPr>
            </w:pPr>
            <w:r w:rsidRPr="00CB2408">
              <w:rPr>
                <w:rFonts w:cs="Times New Roman"/>
                <w:sz w:val="20"/>
                <w:szCs w:val="20"/>
              </w:rPr>
              <w:t>639</w:t>
            </w:r>
          </w:p>
        </w:tc>
        <w:tc>
          <w:tcPr>
            <w:tcW w:w="1405" w:type="dxa"/>
            <w:vAlign w:val="center"/>
          </w:tcPr>
          <w:p w14:paraId="4F81330E" w14:textId="77777777" w:rsidR="00C42681" w:rsidRPr="00CB2408" w:rsidRDefault="00C42681" w:rsidP="00CB2220">
            <w:pPr>
              <w:spacing w:after="0"/>
              <w:jc w:val="center"/>
              <w:rPr>
                <w:rFonts w:cs="Times New Roman"/>
                <w:sz w:val="20"/>
                <w:szCs w:val="20"/>
              </w:rPr>
            </w:pPr>
            <w:r w:rsidRPr="00CB2408">
              <w:rPr>
                <w:rFonts w:cs="Times New Roman"/>
                <w:sz w:val="20"/>
                <w:szCs w:val="20"/>
              </w:rPr>
              <w:t>879</w:t>
            </w:r>
          </w:p>
        </w:tc>
        <w:tc>
          <w:tcPr>
            <w:tcW w:w="2216" w:type="dxa"/>
            <w:vAlign w:val="center"/>
          </w:tcPr>
          <w:p w14:paraId="2A9080AC" w14:textId="77777777" w:rsidR="00C42681" w:rsidRPr="00CB2408" w:rsidRDefault="00C42681" w:rsidP="00CB2220">
            <w:pPr>
              <w:spacing w:after="0"/>
              <w:jc w:val="center"/>
              <w:rPr>
                <w:rFonts w:cs="Times New Roman"/>
                <w:sz w:val="20"/>
                <w:szCs w:val="20"/>
              </w:rPr>
            </w:pPr>
            <w:r w:rsidRPr="00CB2408">
              <w:rPr>
                <w:rFonts w:cs="Times New Roman"/>
                <w:sz w:val="20"/>
                <w:szCs w:val="20"/>
              </w:rPr>
              <w:t>720</w:t>
            </w:r>
          </w:p>
        </w:tc>
      </w:tr>
      <w:tr w:rsidR="00C42681" w:rsidRPr="00CB2408" w14:paraId="306C0E4B" w14:textId="77777777" w:rsidTr="00CB2220">
        <w:trPr>
          <w:trHeight w:val="303"/>
          <w:jc w:val="center"/>
        </w:trPr>
        <w:tc>
          <w:tcPr>
            <w:tcW w:w="3021" w:type="dxa"/>
            <w:vAlign w:val="center"/>
          </w:tcPr>
          <w:p w14:paraId="48DC7B1E" w14:textId="77777777" w:rsidR="00C42681" w:rsidRPr="00CB2408" w:rsidRDefault="00C42681" w:rsidP="00CB2220">
            <w:pPr>
              <w:spacing w:after="0"/>
              <w:jc w:val="center"/>
              <w:rPr>
                <w:rFonts w:cs="Times New Roman"/>
                <w:sz w:val="20"/>
                <w:szCs w:val="20"/>
              </w:rPr>
            </w:pPr>
            <w:r w:rsidRPr="00CB2408">
              <w:rPr>
                <w:rFonts w:cs="Times New Roman"/>
                <w:sz w:val="20"/>
                <w:szCs w:val="20"/>
              </w:rPr>
              <w:t>Külföldi állomás</w:t>
            </w:r>
          </w:p>
        </w:tc>
        <w:tc>
          <w:tcPr>
            <w:tcW w:w="1652" w:type="dxa"/>
            <w:vAlign w:val="center"/>
          </w:tcPr>
          <w:p w14:paraId="4D6BF77A" w14:textId="77777777" w:rsidR="00C42681" w:rsidRPr="00CB2408" w:rsidRDefault="00C42681" w:rsidP="00CB2220">
            <w:pPr>
              <w:spacing w:after="0"/>
              <w:jc w:val="center"/>
              <w:rPr>
                <w:rFonts w:cs="Times New Roman"/>
                <w:sz w:val="20"/>
                <w:szCs w:val="20"/>
              </w:rPr>
            </w:pPr>
            <w:r w:rsidRPr="00CB2408">
              <w:rPr>
                <w:rFonts w:cs="Times New Roman"/>
                <w:sz w:val="20"/>
                <w:szCs w:val="20"/>
              </w:rPr>
              <w:t>640</w:t>
            </w:r>
          </w:p>
        </w:tc>
        <w:tc>
          <w:tcPr>
            <w:tcW w:w="1405" w:type="dxa"/>
            <w:vAlign w:val="center"/>
          </w:tcPr>
          <w:p w14:paraId="4201EB65" w14:textId="77777777" w:rsidR="00C42681" w:rsidRPr="00CB2408" w:rsidRDefault="00C42681" w:rsidP="00CB2220">
            <w:pPr>
              <w:spacing w:after="0"/>
              <w:jc w:val="center"/>
              <w:rPr>
                <w:rFonts w:cs="Times New Roman"/>
                <w:sz w:val="20"/>
                <w:szCs w:val="20"/>
              </w:rPr>
            </w:pPr>
            <w:r w:rsidRPr="00CB2408">
              <w:rPr>
                <w:rFonts w:cs="Times New Roman"/>
                <w:sz w:val="20"/>
                <w:szCs w:val="20"/>
              </w:rPr>
              <w:t>1813</w:t>
            </w:r>
          </w:p>
        </w:tc>
        <w:tc>
          <w:tcPr>
            <w:tcW w:w="2216" w:type="dxa"/>
            <w:vAlign w:val="center"/>
          </w:tcPr>
          <w:p w14:paraId="5EB066FE" w14:textId="77777777" w:rsidR="00C42681" w:rsidRPr="00CB2408" w:rsidRDefault="00C42681" w:rsidP="00CB2220">
            <w:pPr>
              <w:spacing w:after="0"/>
              <w:jc w:val="center"/>
              <w:rPr>
                <w:rFonts w:cs="Times New Roman"/>
                <w:sz w:val="20"/>
                <w:szCs w:val="20"/>
              </w:rPr>
            </w:pPr>
            <w:r w:rsidRPr="00CB2408">
              <w:rPr>
                <w:rFonts w:cs="Times New Roman"/>
                <w:sz w:val="20"/>
                <w:szCs w:val="20"/>
              </w:rPr>
              <w:t>(0)</w:t>
            </w:r>
          </w:p>
        </w:tc>
      </w:tr>
      <w:tr w:rsidR="00C42681" w:rsidRPr="00CB2408" w14:paraId="32795029" w14:textId="77777777" w:rsidTr="00CB2220">
        <w:trPr>
          <w:trHeight w:val="303"/>
          <w:jc w:val="center"/>
        </w:trPr>
        <w:tc>
          <w:tcPr>
            <w:tcW w:w="3021" w:type="dxa"/>
            <w:vAlign w:val="center"/>
          </w:tcPr>
          <w:p w14:paraId="3C6D1BED" w14:textId="77777777" w:rsidR="00C42681" w:rsidRPr="00CB2408" w:rsidRDefault="00C42681" w:rsidP="00CB2220">
            <w:pPr>
              <w:spacing w:after="0"/>
              <w:jc w:val="center"/>
              <w:rPr>
                <w:rFonts w:cs="Times New Roman"/>
                <w:sz w:val="20"/>
                <w:szCs w:val="20"/>
              </w:rPr>
            </w:pPr>
            <w:r w:rsidRPr="00CB2408">
              <w:rPr>
                <w:rFonts w:cs="Times New Roman"/>
                <w:sz w:val="20"/>
                <w:szCs w:val="20"/>
              </w:rPr>
              <w:t>Egyéb, ismeretlen</w:t>
            </w:r>
          </w:p>
        </w:tc>
        <w:tc>
          <w:tcPr>
            <w:tcW w:w="1652" w:type="dxa"/>
            <w:vAlign w:val="center"/>
          </w:tcPr>
          <w:p w14:paraId="40D53448" w14:textId="77777777" w:rsidR="00C42681" w:rsidRPr="00CB2408" w:rsidRDefault="00C42681" w:rsidP="00CB2220">
            <w:pPr>
              <w:spacing w:after="0"/>
              <w:jc w:val="center"/>
              <w:rPr>
                <w:rFonts w:cs="Times New Roman"/>
                <w:sz w:val="20"/>
                <w:szCs w:val="20"/>
              </w:rPr>
            </w:pPr>
            <w:r w:rsidRPr="00CB2408">
              <w:rPr>
                <w:rFonts w:cs="Times New Roman"/>
                <w:sz w:val="20"/>
                <w:szCs w:val="20"/>
              </w:rPr>
              <w:t>641</w:t>
            </w:r>
          </w:p>
        </w:tc>
        <w:tc>
          <w:tcPr>
            <w:tcW w:w="1405" w:type="dxa"/>
            <w:vAlign w:val="center"/>
          </w:tcPr>
          <w:p w14:paraId="4E43782F" w14:textId="77777777" w:rsidR="00C42681" w:rsidRPr="00CB2408" w:rsidRDefault="00C42681" w:rsidP="00CB2220">
            <w:pPr>
              <w:spacing w:after="0"/>
              <w:jc w:val="center"/>
              <w:rPr>
                <w:rFonts w:cs="Times New Roman"/>
                <w:sz w:val="20"/>
                <w:szCs w:val="20"/>
              </w:rPr>
            </w:pPr>
            <w:r w:rsidRPr="00CB2408">
              <w:rPr>
                <w:rFonts w:cs="Times New Roman"/>
                <w:sz w:val="20"/>
                <w:szCs w:val="20"/>
              </w:rPr>
              <w:t>168</w:t>
            </w:r>
          </w:p>
        </w:tc>
        <w:tc>
          <w:tcPr>
            <w:tcW w:w="2216" w:type="dxa"/>
            <w:vAlign w:val="center"/>
          </w:tcPr>
          <w:p w14:paraId="0D668E9A" w14:textId="77777777" w:rsidR="00C42681" w:rsidRPr="00CB2408" w:rsidRDefault="00C42681" w:rsidP="00CB2220">
            <w:pPr>
              <w:spacing w:after="0"/>
              <w:jc w:val="center"/>
              <w:rPr>
                <w:rFonts w:cs="Times New Roman"/>
                <w:sz w:val="20"/>
                <w:szCs w:val="20"/>
              </w:rPr>
            </w:pPr>
            <w:r w:rsidRPr="00CB2408">
              <w:rPr>
                <w:rFonts w:cs="Times New Roman"/>
                <w:sz w:val="20"/>
                <w:szCs w:val="20"/>
              </w:rPr>
              <w:t>112</w:t>
            </w:r>
          </w:p>
        </w:tc>
      </w:tr>
      <w:tr w:rsidR="00C42681" w:rsidRPr="00CB2408" w14:paraId="15067FB4" w14:textId="77777777" w:rsidTr="00CB2220">
        <w:trPr>
          <w:trHeight w:val="303"/>
          <w:jc w:val="center"/>
        </w:trPr>
        <w:tc>
          <w:tcPr>
            <w:tcW w:w="3021" w:type="dxa"/>
            <w:vAlign w:val="center"/>
          </w:tcPr>
          <w:p w14:paraId="730500CB" w14:textId="77777777" w:rsidR="00C42681" w:rsidRPr="00CB2408" w:rsidRDefault="00C42681" w:rsidP="00CB2220">
            <w:pPr>
              <w:spacing w:after="0"/>
              <w:jc w:val="center"/>
              <w:rPr>
                <w:rFonts w:cs="Times New Roman"/>
                <w:sz w:val="20"/>
                <w:szCs w:val="20"/>
              </w:rPr>
            </w:pPr>
            <w:r w:rsidRPr="00CB2408">
              <w:rPr>
                <w:rFonts w:cs="Times New Roman"/>
                <w:sz w:val="20"/>
                <w:szCs w:val="20"/>
              </w:rPr>
              <w:t>Besorolatlan állomás típus</w:t>
            </w:r>
          </w:p>
        </w:tc>
        <w:tc>
          <w:tcPr>
            <w:tcW w:w="1652" w:type="dxa"/>
            <w:vAlign w:val="center"/>
          </w:tcPr>
          <w:p w14:paraId="21FC6C07" w14:textId="77777777" w:rsidR="00C42681" w:rsidRPr="00CB2408" w:rsidRDefault="00C42681" w:rsidP="00CB2220">
            <w:pPr>
              <w:spacing w:after="0"/>
              <w:jc w:val="center"/>
              <w:rPr>
                <w:rFonts w:cs="Times New Roman"/>
                <w:sz w:val="20"/>
                <w:szCs w:val="20"/>
              </w:rPr>
            </w:pPr>
            <w:r w:rsidRPr="00CB2408">
              <w:rPr>
                <w:rFonts w:cs="Times New Roman"/>
                <w:sz w:val="20"/>
                <w:szCs w:val="20"/>
              </w:rPr>
              <w:t>0</w:t>
            </w:r>
          </w:p>
        </w:tc>
        <w:tc>
          <w:tcPr>
            <w:tcW w:w="1405" w:type="dxa"/>
            <w:vAlign w:val="center"/>
          </w:tcPr>
          <w:p w14:paraId="6BC8FAD1" w14:textId="77777777" w:rsidR="00C42681" w:rsidRPr="00CB2408" w:rsidRDefault="00C42681" w:rsidP="00CB2220">
            <w:pPr>
              <w:spacing w:after="0"/>
              <w:jc w:val="center"/>
              <w:rPr>
                <w:rFonts w:cs="Times New Roman"/>
                <w:sz w:val="20"/>
                <w:szCs w:val="20"/>
              </w:rPr>
            </w:pPr>
            <w:r w:rsidRPr="00CB2408">
              <w:rPr>
                <w:rFonts w:cs="Times New Roman"/>
                <w:sz w:val="20"/>
                <w:szCs w:val="20"/>
              </w:rPr>
              <w:t>103</w:t>
            </w:r>
          </w:p>
        </w:tc>
        <w:tc>
          <w:tcPr>
            <w:tcW w:w="2216" w:type="dxa"/>
            <w:vAlign w:val="center"/>
          </w:tcPr>
          <w:p w14:paraId="184B1F8F" w14:textId="77777777" w:rsidR="00C42681" w:rsidRPr="00CB2408" w:rsidRDefault="00C42681" w:rsidP="00CB2220">
            <w:pPr>
              <w:spacing w:after="0"/>
              <w:jc w:val="center"/>
              <w:rPr>
                <w:rFonts w:cs="Times New Roman"/>
                <w:sz w:val="20"/>
                <w:szCs w:val="20"/>
              </w:rPr>
            </w:pPr>
            <w:r w:rsidRPr="00CB2408">
              <w:rPr>
                <w:rFonts w:cs="Times New Roman"/>
                <w:sz w:val="20"/>
                <w:szCs w:val="20"/>
              </w:rPr>
              <w:t>22</w:t>
            </w:r>
          </w:p>
        </w:tc>
      </w:tr>
      <w:tr w:rsidR="00C42681" w:rsidRPr="00CB2408" w14:paraId="66841BDB" w14:textId="77777777" w:rsidTr="00CB2220">
        <w:trPr>
          <w:trHeight w:val="303"/>
          <w:jc w:val="center"/>
        </w:trPr>
        <w:tc>
          <w:tcPr>
            <w:tcW w:w="3021" w:type="dxa"/>
            <w:vAlign w:val="center"/>
          </w:tcPr>
          <w:p w14:paraId="355DCC32" w14:textId="77777777" w:rsidR="00C42681" w:rsidRPr="00CB2408" w:rsidRDefault="00C42681" w:rsidP="00CB2220">
            <w:pPr>
              <w:spacing w:after="0"/>
              <w:jc w:val="center"/>
              <w:rPr>
                <w:rFonts w:cs="Times New Roman"/>
                <w:sz w:val="20"/>
                <w:szCs w:val="20"/>
              </w:rPr>
            </w:pPr>
            <w:r w:rsidRPr="00CB2408">
              <w:rPr>
                <w:rFonts w:cs="Times New Roman"/>
                <w:sz w:val="20"/>
                <w:szCs w:val="20"/>
              </w:rPr>
              <w:t>Magán vízmérce</w:t>
            </w:r>
          </w:p>
        </w:tc>
        <w:tc>
          <w:tcPr>
            <w:tcW w:w="1652" w:type="dxa"/>
            <w:vAlign w:val="center"/>
          </w:tcPr>
          <w:p w14:paraId="6A6F6FA8" w14:textId="77777777" w:rsidR="00C42681" w:rsidRPr="00CB2408" w:rsidRDefault="00C42681" w:rsidP="00CB2220">
            <w:pPr>
              <w:spacing w:after="0"/>
              <w:jc w:val="center"/>
              <w:rPr>
                <w:rFonts w:cs="Times New Roman"/>
                <w:sz w:val="20"/>
                <w:szCs w:val="20"/>
              </w:rPr>
            </w:pPr>
            <w:r w:rsidRPr="00CB2408">
              <w:rPr>
                <w:rFonts w:cs="Times New Roman"/>
                <w:sz w:val="20"/>
                <w:szCs w:val="20"/>
              </w:rPr>
              <w:t>7137</w:t>
            </w:r>
          </w:p>
        </w:tc>
        <w:tc>
          <w:tcPr>
            <w:tcW w:w="1405" w:type="dxa"/>
            <w:vAlign w:val="center"/>
          </w:tcPr>
          <w:p w14:paraId="501B6389" w14:textId="77777777" w:rsidR="00C42681" w:rsidRPr="00CB2408" w:rsidRDefault="00C42681" w:rsidP="00CB2220">
            <w:pPr>
              <w:spacing w:after="0"/>
              <w:jc w:val="center"/>
              <w:rPr>
                <w:rFonts w:cs="Times New Roman"/>
                <w:sz w:val="20"/>
                <w:szCs w:val="20"/>
              </w:rPr>
            </w:pPr>
            <w:r w:rsidRPr="00CB2408">
              <w:rPr>
                <w:rFonts w:cs="Times New Roman"/>
                <w:sz w:val="20"/>
                <w:szCs w:val="20"/>
              </w:rPr>
              <w:t>1</w:t>
            </w:r>
          </w:p>
        </w:tc>
        <w:tc>
          <w:tcPr>
            <w:tcW w:w="2216" w:type="dxa"/>
            <w:vAlign w:val="center"/>
          </w:tcPr>
          <w:p w14:paraId="45C66100" w14:textId="77777777" w:rsidR="00C42681" w:rsidRPr="00CB2408" w:rsidRDefault="00C42681" w:rsidP="00CB2220">
            <w:pPr>
              <w:spacing w:after="0"/>
              <w:jc w:val="center"/>
              <w:rPr>
                <w:rFonts w:cs="Times New Roman"/>
                <w:sz w:val="20"/>
                <w:szCs w:val="20"/>
              </w:rPr>
            </w:pPr>
            <w:r w:rsidRPr="00CB2408">
              <w:rPr>
                <w:rFonts w:cs="Times New Roman"/>
                <w:sz w:val="20"/>
                <w:szCs w:val="20"/>
              </w:rPr>
              <w:t>0</w:t>
            </w:r>
          </w:p>
        </w:tc>
      </w:tr>
    </w:tbl>
    <w:p w14:paraId="752D9F1C" w14:textId="77777777" w:rsidR="00C42681" w:rsidRDefault="00C42681" w:rsidP="00C42681">
      <w:pPr>
        <w:shd w:val="clear" w:color="auto" w:fill="FFFFFF"/>
        <w:spacing w:after="0"/>
        <w:rPr>
          <w:rFonts w:eastAsia="Times New Roman" w:cs="Times New Roman"/>
          <w:lang w:eastAsia="hu-HU"/>
        </w:rPr>
      </w:pPr>
    </w:p>
    <w:p w14:paraId="723DED5B" w14:textId="76C22BF8" w:rsidR="00C42681" w:rsidRDefault="00C42681" w:rsidP="00691445">
      <w:pPr>
        <w:shd w:val="clear" w:color="auto" w:fill="FFFFFF"/>
        <w:spacing w:after="0"/>
        <w:jc w:val="both"/>
        <w:rPr>
          <w:rFonts w:eastAsia="Times New Roman" w:cs="Times New Roman"/>
          <w:lang w:eastAsia="hu-HU"/>
        </w:rPr>
      </w:pPr>
      <w:r w:rsidRPr="00FA1158">
        <w:rPr>
          <w:rFonts w:eastAsia="Times New Roman" w:cs="Times New Roman"/>
          <w:lang w:eastAsia="hu-HU"/>
        </w:rPr>
        <w:t xml:space="preserve">A hálózati leltár készítése a felszíni állomások esetében a VAR adatbázis vízrajzi állomás objektum, valamint az objektumokhoz kapcsolódó, MAHAB idősor táblákban tárolt adat információk lekérdezésére létrehozott, dinamikusan frissíthető Microsoft EXCEL alapú </w:t>
      </w:r>
      <w:r w:rsidRPr="005106D4">
        <w:rPr>
          <w:rFonts w:eastAsia="Times New Roman" w:cs="Times New Roman"/>
          <w:lang w:eastAsia="hu-HU"/>
        </w:rPr>
        <w:t xml:space="preserve">lekérdező felület létrehozásával készült. Felszíni vizek esetében a hálózati leltár </w:t>
      </w:r>
      <w:r w:rsidRPr="00637190">
        <w:rPr>
          <w:rFonts w:eastAsia="Times New Roman" w:cs="Times New Roman"/>
          <w:lang w:eastAsia="hu-HU"/>
        </w:rPr>
        <w:t xml:space="preserve">országosan a </w:t>
      </w:r>
      <w:r w:rsidR="006E0EA4" w:rsidRPr="00637190">
        <w:rPr>
          <w:rFonts w:eastAsia="Times New Roman" w:cs="Times New Roman"/>
          <w:lang w:eastAsia="hu-HU"/>
        </w:rPr>
        <w:t>3</w:t>
      </w:r>
      <w:r w:rsidRPr="00637190">
        <w:rPr>
          <w:rFonts w:eastAsia="Times New Roman" w:cs="Times New Roman"/>
          <w:lang w:eastAsia="hu-HU"/>
        </w:rPr>
        <w:t>. táblázat</w:t>
      </w:r>
      <w:r w:rsidRPr="005106D4">
        <w:rPr>
          <w:rFonts w:eastAsia="Times New Roman" w:cs="Times New Roman"/>
          <w:lang w:eastAsia="hu-HU"/>
        </w:rPr>
        <w:t xml:space="preserve"> szerint</w:t>
      </w:r>
      <w:r>
        <w:rPr>
          <w:rFonts w:eastAsia="Times New Roman" w:cs="Times New Roman"/>
          <w:lang w:eastAsia="hu-HU"/>
        </w:rPr>
        <w:t xml:space="preserve"> alakul.</w:t>
      </w:r>
    </w:p>
    <w:p w14:paraId="4CC7A362" w14:textId="77777777" w:rsidR="00C42681" w:rsidRDefault="00C42681" w:rsidP="00C42681">
      <w:pPr>
        <w:shd w:val="clear" w:color="auto" w:fill="FFFFFF"/>
        <w:spacing w:after="0"/>
        <w:rPr>
          <w:rFonts w:eastAsia="Times New Roman" w:cs="Times New Roman"/>
          <w:lang w:eastAsia="hu-HU"/>
        </w:rPr>
      </w:pPr>
    </w:p>
    <w:p w14:paraId="21D3D306" w14:textId="43E68AB0" w:rsidR="009C1059" w:rsidRDefault="00E32EA2" w:rsidP="00E32EA2">
      <w:pPr>
        <w:pStyle w:val="Kpalrs"/>
        <w:jc w:val="center"/>
      </w:pPr>
      <w:r>
        <w:rPr>
          <w:rFonts w:eastAsia="Times New Roman" w:cs="Times New Roman"/>
          <w:lang w:eastAsia="hu-HU"/>
        </w:rPr>
        <w:fldChar w:fldCharType="begin"/>
      </w:r>
      <w:r>
        <w:rPr>
          <w:rFonts w:eastAsia="Times New Roman" w:cs="Times New Roman"/>
          <w:lang w:eastAsia="hu-HU"/>
        </w:rPr>
        <w:instrText xml:space="preserve"> SEQ táblázat \* ARABIC </w:instrText>
      </w:r>
      <w:r>
        <w:rPr>
          <w:rFonts w:eastAsia="Times New Roman" w:cs="Times New Roman"/>
          <w:lang w:eastAsia="hu-HU"/>
        </w:rPr>
        <w:fldChar w:fldCharType="separate"/>
      </w:r>
      <w:bookmarkStart w:id="71" w:name="_Toc115182076"/>
      <w:r w:rsidR="00C9292F">
        <w:rPr>
          <w:rFonts w:eastAsia="Times New Roman" w:cs="Times New Roman"/>
          <w:noProof/>
          <w:lang w:eastAsia="hu-HU"/>
        </w:rPr>
        <w:t>3</w:t>
      </w:r>
      <w:r>
        <w:rPr>
          <w:rFonts w:eastAsia="Times New Roman" w:cs="Times New Roman"/>
          <w:lang w:eastAsia="hu-HU"/>
        </w:rPr>
        <w:fldChar w:fldCharType="end"/>
      </w:r>
      <w:r>
        <w:t xml:space="preserve">. táblázat </w:t>
      </w:r>
      <w:r w:rsidRPr="00906357">
        <w:t>Hálózati leltár - felszíni vízrajzi állomások</w:t>
      </w:r>
    </w:p>
    <w:p w14:paraId="565360A6" w14:textId="77777777" w:rsidR="00C42681" w:rsidRDefault="00C42681" w:rsidP="00E32EA2">
      <w:pPr>
        <w:pStyle w:val="Kpalrs"/>
        <w:jc w:val="center"/>
        <w:rPr>
          <w:rFonts w:eastAsia="Times New Roman" w:cs="Times New Roman"/>
          <w:lang w:eastAsia="hu-HU"/>
        </w:rPr>
      </w:pPr>
      <w:r w:rsidRPr="00FA1158">
        <w:rPr>
          <w:rFonts w:cs="Times New Roman"/>
          <w:noProof/>
          <w:lang w:eastAsia="hu-HU"/>
        </w:rPr>
        <w:drawing>
          <wp:inline distT="0" distB="0" distL="0" distR="0" wp14:anchorId="1B8C6BA2" wp14:editId="7509D3B4">
            <wp:extent cx="3705308" cy="2151600"/>
            <wp:effectExtent l="0" t="0" r="0" b="127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05484" cy="2151702"/>
                    </a:xfrm>
                    <a:prstGeom prst="rect">
                      <a:avLst/>
                    </a:prstGeom>
                    <a:noFill/>
                    <a:ln>
                      <a:noFill/>
                    </a:ln>
                  </pic:spPr>
                </pic:pic>
              </a:graphicData>
            </a:graphic>
          </wp:inline>
        </w:drawing>
      </w:r>
      <w:bookmarkEnd w:id="71"/>
    </w:p>
    <w:p w14:paraId="57AFA77B" w14:textId="77777777" w:rsidR="00C42681" w:rsidRDefault="00C42681" w:rsidP="00C42681">
      <w:pPr>
        <w:shd w:val="clear" w:color="auto" w:fill="FFFFFF"/>
        <w:spacing w:after="0"/>
        <w:jc w:val="center"/>
        <w:rPr>
          <w:rFonts w:eastAsia="Times New Roman" w:cs="Times New Roman"/>
          <w:lang w:eastAsia="hu-HU"/>
        </w:rPr>
      </w:pPr>
    </w:p>
    <w:p w14:paraId="08B8F819" w14:textId="77777777" w:rsidR="00C42681" w:rsidRPr="006F3F8E" w:rsidRDefault="00C42681" w:rsidP="00421751">
      <w:pPr>
        <w:pStyle w:val="Cmsor4"/>
        <w:numPr>
          <w:ilvl w:val="0"/>
          <w:numId w:val="0"/>
        </w:numPr>
        <w:spacing w:before="120" w:after="120"/>
        <w:rPr>
          <w:rFonts w:ascii="Times New Roman" w:hAnsi="Times New Roman" w:cs="Times New Roman"/>
          <w:b/>
          <w:i w:val="0"/>
          <w:color w:val="auto"/>
        </w:rPr>
      </w:pPr>
      <w:r w:rsidRPr="006F3F8E">
        <w:rPr>
          <w:rFonts w:ascii="Times New Roman" w:hAnsi="Times New Roman" w:cs="Times New Roman"/>
          <w:b/>
          <w:i w:val="0"/>
          <w:color w:val="auto"/>
        </w:rPr>
        <w:t>A felszíni állomások hálózatának optimalizációja</w:t>
      </w:r>
    </w:p>
    <w:p w14:paraId="3B128577" w14:textId="77777777" w:rsidR="00C42681" w:rsidRDefault="00C42681" w:rsidP="00691445">
      <w:pPr>
        <w:spacing w:after="120"/>
        <w:jc w:val="both"/>
        <w:rPr>
          <w:rFonts w:cs="Times New Roman"/>
        </w:rPr>
      </w:pPr>
      <w:r w:rsidRPr="00E42644">
        <w:rPr>
          <w:rFonts w:cs="Times New Roman"/>
        </w:rPr>
        <w:t>Az 1980-as és az 1990-es években a magyarországi vízrajzi észlelőhálózat hidrológiai és finanszírozási szempontból is legkedvezőbb kialakítására több tanulmány is készült, melyek módszertani irányelveket is megfogalmaztak. Az ezek figyelembevételével kidolgozott fejlesztési tervek képezték az alapját a 2000-es évekig több ütemben végrehajtott hálózat-korszerűsítéseknek. A vizsgálatok megállapít</w:t>
      </w:r>
      <w:r>
        <w:rPr>
          <w:rFonts w:cs="Times New Roman"/>
        </w:rPr>
        <w:t>ották</w:t>
      </w:r>
      <w:r w:rsidRPr="00E42644">
        <w:rPr>
          <w:rFonts w:cs="Times New Roman"/>
        </w:rPr>
        <w:t xml:space="preserve">, hogy a folyamatosan változó hidrológiai, társadalmi, gazdasági körülmények miatt a hálózat rendszeres, kb. 5 évenkénti felülvizsgálatára van szükség, </w:t>
      </w:r>
      <w:r>
        <w:rPr>
          <w:rFonts w:cs="Times New Roman"/>
        </w:rPr>
        <w:t>ugyanakkor</w:t>
      </w:r>
      <w:r w:rsidRPr="00E42644">
        <w:rPr>
          <w:rFonts w:cs="Times New Roman"/>
        </w:rPr>
        <w:t xml:space="preserve"> a regionális sajátosságok miatt a hálózattervezésre egységes módszer nem készíthető. </w:t>
      </w:r>
    </w:p>
    <w:p w14:paraId="5096EA6A" w14:textId="77777777" w:rsidR="00C42681" w:rsidRPr="00FA1158" w:rsidRDefault="00C42681" w:rsidP="00691445">
      <w:pPr>
        <w:spacing w:after="120"/>
        <w:jc w:val="both"/>
        <w:rPr>
          <w:rFonts w:cs="Times New Roman"/>
        </w:rPr>
      </w:pPr>
      <w:r w:rsidRPr="00E42644">
        <w:rPr>
          <w:rFonts w:cs="Times New Roman"/>
        </w:rPr>
        <w:t>Magyarország</w:t>
      </w:r>
      <w:r>
        <w:rPr>
          <w:rFonts w:cs="Times New Roman"/>
        </w:rPr>
        <w:t xml:space="preserve">on </w:t>
      </w:r>
      <w:r w:rsidRPr="00E42644">
        <w:rPr>
          <w:rFonts w:cs="Times New Roman"/>
        </w:rPr>
        <w:t>a</w:t>
      </w:r>
      <w:r>
        <w:rPr>
          <w:rFonts w:cs="Times New Roman"/>
        </w:rPr>
        <w:t>z uniós tagságból adódóan</w:t>
      </w:r>
      <w:r w:rsidRPr="00E42644">
        <w:rPr>
          <w:rFonts w:cs="Times New Roman"/>
        </w:rPr>
        <w:t xml:space="preserve"> a hálózatok fejlesztésénél az előzőekben említett szempontok mellett </w:t>
      </w:r>
      <w:r>
        <w:rPr>
          <w:rFonts w:cs="Times New Roman"/>
        </w:rPr>
        <w:t>a</w:t>
      </w:r>
      <w:r w:rsidRPr="00E42644">
        <w:rPr>
          <w:rFonts w:cs="Times New Roman"/>
        </w:rPr>
        <w:t xml:space="preserve"> Víz Keretirányelv követelményrendszerét is alkalmazni kell. Az utóbbi másfél évtizedben országos hálózat-optimalizácó nem volt, csak regionális ésszerűsítésre volt példa</w:t>
      </w:r>
      <w:r>
        <w:rPr>
          <w:rFonts w:cs="Times New Roman"/>
        </w:rPr>
        <w:t>. Az</w:t>
      </w:r>
      <w:r w:rsidRPr="003007D4">
        <w:rPr>
          <w:rFonts w:cs="Times New Roman"/>
        </w:rPr>
        <w:t xml:space="preserve"> </w:t>
      </w:r>
      <w:r w:rsidRPr="00FA1158">
        <w:rPr>
          <w:rFonts w:cs="Times New Roman"/>
        </w:rPr>
        <w:t>alábbi</w:t>
      </w:r>
      <w:r>
        <w:rPr>
          <w:rFonts w:cs="Times New Roman"/>
        </w:rPr>
        <w:t xml:space="preserve"> körülmények</w:t>
      </w:r>
      <w:r w:rsidRPr="003007D4">
        <w:rPr>
          <w:rFonts w:cs="Times New Roman"/>
        </w:rPr>
        <w:t xml:space="preserve"> </w:t>
      </w:r>
      <w:r>
        <w:rPr>
          <w:rFonts w:cs="Times New Roman"/>
        </w:rPr>
        <w:t xml:space="preserve">azonban </w:t>
      </w:r>
      <w:r w:rsidRPr="003007D4">
        <w:rPr>
          <w:rFonts w:cs="Times New Roman"/>
        </w:rPr>
        <w:t xml:space="preserve">valamennyi vízfajtára kiterjedően </w:t>
      </w:r>
      <w:r>
        <w:rPr>
          <w:rFonts w:cs="Times New Roman"/>
        </w:rPr>
        <w:t>szükségessé tették</w:t>
      </w:r>
      <w:r w:rsidRPr="003007D4">
        <w:rPr>
          <w:rFonts w:cs="Times New Roman"/>
        </w:rPr>
        <w:t xml:space="preserve"> a</w:t>
      </w:r>
      <w:r>
        <w:rPr>
          <w:rFonts w:cs="Times New Roman"/>
        </w:rPr>
        <w:t>z optimalizációs alapelvek felülvizsgálatát és a</w:t>
      </w:r>
      <w:r w:rsidRPr="003007D4">
        <w:rPr>
          <w:rFonts w:cs="Times New Roman"/>
        </w:rPr>
        <w:t xml:space="preserve"> vízrajzi állomáshálózatok </w:t>
      </w:r>
      <w:r>
        <w:rPr>
          <w:rFonts w:cs="Times New Roman"/>
        </w:rPr>
        <w:t xml:space="preserve">korszerű alapelvek mentén történő </w:t>
      </w:r>
      <w:r w:rsidRPr="003007D4">
        <w:rPr>
          <w:rFonts w:cs="Times New Roman"/>
        </w:rPr>
        <w:t>optimalizációj</w:t>
      </w:r>
      <w:r>
        <w:rPr>
          <w:rFonts w:cs="Times New Roman"/>
        </w:rPr>
        <w:t>át:</w:t>
      </w:r>
    </w:p>
    <w:p w14:paraId="48ABC996" w14:textId="77777777" w:rsidR="00C42681" w:rsidRDefault="00C42681" w:rsidP="00FD7991">
      <w:pPr>
        <w:pStyle w:val="Listaszerbekezds"/>
        <w:numPr>
          <w:ilvl w:val="0"/>
          <w:numId w:val="16"/>
        </w:numPr>
        <w:spacing w:before="120" w:after="120"/>
        <w:ind w:left="714" w:hanging="357"/>
        <w:contextualSpacing w:val="0"/>
        <w:rPr>
          <w:rFonts w:cs="Times New Roman"/>
          <w:szCs w:val="24"/>
        </w:rPr>
      </w:pPr>
      <w:r>
        <w:rPr>
          <w:rFonts w:cs="Times New Roman"/>
          <w:szCs w:val="24"/>
        </w:rPr>
        <w:t>a</w:t>
      </w:r>
      <w:r w:rsidRPr="001E7B7E">
        <w:rPr>
          <w:rFonts w:cs="Times New Roman"/>
          <w:szCs w:val="24"/>
        </w:rPr>
        <w:t xml:space="preserve"> vízrajzi infrastruktúra a rendszerváltást követően ugrásszerűen feljavult, a lehetőségek az észlelőhálózat javítását, a távmérés robbanásszerű elterjedését a telekommunikáció térnyerését tették lehetővé, így az emberi észlelések szinte kizárólag az automata állomások működtetésének ellenőrzésére korlátozódnak</w:t>
      </w:r>
      <w:r>
        <w:rPr>
          <w:rFonts w:cs="Times New Roman"/>
          <w:szCs w:val="24"/>
        </w:rPr>
        <w:t>;</w:t>
      </w:r>
    </w:p>
    <w:p w14:paraId="01615A9C" w14:textId="77777777" w:rsidR="00C42681" w:rsidRDefault="00C42681" w:rsidP="00FD7991">
      <w:pPr>
        <w:pStyle w:val="Listaszerbekezds"/>
        <w:numPr>
          <w:ilvl w:val="0"/>
          <w:numId w:val="16"/>
        </w:numPr>
        <w:spacing w:before="120" w:after="120"/>
        <w:contextualSpacing w:val="0"/>
        <w:rPr>
          <w:rFonts w:cs="Times New Roman"/>
          <w:szCs w:val="24"/>
        </w:rPr>
      </w:pPr>
      <w:r>
        <w:rPr>
          <w:rFonts w:cs="Times New Roman"/>
          <w:szCs w:val="24"/>
        </w:rPr>
        <w:t>a</w:t>
      </w:r>
      <w:r w:rsidRPr="001E7B7E">
        <w:rPr>
          <w:rFonts w:cs="Times New Roman"/>
          <w:szCs w:val="24"/>
        </w:rPr>
        <w:t xml:space="preserve"> vízrajzi informatika és az adatbázisok fejlesztése, valamint a feldolgozói programok alkalmazása teljesen átalakította a hálózat működési rendjét</w:t>
      </w:r>
      <w:r>
        <w:rPr>
          <w:rFonts w:cs="Times New Roman"/>
          <w:szCs w:val="24"/>
        </w:rPr>
        <w:t>;</w:t>
      </w:r>
    </w:p>
    <w:p w14:paraId="0EDDC15B" w14:textId="77777777" w:rsidR="00C42681" w:rsidRDefault="00C42681" w:rsidP="00FD7991">
      <w:pPr>
        <w:pStyle w:val="Listaszerbekezds"/>
        <w:numPr>
          <w:ilvl w:val="0"/>
          <w:numId w:val="16"/>
        </w:numPr>
        <w:spacing w:before="120" w:after="120"/>
        <w:contextualSpacing w:val="0"/>
        <w:rPr>
          <w:rFonts w:cs="Times New Roman"/>
          <w:szCs w:val="24"/>
        </w:rPr>
      </w:pPr>
      <w:r w:rsidRPr="001E7B7E">
        <w:rPr>
          <w:rFonts w:cs="Times New Roman"/>
          <w:szCs w:val="24"/>
        </w:rPr>
        <w:t xml:space="preserve">2003 óta megkezdődött a vízrajzi egységek ISO minőségirányítási rendszerének kialakítása, </w:t>
      </w:r>
      <w:r>
        <w:rPr>
          <w:rFonts w:cs="Times New Roman"/>
          <w:szCs w:val="24"/>
        </w:rPr>
        <w:t xml:space="preserve">amit </w:t>
      </w:r>
      <w:r w:rsidRPr="001E7B7E">
        <w:rPr>
          <w:rFonts w:cs="Times New Roman"/>
          <w:szCs w:val="24"/>
        </w:rPr>
        <w:t xml:space="preserve">a vízrajzi szolgálat </w:t>
      </w:r>
      <w:r>
        <w:rPr>
          <w:rFonts w:cs="Times New Roman"/>
          <w:szCs w:val="24"/>
        </w:rPr>
        <w:t xml:space="preserve">azóta </w:t>
      </w:r>
      <w:r w:rsidRPr="001E7B7E">
        <w:rPr>
          <w:rFonts w:cs="Times New Roman"/>
          <w:szCs w:val="24"/>
        </w:rPr>
        <w:t>is működtet</w:t>
      </w:r>
      <w:r>
        <w:rPr>
          <w:rFonts w:cs="Times New Roman"/>
          <w:szCs w:val="24"/>
        </w:rPr>
        <w:t xml:space="preserve">; </w:t>
      </w:r>
    </w:p>
    <w:p w14:paraId="6C4F79C1" w14:textId="77777777" w:rsidR="00C42681" w:rsidRDefault="00C42681" w:rsidP="00FD7991">
      <w:pPr>
        <w:pStyle w:val="Listaszerbekezds"/>
        <w:numPr>
          <w:ilvl w:val="0"/>
          <w:numId w:val="16"/>
        </w:numPr>
        <w:spacing w:before="120" w:after="120"/>
        <w:contextualSpacing w:val="0"/>
        <w:rPr>
          <w:rFonts w:cs="Times New Roman"/>
          <w:szCs w:val="24"/>
        </w:rPr>
      </w:pPr>
      <w:r w:rsidRPr="001E7B7E">
        <w:rPr>
          <w:rFonts w:cs="Times New Roman"/>
          <w:szCs w:val="24"/>
        </w:rPr>
        <w:t>Magyarország 2004 óta az Európai Unió tagj</w:t>
      </w:r>
      <w:r>
        <w:rPr>
          <w:rFonts w:cs="Times New Roman"/>
          <w:szCs w:val="24"/>
        </w:rPr>
        <w:t>a</w:t>
      </w:r>
      <w:r w:rsidRPr="001E7B7E">
        <w:rPr>
          <w:rFonts w:cs="Times New Roman"/>
          <w:szCs w:val="24"/>
        </w:rPr>
        <w:t>, így a</w:t>
      </w:r>
      <w:r>
        <w:rPr>
          <w:rFonts w:cs="Times New Roman"/>
          <w:szCs w:val="24"/>
        </w:rPr>
        <w:t xml:space="preserve"> monitoring hálózat - kiépítettség, mért paraméterek, mérési módszerek, </w:t>
      </w:r>
      <w:r w:rsidRPr="001E7B7E">
        <w:rPr>
          <w:rFonts w:cs="Times New Roman"/>
          <w:szCs w:val="24"/>
        </w:rPr>
        <w:t>korszerűség</w:t>
      </w:r>
      <w:r>
        <w:rPr>
          <w:rFonts w:cs="Times New Roman"/>
          <w:szCs w:val="24"/>
        </w:rPr>
        <w:t xml:space="preserve"> tekintetében egyaránt - meg kell feleljen a</w:t>
      </w:r>
      <w:r w:rsidRPr="001E7B7E">
        <w:rPr>
          <w:rFonts w:cs="Times New Roman"/>
          <w:szCs w:val="24"/>
        </w:rPr>
        <w:t>z EU direktívák</w:t>
      </w:r>
      <w:r>
        <w:rPr>
          <w:rFonts w:cs="Times New Roman"/>
          <w:szCs w:val="24"/>
        </w:rPr>
        <w:t>ban megfogalmazott előírásoknak;</w:t>
      </w:r>
    </w:p>
    <w:p w14:paraId="3FFEC136" w14:textId="77777777" w:rsidR="00C42681" w:rsidRDefault="00C42681" w:rsidP="00FD7991">
      <w:pPr>
        <w:pStyle w:val="Listaszerbekezds"/>
        <w:numPr>
          <w:ilvl w:val="0"/>
          <w:numId w:val="16"/>
        </w:numPr>
        <w:spacing w:before="120" w:after="120"/>
        <w:contextualSpacing w:val="0"/>
        <w:rPr>
          <w:rFonts w:cs="Times New Roman"/>
          <w:szCs w:val="24"/>
        </w:rPr>
      </w:pPr>
      <w:r>
        <w:rPr>
          <w:rFonts w:cs="Times New Roman"/>
          <w:szCs w:val="24"/>
        </w:rPr>
        <w:t>a</w:t>
      </w:r>
      <w:r w:rsidRPr="00835357">
        <w:rPr>
          <w:rFonts w:cs="Times New Roman"/>
          <w:szCs w:val="24"/>
        </w:rPr>
        <w:t xml:space="preserve"> mai vízgazdálkodási gyakorlat egyre inkább a modellezés irányába mozdul el, így az új, optimalizált észlelőhálózatnak ki kell tudnia szolgálni a modellezéshez szükséges megnövekedett adatigényeket, és figyelembe kell vennie a</w:t>
      </w:r>
      <w:r>
        <w:rPr>
          <w:rFonts w:cs="Times New Roman"/>
          <w:szCs w:val="24"/>
        </w:rPr>
        <w:t xml:space="preserve"> vízhasználatokhoz (pl. </w:t>
      </w:r>
      <w:r w:rsidRPr="00835357">
        <w:rPr>
          <w:rFonts w:cs="Times New Roman"/>
          <w:szCs w:val="24"/>
        </w:rPr>
        <w:t>öntözés</w:t>
      </w:r>
      <w:r>
        <w:rPr>
          <w:rFonts w:cs="Times New Roman"/>
          <w:szCs w:val="24"/>
        </w:rPr>
        <w:t>)</w:t>
      </w:r>
      <w:r w:rsidRPr="00835357">
        <w:rPr>
          <w:rFonts w:cs="Times New Roman"/>
          <w:szCs w:val="24"/>
        </w:rPr>
        <w:t xml:space="preserve"> kapcsolódó igényeket</w:t>
      </w:r>
      <w:r>
        <w:rPr>
          <w:rFonts w:cs="Times New Roman"/>
          <w:szCs w:val="24"/>
        </w:rPr>
        <w:t xml:space="preserve"> is</w:t>
      </w:r>
      <w:r w:rsidRPr="00835357">
        <w:rPr>
          <w:rFonts w:cs="Times New Roman"/>
          <w:szCs w:val="24"/>
        </w:rPr>
        <w:t xml:space="preserve">. </w:t>
      </w:r>
    </w:p>
    <w:p w14:paraId="2B46F9A1" w14:textId="44BC52A6" w:rsidR="00C42681" w:rsidRDefault="00C42681" w:rsidP="00691445">
      <w:pPr>
        <w:spacing w:after="120"/>
        <w:jc w:val="both"/>
      </w:pPr>
      <w:r w:rsidRPr="00214D66">
        <w:t>A</w:t>
      </w:r>
      <w:r>
        <w:t xml:space="preserve"> továbbiakban bemutatjuk a felszíni vizek monitoring hálózatának optimalizációja során alkalmazott </w:t>
      </w:r>
      <w:r w:rsidRPr="00214D66">
        <w:t>alapelve</w:t>
      </w:r>
      <w:r>
        <w:t>ke</w:t>
      </w:r>
      <w:r w:rsidRPr="00214D66">
        <w:t xml:space="preserve">t, </w:t>
      </w:r>
      <w:r>
        <w:t xml:space="preserve">optimalizációs </w:t>
      </w:r>
      <w:r w:rsidRPr="00214D66">
        <w:t>lépés</w:t>
      </w:r>
      <w:r>
        <w:t>eke</w:t>
      </w:r>
      <w:r w:rsidRPr="00214D66">
        <w:t>t és elvárt eredménye</w:t>
      </w:r>
      <w:r>
        <w:t>ket, amelyek együttesen segítették a döntéshozókat a Projekt</w:t>
      </w:r>
      <w:r w:rsidR="00865066">
        <w:t>elem</w:t>
      </w:r>
      <w:r>
        <w:t xml:space="preserve"> műszaki tartalmát képező monitoring állomások kiválasztásában.</w:t>
      </w:r>
    </w:p>
    <w:p w14:paraId="5CE35420" w14:textId="77777777" w:rsidR="00C42681" w:rsidRPr="00CB2408" w:rsidRDefault="00C42681" w:rsidP="00691445">
      <w:pPr>
        <w:spacing w:after="0"/>
        <w:jc w:val="both"/>
      </w:pPr>
    </w:p>
    <w:p w14:paraId="181F4A23" w14:textId="77777777" w:rsidR="00C42681" w:rsidRPr="006F3F8E" w:rsidRDefault="00C42681" w:rsidP="00FD7991">
      <w:pPr>
        <w:pStyle w:val="Cmsor4"/>
        <w:numPr>
          <w:ilvl w:val="0"/>
          <w:numId w:val="20"/>
        </w:numPr>
        <w:spacing w:after="120"/>
        <w:rPr>
          <w:rFonts w:ascii="Times New Roman" w:hAnsi="Times New Roman" w:cs="Times New Roman"/>
          <w:b/>
          <w:i w:val="0"/>
          <w:color w:val="auto"/>
        </w:rPr>
      </w:pPr>
      <w:bookmarkStart w:id="72" w:name="_Toc57034100"/>
      <w:r w:rsidRPr="006F3F8E">
        <w:rPr>
          <w:rFonts w:ascii="Times New Roman" w:hAnsi="Times New Roman" w:cs="Times New Roman"/>
          <w:b/>
          <w:i w:val="0"/>
          <w:color w:val="auto"/>
        </w:rPr>
        <w:t>Folyók állomáshálózata</w:t>
      </w:r>
      <w:bookmarkEnd w:id="72"/>
    </w:p>
    <w:p w14:paraId="036BD385" w14:textId="77777777" w:rsidR="00C42681" w:rsidRDefault="00C42681" w:rsidP="00691445">
      <w:pPr>
        <w:spacing w:after="120"/>
        <w:jc w:val="both"/>
        <w:rPr>
          <w:rFonts w:cs="Times New Roman"/>
        </w:rPr>
      </w:pPr>
      <w:r>
        <w:rPr>
          <w:rFonts w:cs="Times New Roman"/>
        </w:rPr>
        <w:t>Folyónak tekintendők az alábbi vízfolyások:</w:t>
      </w:r>
    </w:p>
    <w:p w14:paraId="5A9E4EA3" w14:textId="77777777" w:rsidR="00C42681" w:rsidRPr="004E051F" w:rsidRDefault="00C42681" w:rsidP="00691445">
      <w:pPr>
        <w:spacing w:after="120"/>
        <w:jc w:val="both"/>
        <w:rPr>
          <w:rFonts w:cs="Times New Roman"/>
          <w:i/>
        </w:rPr>
      </w:pPr>
      <w:r w:rsidRPr="004E051F">
        <w:rPr>
          <w:rFonts w:cs="Times New Roman"/>
          <w:i/>
        </w:rPr>
        <w:t xml:space="preserve">Duna, Rába, Ipoly, Mura, Dráva, Tisza, Szamos, Bodrog, Hernád, Sajó, Berettyó, Fehér-Körös, Sebes-Körös, Fekete-Körös, Kettős-Körös, Hármas-Körös, Maros Zagyva, Túr, Kraszna, Zala, Marcal. </w:t>
      </w:r>
    </w:p>
    <w:p w14:paraId="063B9B56" w14:textId="77777777" w:rsidR="00C42681" w:rsidRDefault="00C42681" w:rsidP="00691445">
      <w:pPr>
        <w:spacing w:after="120"/>
        <w:jc w:val="both"/>
        <w:rPr>
          <w:rFonts w:cs="Times New Roman"/>
        </w:rPr>
      </w:pPr>
      <w:r w:rsidRPr="0055155C">
        <w:rPr>
          <w:rFonts w:cs="Times New Roman"/>
        </w:rPr>
        <w:t xml:space="preserve">A folyók </w:t>
      </w:r>
      <w:r>
        <w:rPr>
          <w:rFonts w:cs="Times New Roman"/>
        </w:rPr>
        <w:t>állomáshálózatában gyűjtött mennyiségi adatok segítségével nyomon kell követni a vízállások, a vízhozamok, a jég és hordalékviszonyok alakulását, ki kell elégíteni a vízkészlet-gazdálkodás, az árvízvédelem, a modellezés alapvető vízrajzi adatigényét. Ennek megfelelően az állomásokon mérendő elemek a következők:</w:t>
      </w:r>
    </w:p>
    <w:p w14:paraId="37C2D6BC"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sidRPr="00E85048">
        <w:rPr>
          <w:rFonts w:cs="Times New Roman"/>
          <w:szCs w:val="24"/>
        </w:rPr>
        <w:t>A törzshálózat valamennyi mérőhelyén rendszeresen mérni kell a vízállást és</w:t>
      </w:r>
      <w:r>
        <w:rPr>
          <w:rFonts w:cs="Times New Roman"/>
          <w:szCs w:val="24"/>
        </w:rPr>
        <w:t xml:space="preserve"> észlelni kell a jégviszonyokat.</w:t>
      </w:r>
    </w:p>
    <w:p w14:paraId="48B4AF61" w14:textId="77777777" w:rsidR="00C42681" w:rsidRPr="00E85048" w:rsidRDefault="00C42681" w:rsidP="00FD7991">
      <w:pPr>
        <w:pStyle w:val="Listaszerbekezds"/>
        <w:numPr>
          <w:ilvl w:val="0"/>
          <w:numId w:val="21"/>
        </w:numPr>
        <w:spacing w:before="120" w:after="120"/>
        <w:ind w:left="714" w:hanging="357"/>
        <w:contextualSpacing w:val="0"/>
        <w:rPr>
          <w:rFonts w:cs="Times New Roman"/>
          <w:szCs w:val="24"/>
        </w:rPr>
      </w:pPr>
      <w:r w:rsidRPr="00E85048">
        <w:rPr>
          <w:rFonts w:cs="Times New Roman"/>
          <w:szCs w:val="24"/>
        </w:rPr>
        <w:t>Az erre kijelölt törzsszelvényekben rendszeresen mérni kell a vízhőmérsékletet</w:t>
      </w:r>
      <w:r>
        <w:rPr>
          <w:rFonts w:cs="Times New Roman"/>
          <w:szCs w:val="24"/>
        </w:rPr>
        <w:t xml:space="preserve"> (jelentősebb terhelési pontok környezetében mindenképpen)</w:t>
      </w:r>
      <w:r w:rsidRPr="00E85048">
        <w:rPr>
          <w:rFonts w:cs="Times New Roman"/>
          <w:szCs w:val="24"/>
        </w:rPr>
        <w:t>.</w:t>
      </w:r>
    </w:p>
    <w:p w14:paraId="56B90835" w14:textId="77777777" w:rsidR="00C42681" w:rsidRPr="00C97261" w:rsidRDefault="00C42681" w:rsidP="00FD7991">
      <w:pPr>
        <w:pStyle w:val="Listaszerbekezds"/>
        <w:numPr>
          <w:ilvl w:val="0"/>
          <w:numId w:val="21"/>
        </w:numPr>
        <w:spacing w:before="120" w:after="120"/>
        <w:ind w:left="714" w:hanging="357"/>
        <w:contextualSpacing w:val="0"/>
        <w:rPr>
          <w:rFonts w:cs="Times New Roman"/>
          <w:szCs w:val="24"/>
        </w:rPr>
      </w:pPr>
      <w:r w:rsidRPr="00C97261">
        <w:rPr>
          <w:rFonts w:cs="Times New Roman"/>
          <w:szCs w:val="24"/>
        </w:rPr>
        <w:t>Vízhozam nyilvántartásra kijelölt törzsszelvényekben rendszeres vízállásmérést (regisztráló vagy távmérő) kell végezni, rendszeres ellenőrző mérések mellett.</w:t>
      </w:r>
      <w:r w:rsidRPr="00C97261">
        <w:rPr>
          <w:rFonts w:cs="Times New Roman"/>
          <w:szCs w:val="24"/>
        </w:rPr>
        <w:br w:type="page"/>
      </w:r>
    </w:p>
    <w:p w14:paraId="137CCFA5" w14:textId="77777777" w:rsidR="00C42681" w:rsidRPr="00E85048" w:rsidRDefault="00C42681" w:rsidP="00FD7991">
      <w:pPr>
        <w:pStyle w:val="Listaszerbekezds"/>
        <w:numPr>
          <w:ilvl w:val="0"/>
          <w:numId w:val="21"/>
        </w:numPr>
        <w:spacing w:before="120" w:after="120"/>
        <w:ind w:left="714" w:hanging="357"/>
        <w:contextualSpacing w:val="0"/>
        <w:rPr>
          <w:rFonts w:cs="Times New Roman"/>
          <w:szCs w:val="24"/>
        </w:rPr>
      </w:pPr>
      <w:r w:rsidRPr="00E85048">
        <w:rPr>
          <w:rFonts w:cs="Times New Roman"/>
          <w:szCs w:val="24"/>
        </w:rPr>
        <w:t>A vízhozam nyilvántartásra kijelölt helyeken</w:t>
      </w:r>
      <w:r>
        <w:rPr>
          <w:rFonts w:cs="Times New Roman"/>
          <w:szCs w:val="24"/>
        </w:rPr>
        <w:t>, ahol a szelvényben stabil vízállás-vízhozam összefüggés (QH vagy KH) nem készíthető (rendkívül alacsony esés vagy gyorsan változó meder miatt)</w:t>
      </w:r>
      <w:r w:rsidRPr="00E85048">
        <w:rPr>
          <w:rFonts w:cs="Times New Roman"/>
          <w:szCs w:val="24"/>
        </w:rPr>
        <w:t xml:space="preserve"> ultrahangos vízhozam regisztráló és távjelző telepítése</w:t>
      </w:r>
      <w:r>
        <w:rPr>
          <w:rFonts w:cs="Times New Roman"/>
          <w:szCs w:val="24"/>
        </w:rPr>
        <w:t xml:space="preserve"> lehet</w:t>
      </w:r>
      <w:r w:rsidRPr="00E85048">
        <w:rPr>
          <w:rFonts w:cs="Times New Roman"/>
          <w:szCs w:val="24"/>
        </w:rPr>
        <w:t xml:space="preserve"> indokolt.</w:t>
      </w:r>
    </w:p>
    <w:p w14:paraId="3636A01E" w14:textId="77777777" w:rsidR="00C42681" w:rsidRDefault="00C42681" w:rsidP="00FD7991">
      <w:pPr>
        <w:pStyle w:val="Listaszerbekezds"/>
        <w:numPr>
          <w:ilvl w:val="0"/>
          <w:numId w:val="21"/>
        </w:numPr>
        <w:spacing w:before="120" w:after="0"/>
        <w:ind w:left="714" w:hanging="357"/>
        <w:contextualSpacing w:val="0"/>
        <w:rPr>
          <w:rFonts w:cs="Times New Roman"/>
          <w:szCs w:val="24"/>
        </w:rPr>
      </w:pPr>
      <w:r w:rsidRPr="00E85048">
        <w:rPr>
          <w:rFonts w:cs="Times New Roman"/>
          <w:szCs w:val="24"/>
        </w:rPr>
        <w:t>A vízállás-vízhozam összefüggés változásának a megbízható nyomon követésére rendszeres vízhozam</w:t>
      </w:r>
      <w:r>
        <w:rPr>
          <w:rFonts w:cs="Times New Roman"/>
          <w:szCs w:val="24"/>
        </w:rPr>
        <w:t>-</w:t>
      </w:r>
      <w:r w:rsidRPr="00E85048">
        <w:rPr>
          <w:rFonts w:cs="Times New Roman"/>
          <w:szCs w:val="24"/>
        </w:rPr>
        <w:t>méréseket kell végezni, és a</w:t>
      </w:r>
      <w:r>
        <w:rPr>
          <w:rFonts w:cs="Times New Roman"/>
          <w:szCs w:val="24"/>
        </w:rPr>
        <w:t xml:space="preserve"> vízfelszín esésének mérésére - szükség esetén -</w:t>
      </w:r>
      <w:r w:rsidRPr="00E85048">
        <w:rPr>
          <w:rFonts w:cs="Times New Roman"/>
          <w:szCs w:val="24"/>
        </w:rPr>
        <w:t xml:space="preserve"> segédmércén a vízállást rendszeresen észlelni kell.</w:t>
      </w:r>
    </w:p>
    <w:p w14:paraId="68A97B0F" w14:textId="77777777" w:rsidR="00C42681" w:rsidRDefault="00C42681" w:rsidP="00691445">
      <w:pPr>
        <w:spacing w:after="0"/>
        <w:jc w:val="both"/>
        <w:rPr>
          <w:rFonts w:cs="Times New Roman"/>
        </w:rPr>
      </w:pPr>
    </w:p>
    <w:p w14:paraId="48E2D853" w14:textId="77777777" w:rsidR="00C42681" w:rsidRDefault="00C42681" w:rsidP="00691445">
      <w:pPr>
        <w:spacing w:after="120"/>
        <w:jc w:val="both"/>
        <w:rPr>
          <w:rFonts w:cs="Times New Roman"/>
        </w:rPr>
      </w:pPr>
      <w:r>
        <w:rPr>
          <w:rFonts w:cs="Times New Roman"/>
        </w:rPr>
        <w:t xml:space="preserve">A hordalékhozam nyilvántartásra kijelölt törzsszelvények azonosak kell, hogy legyenek valamelyik vízhozam nyilvántartási törzsszelvénnyel, és azokban olyan rendszerességgel kell egyidejű </w:t>
      </w:r>
      <w:r w:rsidRPr="00595FE0">
        <w:rPr>
          <w:rFonts w:cs="Times New Roman"/>
        </w:rPr>
        <w:t>vízhozam</w:t>
      </w:r>
      <w:r>
        <w:rPr>
          <w:rFonts w:cs="Times New Roman"/>
        </w:rPr>
        <w:t xml:space="preserve"> és </w:t>
      </w:r>
      <w:r w:rsidRPr="00595FE0">
        <w:rPr>
          <w:rFonts w:cs="Times New Roman"/>
        </w:rPr>
        <w:t>lebegtetett hordalékhozam</w:t>
      </w:r>
      <w:r>
        <w:rPr>
          <w:rFonts w:cs="Times New Roman"/>
        </w:rPr>
        <w:t xml:space="preserve"> mérést végezni, hogy azok alapján a szelvényre megbízható hordalékhozam nyilvántartás készülhessen.</w:t>
      </w:r>
    </w:p>
    <w:p w14:paraId="4191B4E1" w14:textId="77777777" w:rsidR="00C42681" w:rsidRDefault="00C42681" w:rsidP="00691445">
      <w:pPr>
        <w:spacing w:after="120"/>
        <w:jc w:val="both"/>
        <w:rPr>
          <w:rFonts w:cs="Times New Roman"/>
        </w:rPr>
      </w:pPr>
      <w:r>
        <w:rPr>
          <w:rFonts w:cs="Times New Roman"/>
        </w:rPr>
        <w:t>A törzshálózat külön kijelölt szelvényeiben külön előírás alapján jégészlelési időszakban (november 15. - március 15. között) rendszeresen észlelni kell a jégállapotot, mérni kell a jégvastagságot és a vízhőmérsékletet. Egyre gyakoribb a webkamerás módszerrel, vagy drónnal történő jégészlelés, de ezen adatok (pixeles állományok) feldolgozása még automatikusan nem megoldott.</w:t>
      </w:r>
      <w:r w:rsidRPr="006A7037">
        <w:rPr>
          <w:rFonts w:cs="Times New Roman"/>
        </w:rPr>
        <w:t xml:space="preserve"> </w:t>
      </w:r>
    </w:p>
    <w:p w14:paraId="0DD4F595" w14:textId="77777777" w:rsidR="00C42681" w:rsidRDefault="00C42681" w:rsidP="00691445">
      <w:pPr>
        <w:spacing w:after="0"/>
        <w:jc w:val="both"/>
        <w:rPr>
          <w:rFonts w:cs="Times New Roman"/>
        </w:rPr>
      </w:pPr>
    </w:p>
    <w:p w14:paraId="3DDE0070" w14:textId="77777777" w:rsidR="00C42681" w:rsidRPr="006F3F8E" w:rsidRDefault="00C42681" w:rsidP="00396A36">
      <w:pPr>
        <w:pStyle w:val="Cmsor4"/>
        <w:numPr>
          <w:ilvl w:val="0"/>
          <w:numId w:val="0"/>
        </w:numPr>
        <w:spacing w:after="120"/>
        <w:rPr>
          <w:rFonts w:ascii="Times New Roman" w:hAnsi="Times New Roman" w:cs="Times New Roman"/>
          <w:b/>
          <w:i w:val="0"/>
          <w:color w:val="auto"/>
        </w:rPr>
      </w:pPr>
      <w:bookmarkStart w:id="73" w:name="_Toc57034101"/>
      <w:r>
        <w:rPr>
          <w:rFonts w:ascii="Times New Roman" w:hAnsi="Times New Roman" w:cs="Times New Roman"/>
          <w:b/>
          <w:i w:val="0"/>
          <w:color w:val="auto"/>
        </w:rPr>
        <w:t>F</w:t>
      </w:r>
      <w:r w:rsidRPr="006F3F8E">
        <w:rPr>
          <w:rFonts w:ascii="Times New Roman" w:hAnsi="Times New Roman" w:cs="Times New Roman"/>
          <w:b/>
          <w:i w:val="0"/>
          <w:color w:val="auto"/>
        </w:rPr>
        <w:t>olyók vízrajzi észlelőhálózatára hálózatára vonatkozó optimalizációs alapelvek</w:t>
      </w:r>
      <w:bookmarkEnd w:id="73"/>
    </w:p>
    <w:p w14:paraId="08C3A215" w14:textId="77777777" w:rsidR="00C42681" w:rsidRPr="006F3F8E" w:rsidRDefault="00C42681" w:rsidP="00396A36">
      <w:pPr>
        <w:pStyle w:val="Cmsor4"/>
        <w:numPr>
          <w:ilvl w:val="0"/>
          <w:numId w:val="0"/>
        </w:numPr>
        <w:spacing w:after="120"/>
        <w:rPr>
          <w:rFonts w:ascii="Times New Roman" w:hAnsi="Times New Roman" w:cs="Times New Roman"/>
          <w:b/>
          <w:i w:val="0"/>
          <w:color w:val="auto"/>
        </w:rPr>
      </w:pPr>
      <w:bookmarkStart w:id="74" w:name="_Toc57034102"/>
      <w:r w:rsidRPr="006F3F8E">
        <w:rPr>
          <w:rFonts w:ascii="Times New Roman" w:hAnsi="Times New Roman" w:cs="Times New Roman"/>
          <w:b/>
          <w:i w:val="0"/>
          <w:color w:val="auto"/>
        </w:rPr>
        <w:t>Folyók vízállás észlelő hálózata</w:t>
      </w:r>
      <w:bookmarkEnd w:id="74"/>
    </w:p>
    <w:p w14:paraId="542DA77D" w14:textId="77777777" w:rsidR="00C42681" w:rsidRDefault="00C42681" w:rsidP="00691445">
      <w:pPr>
        <w:spacing w:after="120"/>
        <w:jc w:val="both"/>
        <w:rPr>
          <w:rFonts w:cs="Times New Roman"/>
        </w:rPr>
      </w:pPr>
      <w:r>
        <w:rPr>
          <w:rFonts w:cs="Times New Roman"/>
        </w:rPr>
        <w:t xml:space="preserve">A vízmérce hálózat kívánatos sűrűsége folyók esetében </w:t>
      </w:r>
      <w:r w:rsidRPr="0055155C">
        <w:rPr>
          <w:rFonts w:cs="Times New Roman"/>
        </w:rPr>
        <w:t>10-30 km</w:t>
      </w:r>
      <w:r>
        <w:rPr>
          <w:rFonts w:cs="Times New Roman"/>
        </w:rPr>
        <w:t>/vízmérce.</w:t>
      </w:r>
    </w:p>
    <w:p w14:paraId="767F5886" w14:textId="77777777" w:rsidR="00C42681" w:rsidRPr="00CB2408" w:rsidRDefault="00C42681" w:rsidP="00691445">
      <w:pPr>
        <w:spacing w:after="120"/>
        <w:jc w:val="both"/>
        <w:rPr>
          <w:rFonts w:cs="Times New Roman"/>
        </w:rPr>
      </w:pPr>
      <w:r w:rsidRPr="00CB2408">
        <w:rPr>
          <w:rFonts w:cs="Times New Roman"/>
        </w:rPr>
        <w:t xml:space="preserve">Vízmérce </w:t>
      </w:r>
      <w:r>
        <w:rPr>
          <w:rFonts w:cs="Times New Roman"/>
        </w:rPr>
        <w:t xml:space="preserve">létesítése </w:t>
      </w:r>
      <w:r w:rsidRPr="00CB2408">
        <w:rPr>
          <w:rFonts w:cs="Times New Roman"/>
        </w:rPr>
        <w:t>javasolt:</w:t>
      </w:r>
    </w:p>
    <w:p w14:paraId="0E73FF06"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jelentős mellékvízfolyás betorkolása alatt;</w:t>
      </w:r>
    </w:p>
    <w:p w14:paraId="130B43DA"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torkolat közelében;</w:t>
      </w:r>
    </w:p>
    <w:p w14:paraId="3236BE4A"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jellemző eséstöréseknél;</w:t>
      </w:r>
    </w:p>
    <w:p w14:paraId="792EEA48"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országhatárt metsző szelvények közelében;</w:t>
      </w:r>
    </w:p>
    <w:p w14:paraId="17DEBE5A"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 Vízkár-elhárítási Hidrológiai Szabályzat (VHSZ) 1. mellékletében feltüntetett szelvényekben;</w:t>
      </w:r>
    </w:p>
    <w:p w14:paraId="57392F47"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duzzasztók alatt és felett;</w:t>
      </w:r>
    </w:p>
    <w:p w14:paraId="47D7938E"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rendszeres vízminőségi mintavételi hely közelében;</w:t>
      </w:r>
    </w:p>
    <w:p w14:paraId="3444837B" w14:textId="77777777" w:rsidR="00C42681" w:rsidRDefault="00C42681" w:rsidP="00FD7991">
      <w:pPr>
        <w:pStyle w:val="Listaszerbekezds"/>
        <w:numPr>
          <w:ilvl w:val="0"/>
          <w:numId w:val="21"/>
        </w:numPr>
        <w:spacing w:before="120" w:after="0"/>
        <w:ind w:left="714" w:hanging="357"/>
        <w:contextualSpacing w:val="0"/>
        <w:rPr>
          <w:rFonts w:cs="Times New Roman"/>
          <w:szCs w:val="24"/>
        </w:rPr>
      </w:pPr>
      <w:r>
        <w:rPr>
          <w:rFonts w:cs="Times New Roman"/>
          <w:szCs w:val="24"/>
        </w:rPr>
        <w:t>árvízi szükségtározók vízbeeresztő és vízleürítő műtárgyai alatt és felett.</w:t>
      </w:r>
    </w:p>
    <w:p w14:paraId="4374D7CE" w14:textId="77777777" w:rsidR="00C42681" w:rsidRDefault="00C42681" w:rsidP="00691445">
      <w:pPr>
        <w:spacing w:after="0"/>
        <w:jc w:val="both"/>
        <w:rPr>
          <w:rFonts w:cs="Times New Roman"/>
        </w:rPr>
      </w:pPr>
    </w:p>
    <w:p w14:paraId="7487D6AB" w14:textId="77777777" w:rsidR="00C42681" w:rsidRDefault="00C42681" w:rsidP="00691445">
      <w:pPr>
        <w:spacing w:after="120"/>
        <w:jc w:val="both"/>
        <w:rPr>
          <w:rFonts w:cs="Times New Roman"/>
        </w:rPr>
      </w:pPr>
      <w:r w:rsidRPr="00D554E5">
        <w:rPr>
          <w:rFonts w:cs="Times New Roman"/>
        </w:rPr>
        <w:t>Hosszú (legalább 30 éves) adatsorral rendelkező állomás esetében nem javas</w:t>
      </w:r>
      <w:r>
        <w:rPr>
          <w:rFonts w:cs="Times New Roman"/>
        </w:rPr>
        <w:t>ol</w:t>
      </w:r>
      <w:r w:rsidRPr="00D554E5">
        <w:rPr>
          <w:rFonts w:cs="Times New Roman"/>
        </w:rPr>
        <w:t>t az állomás megszüntetésére akkor sem, ha egyébként az állomás működése nem lenne indokolt (statisztikai értékű adatminta miatt).</w:t>
      </w:r>
    </w:p>
    <w:p w14:paraId="1A436059" w14:textId="77777777" w:rsidR="00C42681" w:rsidRPr="006F3F8E" w:rsidRDefault="00C42681" w:rsidP="00691445">
      <w:pPr>
        <w:spacing w:after="0"/>
        <w:jc w:val="both"/>
      </w:pPr>
      <w:bookmarkStart w:id="75" w:name="_Toc57034103"/>
    </w:p>
    <w:p w14:paraId="25D4047C" w14:textId="77777777" w:rsidR="00C42681" w:rsidRDefault="00C42681" w:rsidP="00C42681">
      <w:pPr>
        <w:rPr>
          <w:rFonts w:eastAsiaTheme="majorEastAsia" w:cs="Times New Roman"/>
          <w:b/>
          <w:iCs/>
        </w:rPr>
      </w:pPr>
      <w:r>
        <w:rPr>
          <w:rFonts w:cs="Times New Roman"/>
          <w:b/>
          <w:i/>
        </w:rPr>
        <w:br w:type="page"/>
      </w:r>
    </w:p>
    <w:p w14:paraId="51BCCDD5" w14:textId="77777777" w:rsidR="00C42681" w:rsidRPr="006F3F8E" w:rsidRDefault="00C42681" w:rsidP="00396A36">
      <w:pPr>
        <w:pStyle w:val="Cmsor4"/>
        <w:numPr>
          <w:ilvl w:val="0"/>
          <w:numId w:val="0"/>
        </w:numPr>
        <w:spacing w:after="120"/>
        <w:rPr>
          <w:rFonts w:ascii="Times New Roman" w:hAnsi="Times New Roman" w:cs="Times New Roman"/>
          <w:b/>
          <w:i w:val="0"/>
          <w:color w:val="auto"/>
        </w:rPr>
      </w:pPr>
      <w:r w:rsidRPr="006F3F8E">
        <w:rPr>
          <w:rFonts w:ascii="Times New Roman" w:hAnsi="Times New Roman" w:cs="Times New Roman"/>
          <w:b/>
          <w:i w:val="0"/>
          <w:color w:val="auto"/>
        </w:rPr>
        <w:t>Folyók vízhozam nyilvántartó helyei</w:t>
      </w:r>
      <w:bookmarkEnd w:id="75"/>
    </w:p>
    <w:p w14:paraId="5331347A" w14:textId="77777777" w:rsidR="00C42681" w:rsidRDefault="00C42681" w:rsidP="00691445">
      <w:pPr>
        <w:spacing w:after="120"/>
        <w:jc w:val="both"/>
        <w:rPr>
          <w:rFonts w:cs="Times New Roman"/>
        </w:rPr>
      </w:pPr>
      <w:r w:rsidRPr="0055155C">
        <w:rPr>
          <w:rFonts w:cs="Times New Roman"/>
        </w:rPr>
        <w:t>Folyónként legalább egy szelvényben (az adottságokhoz igazodva a torkolathoz minél közelebb), továbbá az 50 km-nél hosszabb folyók esetében</w:t>
      </w:r>
      <w:r>
        <w:rPr>
          <w:rFonts w:cs="Times New Roman"/>
        </w:rPr>
        <w:t>:</w:t>
      </w:r>
    </w:p>
    <w:p w14:paraId="21B70CD5" w14:textId="77777777" w:rsidR="00C42681" w:rsidRPr="0055155C" w:rsidRDefault="00C42681" w:rsidP="00FD7991">
      <w:pPr>
        <w:pStyle w:val="Listaszerbekezds"/>
        <w:numPr>
          <w:ilvl w:val="0"/>
          <w:numId w:val="21"/>
        </w:numPr>
        <w:spacing w:before="120" w:after="120"/>
        <w:ind w:left="714" w:hanging="357"/>
        <w:contextualSpacing w:val="0"/>
        <w:rPr>
          <w:rFonts w:cs="Times New Roman"/>
          <w:szCs w:val="24"/>
        </w:rPr>
      </w:pPr>
      <w:r w:rsidRPr="0055155C">
        <w:rPr>
          <w:rFonts w:cs="Times New Roman"/>
          <w:szCs w:val="24"/>
        </w:rPr>
        <w:t>mintegy 50 km-enként és</w:t>
      </w:r>
    </w:p>
    <w:p w14:paraId="0673F90F" w14:textId="77777777" w:rsidR="00C42681" w:rsidRPr="0055155C" w:rsidRDefault="00C42681" w:rsidP="00FD7991">
      <w:pPr>
        <w:pStyle w:val="Listaszerbekezds"/>
        <w:numPr>
          <w:ilvl w:val="0"/>
          <w:numId w:val="21"/>
        </w:numPr>
        <w:spacing w:before="120" w:after="120"/>
        <w:ind w:left="714" w:hanging="357"/>
        <w:contextualSpacing w:val="0"/>
        <w:rPr>
          <w:rFonts w:cs="Times New Roman"/>
          <w:szCs w:val="24"/>
        </w:rPr>
      </w:pPr>
      <w:r w:rsidRPr="0055155C">
        <w:rPr>
          <w:rFonts w:cs="Times New Roman"/>
          <w:szCs w:val="24"/>
        </w:rPr>
        <w:t xml:space="preserve">a jelentősebb mellékfolyók torkolata, valamint </w:t>
      </w:r>
    </w:p>
    <w:p w14:paraId="2A267856"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 folyók országhatárt metsző szelvényének közelében</w:t>
      </w:r>
    </w:p>
    <w:p w14:paraId="20E34473" w14:textId="77777777" w:rsidR="00C42681" w:rsidRDefault="00C42681" w:rsidP="00691445">
      <w:pPr>
        <w:spacing w:after="120"/>
        <w:jc w:val="both"/>
        <w:rPr>
          <w:rFonts w:cs="Times New Roman"/>
        </w:rPr>
      </w:pPr>
      <w:r w:rsidRPr="0055155C">
        <w:rPr>
          <w:rFonts w:cs="Times New Roman"/>
        </w:rPr>
        <w:t>rendelkezni kell az átfolyt vízmennyiségek nyilvántartására alkalmas állomással</w:t>
      </w:r>
      <w:r>
        <w:rPr>
          <w:rFonts w:cs="Times New Roman"/>
        </w:rPr>
        <w:t>.</w:t>
      </w:r>
    </w:p>
    <w:p w14:paraId="49C5B503" w14:textId="77777777" w:rsidR="00C42681" w:rsidRPr="0055155C" w:rsidRDefault="00C42681" w:rsidP="00691445">
      <w:pPr>
        <w:spacing w:after="0"/>
        <w:jc w:val="both"/>
        <w:rPr>
          <w:rFonts w:cs="Times New Roman"/>
        </w:rPr>
      </w:pPr>
    </w:p>
    <w:p w14:paraId="40BE07A3" w14:textId="77777777" w:rsidR="00C42681" w:rsidRPr="006F3F8E" w:rsidRDefault="00C42681" w:rsidP="00396A36">
      <w:pPr>
        <w:pStyle w:val="Cmsor4"/>
        <w:numPr>
          <w:ilvl w:val="0"/>
          <w:numId w:val="0"/>
        </w:numPr>
        <w:spacing w:after="120"/>
        <w:rPr>
          <w:rFonts w:ascii="Times New Roman" w:hAnsi="Times New Roman" w:cs="Times New Roman"/>
          <w:b/>
          <w:i w:val="0"/>
          <w:color w:val="auto"/>
        </w:rPr>
      </w:pPr>
      <w:bookmarkStart w:id="76" w:name="_Toc57034104"/>
      <w:r w:rsidRPr="006F3F8E">
        <w:rPr>
          <w:rFonts w:ascii="Times New Roman" w:hAnsi="Times New Roman" w:cs="Times New Roman"/>
          <w:b/>
          <w:i w:val="0"/>
          <w:color w:val="auto"/>
        </w:rPr>
        <w:t>Folyók vízhőmérséklet mérő helyei</w:t>
      </w:r>
      <w:bookmarkEnd w:id="76"/>
      <w:r w:rsidRPr="006F3F8E">
        <w:rPr>
          <w:rFonts w:ascii="Times New Roman" w:hAnsi="Times New Roman" w:cs="Times New Roman"/>
          <w:b/>
          <w:i w:val="0"/>
          <w:color w:val="auto"/>
        </w:rPr>
        <w:t xml:space="preserve"> </w:t>
      </w:r>
    </w:p>
    <w:p w14:paraId="5537BFFF" w14:textId="77777777" w:rsidR="00C42681" w:rsidRPr="0055155C" w:rsidRDefault="00C42681" w:rsidP="00691445">
      <w:pPr>
        <w:spacing w:after="120"/>
        <w:jc w:val="both"/>
        <w:rPr>
          <w:rFonts w:cs="Times New Roman"/>
        </w:rPr>
      </w:pPr>
      <w:r w:rsidRPr="0055155C">
        <w:rPr>
          <w:rFonts w:cs="Times New Roman"/>
        </w:rPr>
        <w:t>Vízhőfokot kell mérni minden folyó legalább egy szelvényében, továbbá az 50 km-nél hosszabb folyók esetében</w:t>
      </w:r>
      <w:r>
        <w:rPr>
          <w:rFonts w:cs="Times New Roman"/>
        </w:rPr>
        <w:t>:</w:t>
      </w:r>
      <w:r w:rsidRPr="0055155C">
        <w:rPr>
          <w:rFonts w:cs="Times New Roman"/>
        </w:rPr>
        <w:t xml:space="preserve"> </w:t>
      </w:r>
    </w:p>
    <w:p w14:paraId="56CD73ED" w14:textId="77777777" w:rsidR="00C42681" w:rsidRPr="00131A55" w:rsidRDefault="00C42681" w:rsidP="00FD7991">
      <w:pPr>
        <w:pStyle w:val="Listaszerbekezds"/>
        <w:numPr>
          <w:ilvl w:val="0"/>
          <w:numId w:val="21"/>
        </w:numPr>
        <w:spacing w:before="120" w:after="120"/>
        <w:ind w:left="714" w:hanging="357"/>
        <w:contextualSpacing w:val="0"/>
        <w:rPr>
          <w:rFonts w:cs="Times New Roman"/>
          <w:szCs w:val="24"/>
        </w:rPr>
      </w:pPr>
      <w:r w:rsidRPr="00131A55">
        <w:rPr>
          <w:rFonts w:cs="Times New Roman"/>
          <w:szCs w:val="24"/>
        </w:rPr>
        <w:t>mintegy 50 km-enként és</w:t>
      </w:r>
    </w:p>
    <w:p w14:paraId="22E52038" w14:textId="77777777" w:rsidR="00C42681" w:rsidRPr="00131A55" w:rsidRDefault="00C42681" w:rsidP="00FD7991">
      <w:pPr>
        <w:pStyle w:val="Listaszerbekezds"/>
        <w:numPr>
          <w:ilvl w:val="0"/>
          <w:numId w:val="21"/>
        </w:numPr>
        <w:spacing w:before="120" w:after="120"/>
        <w:ind w:left="714" w:hanging="357"/>
        <w:contextualSpacing w:val="0"/>
        <w:rPr>
          <w:rFonts w:cs="Times New Roman"/>
          <w:szCs w:val="24"/>
        </w:rPr>
      </w:pPr>
      <w:r w:rsidRPr="00131A55">
        <w:rPr>
          <w:rFonts w:cs="Times New Roman"/>
          <w:szCs w:val="24"/>
        </w:rPr>
        <w:t>a jelentősebb mellékfolyók torkolata, valamint</w:t>
      </w:r>
    </w:p>
    <w:p w14:paraId="4B11C502"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sidRPr="00131A55">
        <w:rPr>
          <w:rFonts w:cs="Times New Roman"/>
          <w:szCs w:val="24"/>
        </w:rPr>
        <w:t>a jelentősebb hő</w:t>
      </w:r>
      <w:r>
        <w:rPr>
          <w:rFonts w:cs="Times New Roman"/>
          <w:szCs w:val="24"/>
        </w:rPr>
        <w:t>-terhelő</w:t>
      </w:r>
      <w:r w:rsidRPr="00131A55">
        <w:rPr>
          <w:rFonts w:cs="Times New Roman"/>
          <w:szCs w:val="24"/>
        </w:rPr>
        <w:t xml:space="preserve"> források alatt.</w:t>
      </w:r>
    </w:p>
    <w:p w14:paraId="03BFAE34" w14:textId="77777777" w:rsidR="00C42681" w:rsidRDefault="00C42681" w:rsidP="00691445">
      <w:pPr>
        <w:spacing w:after="120"/>
        <w:jc w:val="both"/>
        <w:rPr>
          <w:rFonts w:cs="Times New Roman"/>
        </w:rPr>
      </w:pPr>
      <w:r w:rsidRPr="0055155C">
        <w:rPr>
          <w:rFonts w:cs="Times New Roman"/>
        </w:rPr>
        <w:t>A vízhőmérséklet mérésénél a felszíni vízhőmérséklet mérése preferálandó</w:t>
      </w:r>
      <w:r>
        <w:rPr>
          <w:rFonts w:cs="Times New Roman"/>
        </w:rPr>
        <w:t>.</w:t>
      </w:r>
    </w:p>
    <w:p w14:paraId="6B8AB783" w14:textId="77777777" w:rsidR="00C42681" w:rsidRPr="0055155C" w:rsidRDefault="00C42681" w:rsidP="00691445">
      <w:pPr>
        <w:spacing w:after="0"/>
        <w:jc w:val="both"/>
        <w:rPr>
          <w:rFonts w:cs="Times New Roman"/>
        </w:rPr>
      </w:pPr>
    </w:p>
    <w:p w14:paraId="43AF0664" w14:textId="77777777" w:rsidR="00C42681" w:rsidRPr="006F3F8E" w:rsidRDefault="00C42681" w:rsidP="00396A36">
      <w:pPr>
        <w:pStyle w:val="Cmsor4"/>
        <w:numPr>
          <w:ilvl w:val="0"/>
          <w:numId w:val="0"/>
        </w:numPr>
        <w:spacing w:after="120"/>
        <w:rPr>
          <w:rFonts w:ascii="Times New Roman" w:hAnsi="Times New Roman" w:cs="Times New Roman"/>
          <w:b/>
          <w:i w:val="0"/>
          <w:color w:val="auto"/>
        </w:rPr>
      </w:pPr>
      <w:bookmarkStart w:id="77" w:name="_Toc57034105"/>
      <w:r>
        <w:rPr>
          <w:rFonts w:ascii="Times New Roman" w:hAnsi="Times New Roman" w:cs="Times New Roman"/>
          <w:b/>
          <w:i w:val="0"/>
          <w:color w:val="auto"/>
        </w:rPr>
        <w:t>F</w:t>
      </w:r>
      <w:r w:rsidRPr="006F3F8E">
        <w:rPr>
          <w:rFonts w:ascii="Times New Roman" w:hAnsi="Times New Roman" w:cs="Times New Roman"/>
          <w:b/>
          <w:i w:val="0"/>
          <w:color w:val="auto"/>
        </w:rPr>
        <w:t>olyók jégviszonyainak észlelése</w:t>
      </w:r>
      <w:bookmarkEnd w:id="77"/>
    </w:p>
    <w:p w14:paraId="2C94F016" w14:textId="77777777" w:rsidR="00C42681" w:rsidRPr="0055155C" w:rsidRDefault="00C42681" w:rsidP="00691445">
      <w:pPr>
        <w:spacing w:after="120"/>
        <w:jc w:val="both"/>
        <w:rPr>
          <w:rFonts w:cs="Times New Roman"/>
        </w:rPr>
      </w:pPr>
      <w:r w:rsidRPr="0055155C">
        <w:rPr>
          <w:rFonts w:cs="Times New Roman"/>
        </w:rPr>
        <w:t>A rendszeres jégvastagság mérés és jégállapot rögzítés állomásszintű alapelveit az ME 10-231-7:2009 és ME 10-231-8:2009 Műszaki Előírások tartalmazzák.</w:t>
      </w:r>
    </w:p>
    <w:p w14:paraId="5C46B6F0" w14:textId="77777777" w:rsidR="00C42681" w:rsidRPr="006F3F8E" w:rsidRDefault="00C42681" w:rsidP="00396A36">
      <w:pPr>
        <w:pStyle w:val="Cmsor4"/>
        <w:numPr>
          <w:ilvl w:val="0"/>
          <w:numId w:val="0"/>
        </w:numPr>
        <w:spacing w:after="120"/>
        <w:rPr>
          <w:rFonts w:ascii="Times New Roman" w:hAnsi="Times New Roman" w:cs="Times New Roman"/>
          <w:b/>
          <w:i w:val="0"/>
          <w:color w:val="auto"/>
        </w:rPr>
      </w:pPr>
      <w:bookmarkStart w:id="78" w:name="_Toc57034106"/>
      <w:r>
        <w:rPr>
          <w:rFonts w:ascii="Times New Roman" w:hAnsi="Times New Roman" w:cs="Times New Roman"/>
          <w:b/>
          <w:i w:val="0"/>
          <w:color w:val="auto"/>
        </w:rPr>
        <w:t>F</w:t>
      </w:r>
      <w:r w:rsidRPr="006F3F8E">
        <w:rPr>
          <w:rFonts w:ascii="Times New Roman" w:hAnsi="Times New Roman" w:cs="Times New Roman"/>
          <w:b/>
          <w:i w:val="0"/>
          <w:color w:val="auto"/>
        </w:rPr>
        <w:t>olyók hordalékviszonyainak mérésére vonatkozó alapelvek</w:t>
      </w:r>
      <w:bookmarkEnd w:id="78"/>
    </w:p>
    <w:p w14:paraId="1FE4F21A" w14:textId="77777777" w:rsidR="00C42681" w:rsidRDefault="00C42681" w:rsidP="00691445">
      <w:pPr>
        <w:spacing w:after="120"/>
        <w:jc w:val="both"/>
        <w:rPr>
          <w:rFonts w:cs="Times New Roman"/>
        </w:rPr>
      </w:pPr>
      <w:r w:rsidRPr="0055155C">
        <w:rPr>
          <w:rFonts w:cs="Times New Roman"/>
        </w:rPr>
        <w:t>Folyónként legalább egy szelvényben</w:t>
      </w:r>
      <w:r>
        <w:rPr>
          <w:rFonts w:cs="Times New Roman"/>
        </w:rPr>
        <w:t>, lehetőség szerint a torkolat közelében, vízhozam mérő szelvény közvetlen környezetében javasolt a lebegtetett hordalék rendszeres mérése.</w:t>
      </w:r>
      <w:r w:rsidRPr="0055155C">
        <w:rPr>
          <w:rFonts w:cs="Times New Roman"/>
        </w:rPr>
        <w:t xml:space="preserve"> </w:t>
      </w:r>
      <w:r>
        <w:rPr>
          <w:rFonts w:cs="Times New Roman"/>
        </w:rPr>
        <w:t>A</w:t>
      </w:r>
      <w:r w:rsidRPr="0055155C">
        <w:rPr>
          <w:rFonts w:cs="Times New Roman"/>
        </w:rPr>
        <w:t xml:space="preserve"> 100 </w:t>
      </w:r>
      <w:r>
        <w:rPr>
          <w:rFonts w:cs="Times New Roman"/>
        </w:rPr>
        <w:t>km-nél hosszabb folyók esetében:</w:t>
      </w:r>
    </w:p>
    <w:p w14:paraId="2D288BEA" w14:textId="77777777" w:rsidR="00C42681" w:rsidRPr="00131A55" w:rsidRDefault="00C42681" w:rsidP="00FD7991">
      <w:pPr>
        <w:pStyle w:val="Listaszerbekezds"/>
        <w:numPr>
          <w:ilvl w:val="0"/>
          <w:numId w:val="21"/>
        </w:numPr>
        <w:spacing w:before="120" w:after="120"/>
        <w:ind w:left="714" w:hanging="357"/>
        <w:contextualSpacing w:val="0"/>
        <w:rPr>
          <w:rFonts w:cs="Times New Roman"/>
          <w:szCs w:val="24"/>
        </w:rPr>
      </w:pPr>
      <w:r w:rsidRPr="00131A55">
        <w:rPr>
          <w:rFonts w:cs="Times New Roman"/>
          <w:szCs w:val="24"/>
        </w:rPr>
        <w:t>mintegy 100 km-enként és</w:t>
      </w:r>
    </w:p>
    <w:p w14:paraId="078C59E4" w14:textId="77777777" w:rsidR="00C42681" w:rsidRPr="00131A55" w:rsidRDefault="00C42681" w:rsidP="00FD7991">
      <w:pPr>
        <w:pStyle w:val="Listaszerbekezds"/>
        <w:numPr>
          <w:ilvl w:val="0"/>
          <w:numId w:val="21"/>
        </w:numPr>
        <w:spacing w:before="120" w:after="120"/>
        <w:ind w:left="714" w:hanging="357"/>
        <w:contextualSpacing w:val="0"/>
        <w:rPr>
          <w:rFonts w:cs="Times New Roman"/>
          <w:szCs w:val="24"/>
        </w:rPr>
      </w:pPr>
      <w:r w:rsidRPr="00131A55">
        <w:rPr>
          <w:rFonts w:cs="Times New Roman"/>
          <w:szCs w:val="24"/>
        </w:rPr>
        <w:t>a jelentősebb mellékfolyók torkolata, valamint</w:t>
      </w:r>
    </w:p>
    <w:p w14:paraId="2E61370D"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sidRPr="00131A55">
        <w:rPr>
          <w:rFonts w:cs="Times New Roman"/>
          <w:szCs w:val="24"/>
        </w:rPr>
        <w:t>a folyók országhatárt metsző szelvényének közelében</w:t>
      </w:r>
    </w:p>
    <w:p w14:paraId="68C2ACDB" w14:textId="7FFD95E2" w:rsidR="00EC5DC2" w:rsidRPr="0055155C" w:rsidRDefault="00C42681" w:rsidP="00691445">
      <w:pPr>
        <w:spacing w:after="120"/>
        <w:jc w:val="both"/>
        <w:rPr>
          <w:rFonts w:cs="Times New Roman"/>
        </w:rPr>
      </w:pPr>
      <w:r w:rsidRPr="0055155C">
        <w:rPr>
          <w:rFonts w:cs="Times New Roman"/>
        </w:rPr>
        <w:t>rendelkezni kell az átvonult lebegtetett hordalék mennyiségének nyilvá</w:t>
      </w:r>
      <w:r>
        <w:rPr>
          <w:rFonts w:cs="Times New Roman"/>
        </w:rPr>
        <w:t>ntartására alkalmas állomással. A folyókon görgetett hordalék</w:t>
      </w:r>
      <w:r w:rsidRPr="0055155C">
        <w:rPr>
          <w:rFonts w:cs="Times New Roman"/>
        </w:rPr>
        <w:t>mérés nincs rendszeresítve.</w:t>
      </w:r>
    </w:p>
    <w:p w14:paraId="59F919A6" w14:textId="08DF5A25" w:rsidR="00C42681" w:rsidRDefault="00C42681" w:rsidP="00691445">
      <w:pPr>
        <w:spacing w:after="120"/>
        <w:jc w:val="both"/>
      </w:pPr>
    </w:p>
    <w:p w14:paraId="4459D643" w14:textId="35849BE9" w:rsidR="00C42681" w:rsidRPr="006F3F8E" w:rsidRDefault="00C42681" w:rsidP="00FD7991">
      <w:pPr>
        <w:pStyle w:val="Cmsor4"/>
        <w:numPr>
          <w:ilvl w:val="0"/>
          <w:numId w:val="20"/>
        </w:numPr>
        <w:spacing w:after="120"/>
        <w:rPr>
          <w:rFonts w:ascii="Times New Roman" w:hAnsi="Times New Roman" w:cs="Times New Roman"/>
          <w:b/>
          <w:i w:val="0"/>
          <w:color w:val="auto"/>
        </w:rPr>
      </w:pPr>
      <w:bookmarkStart w:id="79" w:name="_Toc57034107"/>
      <w:r w:rsidRPr="006F3F8E">
        <w:rPr>
          <w:rFonts w:ascii="Times New Roman" w:hAnsi="Times New Roman" w:cs="Times New Roman"/>
          <w:b/>
          <w:i w:val="0"/>
          <w:color w:val="auto"/>
        </w:rPr>
        <w:t>Természetes kisvízfolyások állomáshálózata (dombvidék)</w:t>
      </w:r>
      <w:bookmarkEnd w:id="79"/>
    </w:p>
    <w:p w14:paraId="457DA3D4" w14:textId="77777777" w:rsidR="00C42681" w:rsidRDefault="00C42681" w:rsidP="00691445">
      <w:pPr>
        <w:spacing w:after="120"/>
        <w:jc w:val="both"/>
        <w:rPr>
          <w:rFonts w:cs="Times New Roman"/>
        </w:rPr>
      </w:pPr>
      <w:r w:rsidRPr="0055155C">
        <w:rPr>
          <w:rFonts w:cs="Times New Roman"/>
        </w:rPr>
        <w:t>Kisvízfolyásnak kell tekinteni mindazon hegyvidéki, dombvidéki és síkvidéki természetes vízfolyásokat és mederszakaszokat, melyek vízgyűjtőterülete 500 km</w:t>
      </w:r>
      <w:r w:rsidRPr="0055155C">
        <w:rPr>
          <w:rFonts w:cs="Times New Roman"/>
          <w:vertAlign w:val="superscript"/>
        </w:rPr>
        <w:t>2</w:t>
      </w:r>
      <w:r w:rsidRPr="0055155C">
        <w:rPr>
          <w:rFonts w:cs="Times New Roman"/>
        </w:rPr>
        <w:t xml:space="preserve"> alatti, átlagos vízhozamuk kisebb, mint 5 m</w:t>
      </w:r>
      <w:r w:rsidRPr="0055155C">
        <w:rPr>
          <w:rFonts w:cs="Times New Roman"/>
          <w:vertAlign w:val="superscript"/>
        </w:rPr>
        <w:t>3</w:t>
      </w:r>
      <w:r w:rsidRPr="0055155C">
        <w:rPr>
          <w:rFonts w:cs="Times New Roman"/>
        </w:rPr>
        <w:t xml:space="preserve">/s, hosszúságuk 50 km alatti, és amelyek a folyók </w:t>
      </w:r>
      <w:r>
        <w:rPr>
          <w:rFonts w:cs="Times New Roman"/>
        </w:rPr>
        <w:t xml:space="preserve">kategóriájában nem szerepelnek. </w:t>
      </w:r>
      <w:r w:rsidRPr="0055155C">
        <w:rPr>
          <w:rFonts w:cs="Times New Roman"/>
        </w:rPr>
        <w:t>A kisvízfolyások állomáshálózatában gyűjtött mennyiségi adatok segítségével nyomon kell követni a vízállások és vízhozamok alakulását, ki kell elégíteni a vízkészlet-gazdálkodás, az árvízvédelem, a modellezés alapvető vízrajzi adatigényét. Ennek megfelelően a mérendő elemek a következők:</w:t>
      </w:r>
      <w:r>
        <w:rPr>
          <w:rFonts w:cs="Times New Roman"/>
        </w:rPr>
        <w:br w:type="page"/>
      </w:r>
    </w:p>
    <w:p w14:paraId="0002CD8B" w14:textId="77777777" w:rsidR="00C42681" w:rsidRDefault="00C42681" w:rsidP="00691445">
      <w:pPr>
        <w:spacing w:after="120"/>
        <w:jc w:val="both"/>
        <w:rPr>
          <w:rFonts w:cs="Times New Roman"/>
        </w:rPr>
      </w:pPr>
      <w:r w:rsidRPr="0055155C">
        <w:rPr>
          <w:rFonts w:cs="Times New Roman"/>
        </w:rPr>
        <w:t>A kisvízfolyás-törzshálózat valamennyi mérőhelyén rendszeresen mérni kell a vízállást, lehetőség szerint vízállás regisztráló</w:t>
      </w:r>
      <w:r>
        <w:rPr>
          <w:rFonts w:cs="Times New Roman"/>
        </w:rPr>
        <w:t xml:space="preserve">t és távmérőt kell üzemeltetni. </w:t>
      </w:r>
      <w:r w:rsidRPr="0055155C">
        <w:rPr>
          <w:rFonts w:cs="Times New Roman"/>
        </w:rPr>
        <w:t>A vízállás-vízhozam összefüggés változásának a megbízható nyomon követésére rendszeres vízhozamméréseket kell végezni.</w:t>
      </w:r>
    </w:p>
    <w:p w14:paraId="0693F297" w14:textId="77777777" w:rsidR="00C42681" w:rsidRDefault="00C42681" w:rsidP="00691445">
      <w:pPr>
        <w:spacing w:after="0"/>
        <w:jc w:val="both"/>
        <w:rPr>
          <w:rFonts w:cs="Times New Roman"/>
        </w:rPr>
      </w:pPr>
    </w:p>
    <w:p w14:paraId="74CE3AF5" w14:textId="39907C72" w:rsidR="00C42681" w:rsidRPr="006F3F8E" w:rsidRDefault="00C42681" w:rsidP="00396A36">
      <w:pPr>
        <w:pStyle w:val="Cmsor4"/>
        <w:numPr>
          <w:ilvl w:val="0"/>
          <w:numId w:val="0"/>
        </w:numPr>
        <w:spacing w:after="120"/>
        <w:rPr>
          <w:rFonts w:ascii="Times New Roman" w:hAnsi="Times New Roman" w:cs="Times New Roman"/>
          <w:b/>
          <w:i w:val="0"/>
          <w:color w:val="auto"/>
        </w:rPr>
      </w:pPr>
      <w:bookmarkStart w:id="80" w:name="_Toc57034108"/>
      <w:r>
        <w:rPr>
          <w:rFonts w:ascii="Times New Roman" w:hAnsi="Times New Roman" w:cs="Times New Roman"/>
          <w:b/>
          <w:i w:val="0"/>
          <w:color w:val="auto"/>
        </w:rPr>
        <w:t>D</w:t>
      </w:r>
      <w:r w:rsidRPr="006F3F8E">
        <w:rPr>
          <w:rFonts w:ascii="Times New Roman" w:hAnsi="Times New Roman" w:cs="Times New Roman"/>
          <w:b/>
          <w:i w:val="0"/>
          <w:color w:val="auto"/>
        </w:rPr>
        <w:t>omvidéki kisvízfolyások vízmérce hálózatára vonatkozó alapelvek</w:t>
      </w:r>
      <w:bookmarkEnd w:id="80"/>
    </w:p>
    <w:p w14:paraId="26B8C835" w14:textId="77777777" w:rsidR="00C42681" w:rsidRPr="006F3F8E" w:rsidRDefault="00C42681" w:rsidP="00691445">
      <w:pPr>
        <w:spacing w:after="120"/>
        <w:jc w:val="both"/>
        <w:rPr>
          <w:rFonts w:cs="Times New Roman"/>
          <w:b/>
        </w:rPr>
      </w:pPr>
      <w:r w:rsidRPr="006F3F8E">
        <w:rPr>
          <w:rFonts w:cs="Times New Roman"/>
          <w:b/>
        </w:rPr>
        <w:t xml:space="preserve">A vízmérce hálózat kívánatos sűrűsége </w:t>
      </w:r>
    </w:p>
    <w:p w14:paraId="19E555B9" w14:textId="77777777" w:rsidR="00C42681" w:rsidRDefault="00C42681" w:rsidP="00691445">
      <w:pPr>
        <w:spacing w:after="120"/>
        <w:jc w:val="both"/>
        <w:rPr>
          <w:rFonts w:cs="Times New Roman"/>
        </w:rPr>
      </w:pPr>
      <w:r>
        <w:rPr>
          <w:rFonts w:cs="Times New Roman"/>
        </w:rPr>
        <w:t>M</w:t>
      </w:r>
      <w:r w:rsidRPr="0055155C">
        <w:rPr>
          <w:rFonts w:cs="Times New Roman"/>
        </w:rPr>
        <w:t xml:space="preserve">inden olyan </w:t>
      </w:r>
      <w:r w:rsidRPr="00266474">
        <w:rPr>
          <w:rFonts w:cs="Times New Roman"/>
          <w:b/>
        </w:rPr>
        <w:t>állandó</w:t>
      </w:r>
      <w:r w:rsidRPr="0055155C">
        <w:rPr>
          <w:rFonts w:cs="Times New Roman"/>
        </w:rPr>
        <w:t xml:space="preserve"> kisvízfol</w:t>
      </w:r>
      <w:r>
        <w:rPr>
          <w:rFonts w:cs="Times New Roman"/>
        </w:rPr>
        <w:t>yáson legyen vízmérce, amelynek:</w:t>
      </w:r>
    </w:p>
    <w:p w14:paraId="0E166417" w14:textId="77777777" w:rsidR="00C42681" w:rsidRPr="00442F74" w:rsidRDefault="00C42681" w:rsidP="00FD7991">
      <w:pPr>
        <w:pStyle w:val="Listaszerbekezds"/>
        <w:numPr>
          <w:ilvl w:val="0"/>
          <w:numId w:val="21"/>
        </w:numPr>
        <w:spacing w:before="120" w:after="120"/>
        <w:ind w:left="714" w:hanging="357"/>
        <w:contextualSpacing w:val="0"/>
        <w:rPr>
          <w:rFonts w:cs="Times New Roman"/>
          <w:szCs w:val="24"/>
        </w:rPr>
      </w:pPr>
      <w:r w:rsidRPr="00442F74">
        <w:rPr>
          <w:rFonts w:cs="Times New Roman"/>
          <w:szCs w:val="24"/>
        </w:rPr>
        <w:t>vízgyűjtője 30 km</w:t>
      </w:r>
      <w:r>
        <w:rPr>
          <w:rFonts w:cs="Times New Roman"/>
          <w:szCs w:val="24"/>
        </w:rPr>
        <w:t>²</w:t>
      </w:r>
      <w:r w:rsidRPr="00442F74">
        <w:rPr>
          <w:rFonts w:cs="Times New Roman"/>
          <w:szCs w:val="24"/>
        </w:rPr>
        <w:t xml:space="preserve"> feletti, </w:t>
      </w:r>
    </w:p>
    <w:p w14:paraId="0C0A7D95" w14:textId="77777777" w:rsidR="00C42681" w:rsidRPr="00442F74" w:rsidRDefault="00C42681" w:rsidP="00FD7991">
      <w:pPr>
        <w:pStyle w:val="Listaszerbekezds"/>
        <w:numPr>
          <w:ilvl w:val="0"/>
          <w:numId w:val="21"/>
        </w:numPr>
        <w:spacing w:before="120" w:after="120"/>
        <w:ind w:left="714" w:hanging="357"/>
        <w:contextualSpacing w:val="0"/>
        <w:rPr>
          <w:rFonts w:cs="Times New Roman"/>
          <w:szCs w:val="24"/>
        </w:rPr>
      </w:pPr>
      <w:r w:rsidRPr="00442F74">
        <w:rPr>
          <w:rFonts w:cs="Times New Roman"/>
          <w:szCs w:val="24"/>
        </w:rPr>
        <w:t xml:space="preserve">nyári kisvízi vízhozama meghaladja a 10 l/s értéket </w:t>
      </w:r>
    </w:p>
    <w:p w14:paraId="09806B97" w14:textId="77777777" w:rsidR="00C42681" w:rsidRPr="00442F74" w:rsidRDefault="00C42681" w:rsidP="00FD7991">
      <w:pPr>
        <w:pStyle w:val="Listaszerbekezds"/>
        <w:numPr>
          <w:ilvl w:val="0"/>
          <w:numId w:val="21"/>
        </w:numPr>
        <w:spacing w:before="120" w:after="120"/>
        <w:ind w:left="714" w:hanging="357"/>
        <w:contextualSpacing w:val="0"/>
        <w:rPr>
          <w:rFonts w:cs="Times New Roman"/>
          <w:szCs w:val="24"/>
        </w:rPr>
      </w:pPr>
      <w:r w:rsidRPr="00442F74">
        <w:rPr>
          <w:rFonts w:cs="Times New Roman"/>
          <w:szCs w:val="24"/>
        </w:rPr>
        <w:t>a vízrendszer üzemeltetéséhez releváns információt szolgáltat.</w:t>
      </w:r>
    </w:p>
    <w:p w14:paraId="1EAC24A6" w14:textId="77777777" w:rsidR="00C42681" w:rsidRDefault="00C42681" w:rsidP="00691445">
      <w:pPr>
        <w:spacing w:after="120"/>
        <w:jc w:val="both"/>
        <w:rPr>
          <w:rFonts w:cs="Times New Roman"/>
        </w:rPr>
      </w:pPr>
      <w:r w:rsidRPr="00D27EA0">
        <w:rPr>
          <w:rFonts w:cs="Times New Roman"/>
        </w:rPr>
        <w:t xml:space="preserve">Rendszeres vízállás és vízhozammérés </w:t>
      </w:r>
      <w:r>
        <w:rPr>
          <w:rFonts w:cs="Times New Roman"/>
        </w:rPr>
        <w:t>szükséges</w:t>
      </w:r>
      <w:r w:rsidRPr="00D27EA0">
        <w:rPr>
          <w:rFonts w:cs="Times New Roman"/>
        </w:rPr>
        <w:t>:</w:t>
      </w:r>
    </w:p>
    <w:p w14:paraId="4D06AEE6" w14:textId="77777777" w:rsidR="00C42681" w:rsidRPr="00442F74"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h</w:t>
      </w:r>
      <w:r w:rsidRPr="00442F74">
        <w:rPr>
          <w:rFonts w:cs="Times New Roman"/>
          <w:szCs w:val="24"/>
        </w:rPr>
        <w:t>osszú (legalább 30 éves) adatsorral rendelkező állomás esetében</w:t>
      </w:r>
      <w:r>
        <w:rPr>
          <w:rFonts w:cs="Times New Roman"/>
          <w:szCs w:val="24"/>
        </w:rPr>
        <w:t>;</w:t>
      </w:r>
    </w:p>
    <w:p w14:paraId="1470890C" w14:textId="77777777" w:rsidR="00C42681" w:rsidRPr="00442F74"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t</w:t>
      </w:r>
      <w:r w:rsidRPr="00442F74">
        <w:rPr>
          <w:rFonts w:cs="Times New Roman"/>
          <w:szCs w:val="24"/>
        </w:rPr>
        <w:t>orkolat közelében (abban az esetben, ha a befogadó vízhozamának 5 %-át meghaladja az átlagos vízhozam)</w:t>
      </w:r>
      <w:r>
        <w:rPr>
          <w:rFonts w:cs="Times New Roman"/>
          <w:szCs w:val="24"/>
        </w:rPr>
        <w:t>;</w:t>
      </w:r>
    </w:p>
    <w:p w14:paraId="3C463C85" w14:textId="77777777" w:rsidR="00C42681" w:rsidRPr="00442F74"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j</w:t>
      </w:r>
      <w:r w:rsidRPr="00442F74">
        <w:rPr>
          <w:rFonts w:cs="Times New Roman"/>
          <w:szCs w:val="24"/>
        </w:rPr>
        <w:t>elentős mellékvízfolyás torkolata alatt/felett</w:t>
      </w:r>
      <w:r>
        <w:rPr>
          <w:rFonts w:cs="Times New Roman"/>
          <w:szCs w:val="24"/>
        </w:rPr>
        <w:t>;</w:t>
      </w:r>
    </w:p>
    <w:p w14:paraId="6D8C85C4"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v</w:t>
      </w:r>
      <w:r w:rsidRPr="00442F74">
        <w:rPr>
          <w:rFonts w:cs="Times New Roman"/>
          <w:szCs w:val="24"/>
        </w:rPr>
        <w:t>íztározók (kü</w:t>
      </w:r>
      <w:r>
        <w:rPr>
          <w:rFonts w:cs="Times New Roman"/>
          <w:szCs w:val="24"/>
        </w:rPr>
        <w:t>lönösen az árvízi tározók) felví</w:t>
      </w:r>
      <w:r w:rsidRPr="00442F74">
        <w:rPr>
          <w:rFonts w:cs="Times New Roman"/>
          <w:szCs w:val="24"/>
        </w:rPr>
        <w:t>zén, valamin</w:t>
      </w:r>
      <w:r>
        <w:rPr>
          <w:rFonts w:cs="Times New Roman"/>
          <w:szCs w:val="24"/>
        </w:rPr>
        <w:t>t a létesítmény alatt és felett;</w:t>
      </w:r>
    </w:p>
    <w:p w14:paraId="42F4AD09" w14:textId="77777777" w:rsidR="00C42681" w:rsidRPr="00266474"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w:t>
      </w:r>
      <w:r w:rsidRPr="00266474">
        <w:rPr>
          <w:rFonts w:cs="Times New Roman"/>
          <w:szCs w:val="24"/>
        </w:rPr>
        <w:t xml:space="preserve"> Vízkár-elhárítási Hidrológiai Szabályzat (VHSZ) 1. mellékletében feltüntetett szelvényekben</w:t>
      </w:r>
      <w:r>
        <w:rPr>
          <w:rFonts w:cs="Times New Roman"/>
          <w:szCs w:val="24"/>
        </w:rPr>
        <w:t>;</w:t>
      </w:r>
    </w:p>
    <w:p w14:paraId="3F9EFD6C"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re</w:t>
      </w:r>
      <w:r w:rsidRPr="002A3641">
        <w:rPr>
          <w:rFonts w:cs="Times New Roman"/>
          <w:szCs w:val="24"/>
        </w:rPr>
        <w:t>ndszeres vízminőségi mintavételi hely közelében.</w:t>
      </w:r>
    </w:p>
    <w:p w14:paraId="516CF931" w14:textId="77777777" w:rsidR="00C42681" w:rsidRPr="00B9555C" w:rsidRDefault="00C42681" w:rsidP="00691445">
      <w:pPr>
        <w:spacing w:after="0"/>
        <w:ind w:left="284"/>
        <w:jc w:val="both"/>
        <w:rPr>
          <w:rFonts w:cs="Times New Roman"/>
        </w:rPr>
      </w:pPr>
    </w:p>
    <w:p w14:paraId="5CA0A849" w14:textId="3322D162" w:rsidR="00C42681" w:rsidRPr="00B9555C" w:rsidRDefault="00C42681" w:rsidP="00FD7991">
      <w:pPr>
        <w:pStyle w:val="Cmsor4"/>
        <w:numPr>
          <w:ilvl w:val="0"/>
          <w:numId w:val="20"/>
        </w:numPr>
        <w:spacing w:after="120"/>
        <w:rPr>
          <w:rFonts w:ascii="Times New Roman" w:hAnsi="Times New Roman" w:cs="Times New Roman"/>
          <w:b/>
          <w:i w:val="0"/>
          <w:color w:val="auto"/>
        </w:rPr>
      </w:pPr>
      <w:bookmarkStart w:id="81" w:name="_Toc57034109"/>
      <w:r w:rsidRPr="00B9555C">
        <w:rPr>
          <w:rFonts w:ascii="Times New Roman" w:hAnsi="Times New Roman" w:cs="Times New Roman"/>
          <w:b/>
          <w:i w:val="0"/>
          <w:color w:val="auto"/>
        </w:rPr>
        <w:t>Természetes kisvízfolyások állomáshálózata (síkvidék)</w:t>
      </w:r>
      <w:bookmarkEnd w:id="81"/>
    </w:p>
    <w:p w14:paraId="1A64F068" w14:textId="77777777" w:rsidR="00C42681" w:rsidRDefault="00C42681" w:rsidP="00691445">
      <w:pPr>
        <w:spacing w:after="120"/>
        <w:jc w:val="both"/>
        <w:rPr>
          <w:rFonts w:cs="Times New Roman"/>
        </w:rPr>
      </w:pPr>
      <w:r>
        <w:rPr>
          <w:rFonts w:cs="Times New Roman"/>
        </w:rPr>
        <w:t>A k</w:t>
      </w:r>
      <w:r w:rsidRPr="0055155C">
        <w:rPr>
          <w:rFonts w:cs="Times New Roman"/>
        </w:rPr>
        <w:t>isvízfolyás</w:t>
      </w:r>
      <w:r>
        <w:rPr>
          <w:rFonts w:cs="Times New Roman"/>
        </w:rPr>
        <w:t xml:space="preserve">ok egy másik típusa a síkvidéki kisvízfolyások, melyek eredet szerint lehetnek természetesek és mesterségesek (utóbbit lásd következő pont). A síkvidéki természetes kisvízfolyások </w:t>
      </w:r>
      <w:r w:rsidRPr="006A17CB">
        <w:rPr>
          <w:rFonts w:cs="Times New Roman"/>
        </w:rPr>
        <w:t>definíciója megegyezik a b) pontban foglaltakkal</w:t>
      </w:r>
      <w:r>
        <w:rPr>
          <w:rFonts w:cs="Times New Roman"/>
        </w:rPr>
        <w:t>, azzal a különbséggel, hogy ebben az esetben a vízgyűjtőterület döntő része síkvidéki területen, tehát 200 m tengerszint feletti magasság alatt található. A vízgyűjtő terület magasságán túl eltérnek abban is, hogy megjelennek a mezőgazdasági vízhasználatok, melyek a hidrológiai tényezőket befolyásolhatják.</w:t>
      </w:r>
    </w:p>
    <w:p w14:paraId="2D67913C" w14:textId="77777777" w:rsidR="00C42681" w:rsidRPr="0055155C" w:rsidRDefault="00C42681" w:rsidP="00691445">
      <w:pPr>
        <w:spacing w:after="120"/>
        <w:jc w:val="both"/>
        <w:rPr>
          <w:rFonts w:cs="Times New Roman"/>
        </w:rPr>
      </w:pPr>
      <w:r>
        <w:rPr>
          <w:rFonts w:cs="Times New Roman"/>
        </w:rPr>
        <w:t xml:space="preserve"> Az állomáshálózat</w:t>
      </w:r>
      <w:r w:rsidRPr="0055155C">
        <w:rPr>
          <w:rFonts w:cs="Times New Roman"/>
        </w:rPr>
        <w:t>ban gyűjtött mennyiségi adatok segítségével nyomon kell követni a vízállások és vízhozamok alakulását, ki kell elégíteni a vízkészlet-gazdálkodás</w:t>
      </w:r>
      <w:r>
        <w:rPr>
          <w:rFonts w:cs="Times New Roman"/>
        </w:rPr>
        <w:t xml:space="preserve"> (mezőgazdasági vízhasználat)</w:t>
      </w:r>
      <w:r w:rsidRPr="0055155C">
        <w:rPr>
          <w:rFonts w:cs="Times New Roman"/>
        </w:rPr>
        <w:t>, az árvízvédelem, a modellezés alapvető vízrajzi adatigényét. Ennek megfelelően a mérendő elemek a következők:</w:t>
      </w:r>
    </w:p>
    <w:p w14:paraId="793B8143"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w:t>
      </w:r>
      <w:r w:rsidRPr="00266474">
        <w:rPr>
          <w:rFonts w:cs="Times New Roman"/>
          <w:szCs w:val="24"/>
        </w:rPr>
        <w:t xml:space="preserve"> hálózat valamennyi mérőhelyén rendszeresen mérni kell a vízállást, lehetőség szerint vízállás regisztrálót és távmérőt kell üzemeltetni</w:t>
      </w:r>
      <w:r>
        <w:rPr>
          <w:rFonts w:cs="Times New Roman"/>
          <w:szCs w:val="24"/>
        </w:rPr>
        <w:t>;</w:t>
      </w:r>
    </w:p>
    <w:p w14:paraId="7ADAD8B4" w14:textId="77777777" w:rsidR="00C42681" w:rsidRDefault="00C42681" w:rsidP="00691445">
      <w:pPr>
        <w:jc w:val="both"/>
        <w:rPr>
          <w:rFonts w:cs="Times New Roman"/>
        </w:rPr>
      </w:pPr>
      <w:r>
        <w:rPr>
          <w:rFonts w:cs="Times New Roman"/>
        </w:rPr>
        <w:br w:type="page"/>
      </w:r>
    </w:p>
    <w:p w14:paraId="38B86ADA" w14:textId="77777777" w:rsidR="00C42681"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w:t>
      </w:r>
      <w:r w:rsidRPr="00266474">
        <w:rPr>
          <w:rFonts w:cs="Times New Roman"/>
          <w:szCs w:val="24"/>
        </w:rPr>
        <w:t xml:space="preserve"> vízállás-vízhozam összefüggés változásának a megbízható nyomon követésére rendszeres vízhozam méréseket kell végezni. Síkvidéki vízfolyások mérőszelvényeiben általában jelentősen befolyásolja a vízhozamokat a növényzet évszakos változása, ezért javasolt eze</w:t>
      </w:r>
      <w:r>
        <w:rPr>
          <w:rFonts w:cs="Times New Roman"/>
          <w:szCs w:val="24"/>
        </w:rPr>
        <w:t>kbe</w:t>
      </w:r>
      <w:r w:rsidRPr="00266474">
        <w:rPr>
          <w:rFonts w:cs="Times New Roman"/>
          <w:szCs w:val="24"/>
        </w:rPr>
        <w:t>n</w:t>
      </w:r>
      <w:r>
        <w:rPr>
          <w:rFonts w:cs="Times New Roman"/>
          <w:szCs w:val="24"/>
        </w:rPr>
        <w:t xml:space="preserve"> a</w:t>
      </w:r>
      <w:r w:rsidRPr="00266474">
        <w:rPr>
          <w:rFonts w:cs="Times New Roman"/>
          <w:szCs w:val="24"/>
        </w:rPr>
        <w:t xml:space="preserve"> szelvényekben évente legalább 2 db, nyár és téli félévre vonatkozó összefüggés használata.</w:t>
      </w:r>
    </w:p>
    <w:p w14:paraId="15E7F19C" w14:textId="77777777" w:rsidR="00C42681" w:rsidRDefault="00C42681" w:rsidP="00691445">
      <w:pPr>
        <w:spacing w:after="120"/>
        <w:jc w:val="both"/>
        <w:rPr>
          <w:rFonts w:cs="Times New Roman"/>
        </w:rPr>
      </w:pPr>
      <w:r>
        <w:rPr>
          <w:rFonts w:cs="Times New Roman"/>
        </w:rPr>
        <w:t>Síkvidéki természetes kisvízfolyáson létesített állomáson jég megfigyelése, illetve lebegtetett hordalék mérése nem szükséges abban az esetben, ha azt egyéb szempont (pl. műtárgyak üzemeltetése) nem kívánja meg.</w:t>
      </w:r>
    </w:p>
    <w:p w14:paraId="10406B37" w14:textId="19E39583" w:rsidR="00C42681" w:rsidRPr="00BE414F" w:rsidRDefault="00C42681" w:rsidP="00396A36">
      <w:pPr>
        <w:pStyle w:val="Cmsor4"/>
        <w:numPr>
          <w:ilvl w:val="0"/>
          <w:numId w:val="0"/>
        </w:numPr>
        <w:spacing w:after="120"/>
        <w:rPr>
          <w:rFonts w:ascii="Times New Roman" w:hAnsi="Times New Roman" w:cs="Times New Roman"/>
          <w:b/>
          <w:i w:val="0"/>
          <w:color w:val="auto"/>
        </w:rPr>
      </w:pPr>
      <w:bookmarkStart w:id="82" w:name="_Toc57034110"/>
      <w:r w:rsidRPr="006A17CB">
        <w:rPr>
          <w:rFonts w:ascii="Times New Roman" w:hAnsi="Times New Roman" w:cs="Times New Roman"/>
          <w:b/>
          <w:i w:val="0"/>
          <w:color w:val="auto"/>
        </w:rPr>
        <w:t>A síkvidéki kisvízfolyások vízmérce hálózatára vonatkozó alapelvek</w:t>
      </w:r>
      <w:bookmarkEnd w:id="82"/>
    </w:p>
    <w:p w14:paraId="125DCCDD" w14:textId="77777777" w:rsidR="00C42681" w:rsidRPr="006A17CB" w:rsidRDefault="00C42681" w:rsidP="00691445">
      <w:pPr>
        <w:spacing w:after="120"/>
        <w:jc w:val="both"/>
        <w:rPr>
          <w:rFonts w:cs="Times New Roman"/>
          <w:b/>
        </w:rPr>
      </w:pPr>
      <w:r w:rsidRPr="006A17CB">
        <w:rPr>
          <w:rFonts w:cs="Times New Roman"/>
          <w:b/>
        </w:rPr>
        <w:t xml:space="preserve">A vízmérce hálózat kívánatos sűrűsége </w:t>
      </w:r>
    </w:p>
    <w:p w14:paraId="3388F062" w14:textId="77777777" w:rsidR="00C42681" w:rsidRDefault="00C42681" w:rsidP="00691445">
      <w:pPr>
        <w:spacing w:after="120"/>
        <w:jc w:val="both"/>
        <w:rPr>
          <w:rFonts w:cs="Times New Roman"/>
        </w:rPr>
      </w:pPr>
      <w:r>
        <w:rPr>
          <w:rFonts w:cs="Times New Roman"/>
        </w:rPr>
        <w:t>M</w:t>
      </w:r>
      <w:r w:rsidRPr="00332638">
        <w:rPr>
          <w:rFonts w:cs="Times New Roman"/>
        </w:rPr>
        <w:t>inden olyan állandó kisvízfolyáson legyen vízmérce, amelynek torkolati vízgyűjtője 100 km</w:t>
      </w:r>
      <w:r w:rsidRPr="00332638">
        <w:rPr>
          <w:rFonts w:cs="Times New Roman"/>
          <w:vertAlign w:val="superscript"/>
        </w:rPr>
        <w:t>2</w:t>
      </w:r>
      <w:r w:rsidRPr="00332638">
        <w:rPr>
          <w:rFonts w:cs="Times New Roman"/>
        </w:rPr>
        <w:t xml:space="preserve"> feletti, nyári kisvízi vízhozama meghaladja a 10 l/s értéket és a vízrendszer üzemeltetéséhez releváns információt szolgáltat.</w:t>
      </w:r>
      <w:r>
        <w:rPr>
          <w:rFonts w:cs="Times New Roman"/>
        </w:rPr>
        <w:t xml:space="preserve"> A dombvidékivel szemben megemelt vízgyűjtő terület nagyságot az indokolja, hogy a síkvidéki vízgyűjtők lejtése zömében csekély, a lehulló csapadék összegyülekezési ideje ez által nagyobb. Beszivárgással és párolgással terhelve kevésbé képeznek a kisebb csapadékok felszíni lefolyást.</w:t>
      </w:r>
    </w:p>
    <w:p w14:paraId="277ABEFD" w14:textId="77777777" w:rsidR="00C42681" w:rsidRDefault="00C42681" w:rsidP="00691445">
      <w:pPr>
        <w:spacing w:after="120"/>
        <w:jc w:val="both"/>
        <w:rPr>
          <w:rFonts w:cs="Times New Roman"/>
        </w:rPr>
      </w:pPr>
      <w:r w:rsidRPr="0055155C">
        <w:rPr>
          <w:rFonts w:cs="Times New Roman"/>
        </w:rPr>
        <w:t xml:space="preserve">Rendszeres vízállás és vízhozammérés </w:t>
      </w:r>
      <w:r>
        <w:rPr>
          <w:rFonts w:cs="Times New Roman"/>
        </w:rPr>
        <w:t>szükséges</w:t>
      </w:r>
      <w:r w:rsidRPr="0055155C">
        <w:rPr>
          <w:rFonts w:cs="Times New Roman"/>
        </w:rPr>
        <w:t>:</w:t>
      </w:r>
    </w:p>
    <w:p w14:paraId="2AFDAC27" w14:textId="77777777" w:rsidR="00C42681" w:rsidRPr="0055155C" w:rsidRDefault="00C42681" w:rsidP="00FD7991">
      <w:pPr>
        <w:pStyle w:val="Listaszerbekezds"/>
        <w:numPr>
          <w:ilvl w:val="0"/>
          <w:numId w:val="21"/>
        </w:numPr>
        <w:spacing w:after="120"/>
        <w:rPr>
          <w:rFonts w:cs="Times New Roman"/>
          <w:szCs w:val="24"/>
        </w:rPr>
      </w:pPr>
      <w:r>
        <w:rPr>
          <w:rFonts w:cs="Times New Roman"/>
          <w:szCs w:val="24"/>
        </w:rPr>
        <w:t>t</w:t>
      </w:r>
      <w:r w:rsidRPr="0055155C">
        <w:rPr>
          <w:rFonts w:cs="Times New Roman"/>
          <w:szCs w:val="24"/>
        </w:rPr>
        <w:t>orkolat közelében (abban az esetben, ha a befogadó vízhozamának 5</w:t>
      </w:r>
      <w:r>
        <w:rPr>
          <w:rFonts w:cs="Times New Roman"/>
          <w:szCs w:val="24"/>
        </w:rPr>
        <w:t>-10</w:t>
      </w:r>
      <w:r w:rsidRPr="0055155C">
        <w:rPr>
          <w:rFonts w:cs="Times New Roman"/>
          <w:szCs w:val="24"/>
        </w:rPr>
        <w:t xml:space="preserve"> %-át </w:t>
      </w:r>
      <w:r>
        <w:rPr>
          <w:rFonts w:cs="Times New Roman"/>
          <w:szCs w:val="24"/>
        </w:rPr>
        <w:t>eléri</w:t>
      </w:r>
      <w:r w:rsidRPr="0055155C">
        <w:rPr>
          <w:rFonts w:cs="Times New Roman"/>
          <w:szCs w:val="24"/>
        </w:rPr>
        <w:t xml:space="preserve"> az átlagos vízhozam</w:t>
      </w:r>
      <w:r>
        <w:rPr>
          <w:rFonts w:cs="Times New Roman"/>
          <w:szCs w:val="24"/>
        </w:rPr>
        <w:t xml:space="preserve"> (KöQ)</w:t>
      </w:r>
      <w:r w:rsidRPr="0055155C">
        <w:rPr>
          <w:rFonts w:cs="Times New Roman"/>
          <w:szCs w:val="24"/>
        </w:rPr>
        <w:t>)</w:t>
      </w:r>
      <w:r>
        <w:rPr>
          <w:rFonts w:cs="Times New Roman"/>
          <w:szCs w:val="24"/>
        </w:rPr>
        <w:t>;</w:t>
      </w:r>
    </w:p>
    <w:p w14:paraId="60C22F81" w14:textId="77777777" w:rsidR="00C42681" w:rsidRPr="0055155C" w:rsidRDefault="00C42681" w:rsidP="00FD7991">
      <w:pPr>
        <w:pStyle w:val="Listaszerbekezds"/>
        <w:numPr>
          <w:ilvl w:val="0"/>
          <w:numId w:val="21"/>
        </w:numPr>
        <w:spacing w:after="120"/>
        <w:rPr>
          <w:rFonts w:cs="Times New Roman"/>
          <w:szCs w:val="24"/>
        </w:rPr>
      </w:pPr>
      <w:r>
        <w:rPr>
          <w:rFonts w:cs="Times New Roman"/>
          <w:szCs w:val="24"/>
        </w:rPr>
        <w:t>j</w:t>
      </w:r>
      <w:r w:rsidRPr="0055155C">
        <w:rPr>
          <w:rFonts w:cs="Times New Roman"/>
          <w:szCs w:val="24"/>
        </w:rPr>
        <w:t>elentős mellékvízfolyás torkolata alatt/felett</w:t>
      </w:r>
      <w:r>
        <w:rPr>
          <w:rFonts w:cs="Times New Roman"/>
          <w:szCs w:val="24"/>
        </w:rPr>
        <w:t xml:space="preserve"> (szintén abban az esetben, ha a mellékvízfolyás állandó, és átlagos vízhozama meghaladja a befogadó átlagos vízhozaménak 5-10 %-át (KöQ));</w:t>
      </w:r>
    </w:p>
    <w:p w14:paraId="14A551D1" w14:textId="77777777" w:rsidR="00C42681" w:rsidRPr="006A17CB" w:rsidRDefault="00C42681" w:rsidP="00FD7991">
      <w:pPr>
        <w:pStyle w:val="Listaszerbekezds"/>
        <w:numPr>
          <w:ilvl w:val="0"/>
          <w:numId w:val="21"/>
        </w:numPr>
        <w:spacing w:after="120"/>
        <w:rPr>
          <w:rFonts w:cs="Times New Roman"/>
          <w:szCs w:val="24"/>
        </w:rPr>
      </w:pPr>
      <w:r>
        <w:rPr>
          <w:rFonts w:cs="Times New Roman"/>
          <w:szCs w:val="24"/>
        </w:rPr>
        <w:t>v</w:t>
      </w:r>
      <w:r w:rsidRPr="006A17CB">
        <w:rPr>
          <w:rFonts w:cs="Times New Roman"/>
          <w:szCs w:val="24"/>
        </w:rPr>
        <w:t xml:space="preserve">íztározók (különösen az árvízi tározók) felvízén, valamint a létesítmény alatt és felett; </w:t>
      </w:r>
    </w:p>
    <w:p w14:paraId="25406C42" w14:textId="77777777" w:rsidR="00C42681" w:rsidRDefault="00C42681" w:rsidP="00FD7991">
      <w:pPr>
        <w:pStyle w:val="Listaszerbekezds"/>
        <w:numPr>
          <w:ilvl w:val="0"/>
          <w:numId w:val="21"/>
        </w:numPr>
        <w:spacing w:after="120"/>
        <w:rPr>
          <w:rFonts w:cs="Times New Roman"/>
          <w:szCs w:val="24"/>
        </w:rPr>
      </w:pPr>
      <w:r>
        <w:rPr>
          <w:rFonts w:cs="Times New Roman"/>
          <w:szCs w:val="24"/>
        </w:rPr>
        <w:t>a</w:t>
      </w:r>
      <w:r w:rsidRPr="00267AED">
        <w:rPr>
          <w:rFonts w:cs="Times New Roman"/>
          <w:szCs w:val="24"/>
        </w:rPr>
        <w:t xml:space="preserve"> Vízkár-elhárítási Hidrológiai Szabályzat (VHSZ) 1. mellékletében feltüntetett szelvényekben;</w:t>
      </w:r>
    </w:p>
    <w:p w14:paraId="3385F5B2" w14:textId="77777777" w:rsidR="00C42681" w:rsidRPr="0055155C" w:rsidRDefault="00C42681" w:rsidP="00FD7991">
      <w:pPr>
        <w:pStyle w:val="Listaszerbekezds"/>
        <w:numPr>
          <w:ilvl w:val="0"/>
          <w:numId w:val="21"/>
        </w:numPr>
        <w:spacing w:after="120"/>
        <w:rPr>
          <w:rFonts w:cs="Times New Roman"/>
          <w:szCs w:val="24"/>
        </w:rPr>
      </w:pPr>
      <w:r>
        <w:rPr>
          <w:rFonts w:cs="Times New Roman"/>
          <w:szCs w:val="24"/>
        </w:rPr>
        <w:t>j</w:t>
      </w:r>
      <w:r w:rsidRPr="0055155C">
        <w:rPr>
          <w:rFonts w:cs="Times New Roman"/>
          <w:szCs w:val="24"/>
        </w:rPr>
        <w:t>elentősebb vízkiveteli művek</w:t>
      </w:r>
      <w:r>
        <w:rPr>
          <w:rFonts w:cs="Times New Roman"/>
          <w:szCs w:val="24"/>
        </w:rPr>
        <w:t>, vízhasználati telepek</w:t>
      </w:r>
      <w:r w:rsidRPr="0055155C">
        <w:rPr>
          <w:rFonts w:cs="Times New Roman"/>
          <w:szCs w:val="24"/>
        </w:rPr>
        <w:t xml:space="preserve"> alatt, amennyiben a vízkivétel meghaladja az átlagos vízhozam 5</w:t>
      </w:r>
      <w:r>
        <w:rPr>
          <w:rFonts w:cs="Times New Roman"/>
          <w:szCs w:val="24"/>
        </w:rPr>
        <w:t>-10</w:t>
      </w:r>
      <w:r w:rsidRPr="0055155C">
        <w:rPr>
          <w:rFonts w:cs="Times New Roman"/>
          <w:szCs w:val="24"/>
        </w:rPr>
        <w:t xml:space="preserve"> %-át.</w:t>
      </w:r>
    </w:p>
    <w:p w14:paraId="352F7FB6" w14:textId="77777777" w:rsidR="00C42681" w:rsidRDefault="00C42681" w:rsidP="00FD7991">
      <w:pPr>
        <w:pStyle w:val="Listaszerbekezds"/>
        <w:numPr>
          <w:ilvl w:val="0"/>
          <w:numId w:val="21"/>
        </w:numPr>
        <w:spacing w:after="0"/>
        <w:ind w:left="714" w:hanging="357"/>
        <w:rPr>
          <w:rFonts w:cs="Times New Roman"/>
          <w:szCs w:val="24"/>
        </w:rPr>
      </w:pPr>
      <w:r>
        <w:rPr>
          <w:rFonts w:cs="Times New Roman"/>
          <w:szCs w:val="24"/>
        </w:rPr>
        <w:t>r</w:t>
      </w:r>
      <w:r w:rsidRPr="0055155C">
        <w:rPr>
          <w:rFonts w:cs="Times New Roman"/>
          <w:szCs w:val="24"/>
        </w:rPr>
        <w:t>endszeres vízminőségi mintavételi hely közelében</w:t>
      </w:r>
      <w:r>
        <w:rPr>
          <w:rFonts w:cs="Times New Roman"/>
          <w:szCs w:val="24"/>
        </w:rPr>
        <w:t xml:space="preserve"> (VKI mérőhely), amennyiben a mérőhely az operatív monitoring része, és havi / kéthavi rendszerességgel - a VKI monitoring kezdetéig visszamenőleg - az expedíciós mérési program része volt.</w:t>
      </w:r>
    </w:p>
    <w:p w14:paraId="7A433EFB" w14:textId="77777777" w:rsidR="00C42681" w:rsidRDefault="00C42681" w:rsidP="00691445">
      <w:pPr>
        <w:spacing w:after="0"/>
        <w:jc w:val="both"/>
        <w:rPr>
          <w:rFonts w:cs="Times New Roman"/>
        </w:rPr>
      </w:pPr>
    </w:p>
    <w:p w14:paraId="00D42989" w14:textId="77777777" w:rsidR="00C42681" w:rsidRPr="007E3AC0" w:rsidRDefault="00C42681" w:rsidP="00691445">
      <w:pPr>
        <w:spacing w:after="120"/>
        <w:jc w:val="both"/>
        <w:rPr>
          <w:rFonts w:cs="Times New Roman"/>
        </w:rPr>
      </w:pPr>
      <w:r w:rsidRPr="007E3AC0">
        <w:rPr>
          <w:rFonts w:cs="Times New Roman"/>
        </w:rPr>
        <w:t xml:space="preserve">Hosszú (legalább 30 éves) adatsorral rendelkező állomás esetében </w:t>
      </w:r>
      <w:r>
        <w:rPr>
          <w:rFonts w:cs="Times New Roman"/>
        </w:rPr>
        <w:t xml:space="preserve">azok </w:t>
      </w:r>
      <w:r w:rsidRPr="007E3AC0">
        <w:rPr>
          <w:rFonts w:cs="Times New Roman"/>
        </w:rPr>
        <w:t>megszüntetés</w:t>
      </w:r>
      <w:r>
        <w:rPr>
          <w:rFonts w:cs="Times New Roman"/>
        </w:rPr>
        <w:t>e</w:t>
      </w:r>
      <w:r w:rsidRPr="007E3AC0">
        <w:rPr>
          <w:rFonts w:cs="Times New Roman"/>
        </w:rPr>
        <w:t xml:space="preserve"> nem javas</w:t>
      </w:r>
      <w:r>
        <w:rPr>
          <w:rFonts w:cs="Times New Roman"/>
        </w:rPr>
        <w:t>olt</w:t>
      </w:r>
      <w:r w:rsidRPr="007E3AC0">
        <w:rPr>
          <w:rFonts w:cs="Times New Roman"/>
        </w:rPr>
        <w:t>.</w:t>
      </w:r>
    </w:p>
    <w:p w14:paraId="664A141B" w14:textId="77777777" w:rsidR="00C42681" w:rsidRDefault="00C42681" w:rsidP="00691445">
      <w:pPr>
        <w:spacing w:after="0"/>
        <w:jc w:val="both"/>
        <w:rPr>
          <w:rFonts w:cs="Times New Roman"/>
          <w:i/>
        </w:rPr>
      </w:pPr>
    </w:p>
    <w:p w14:paraId="42F23783" w14:textId="56F6E7B9" w:rsidR="00C42681" w:rsidRPr="006A17CB" w:rsidRDefault="00C42681" w:rsidP="00396A36">
      <w:pPr>
        <w:pStyle w:val="Cmsor4"/>
        <w:numPr>
          <w:ilvl w:val="0"/>
          <w:numId w:val="0"/>
        </w:numPr>
        <w:spacing w:after="120"/>
        <w:rPr>
          <w:rFonts w:ascii="Times New Roman" w:hAnsi="Times New Roman" w:cs="Times New Roman"/>
          <w:b/>
          <w:i w:val="0"/>
          <w:color w:val="auto"/>
        </w:rPr>
      </w:pPr>
      <w:bookmarkStart w:id="83" w:name="_Toc57034111"/>
      <w:r w:rsidRPr="006A17CB">
        <w:rPr>
          <w:rFonts w:ascii="Times New Roman" w:hAnsi="Times New Roman" w:cs="Times New Roman"/>
          <w:b/>
          <w:i w:val="0"/>
          <w:color w:val="auto"/>
        </w:rPr>
        <w:t>Mesterséges kisvízfolyások (csatornák, holtágak) állomáshálózata</w:t>
      </w:r>
      <w:bookmarkEnd w:id="83"/>
    </w:p>
    <w:p w14:paraId="61486A83" w14:textId="77777777" w:rsidR="00C42681" w:rsidRDefault="00C42681" w:rsidP="00691445">
      <w:pPr>
        <w:spacing w:after="120"/>
        <w:jc w:val="both"/>
        <w:rPr>
          <w:rFonts w:cs="Times New Roman"/>
        </w:rPr>
      </w:pPr>
      <w:r w:rsidRPr="0055155C">
        <w:rPr>
          <w:rFonts w:cs="Times New Roman"/>
        </w:rPr>
        <w:t xml:space="preserve">Mesterséges kisvízfolyásnak kell tekinteni azokat a mesterségesen létrehozott medreket (pl. csatornák), vagy leválasztott mederszakaszokat (pl. holtágak), amelyeket valamely társadalmi igény kiszolgálására vagy annak </w:t>
      </w:r>
      <w:r>
        <w:rPr>
          <w:rFonts w:cs="Times New Roman"/>
        </w:rPr>
        <w:t xml:space="preserve">eredményeként alakítottak ki. A mesterséges kisvízfolyásoknak 2 típusát különböztetjük meg, a csatornákat, és a holtágakat. </w:t>
      </w:r>
      <w:r w:rsidRPr="0055155C">
        <w:rPr>
          <w:rFonts w:cs="Times New Roman"/>
        </w:rPr>
        <w:t xml:space="preserve">A </w:t>
      </w:r>
      <w:r w:rsidRPr="0055155C">
        <w:rPr>
          <w:rFonts w:cs="Times New Roman"/>
          <w:bCs/>
        </w:rPr>
        <w:t>csatorna</w:t>
      </w:r>
      <w:r w:rsidRPr="0055155C">
        <w:rPr>
          <w:rFonts w:cs="Times New Roman"/>
        </w:rPr>
        <w:t xml:space="preserve"> olyan mesterséges létesítmény, melyet a v</w:t>
      </w:r>
      <w:r>
        <w:rPr>
          <w:rFonts w:cs="Times New Roman"/>
        </w:rPr>
        <w:t xml:space="preserve">ízépítési gyakorlatban belvíz, </w:t>
      </w:r>
      <w:r w:rsidRPr="0055155C">
        <w:rPr>
          <w:rFonts w:cs="Times New Roman"/>
        </w:rPr>
        <w:t>öntözővíz, üzemi víz elvezetésére, v</w:t>
      </w:r>
      <w:r>
        <w:rPr>
          <w:rFonts w:cs="Times New Roman"/>
        </w:rPr>
        <w:t xml:space="preserve">agy hajózás céljából építenek. </w:t>
      </w:r>
    </w:p>
    <w:p w14:paraId="322B2032" w14:textId="77777777" w:rsidR="00C42681" w:rsidRDefault="00C42681" w:rsidP="00691445">
      <w:pPr>
        <w:spacing w:after="120"/>
        <w:jc w:val="both"/>
        <w:rPr>
          <w:rFonts w:cs="Times New Roman"/>
        </w:rPr>
      </w:pPr>
      <w:r w:rsidRPr="0055155C">
        <w:rPr>
          <w:rFonts w:cs="Times New Roman"/>
        </w:rPr>
        <w:t>A holtág a vízfolyások olyan, egykori mederszakasza, amely mesterségesen, folyószabályzás során végzett kanyarulat-átvágással, részben vagy egészben elvesztette a kapcsolatát az élővízzel. Holtág természetes módon is kialakulhat (a kanyarulatfejlődés során).</w:t>
      </w:r>
    </w:p>
    <w:p w14:paraId="3B7EFAA0" w14:textId="77777777" w:rsidR="00C42681" w:rsidRDefault="00C42681" w:rsidP="00691445">
      <w:pPr>
        <w:spacing w:after="120"/>
        <w:jc w:val="both"/>
        <w:rPr>
          <w:rFonts w:cs="Times New Roman"/>
        </w:rPr>
      </w:pPr>
      <w:r w:rsidRPr="0055155C">
        <w:rPr>
          <w:rFonts w:cs="Times New Roman"/>
        </w:rPr>
        <w:t xml:space="preserve">A </w:t>
      </w:r>
      <w:r>
        <w:rPr>
          <w:rFonts w:cs="Times New Roman"/>
        </w:rPr>
        <w:t xml:space="preserve">hálózatoptimalizáció során </w:t>
      </w:r>
      <w:r w:rsidRPr="0055155C">
        <w:rPr>
          <w:rFonts w:cs="Times New Roman"/>
        </w:rPr>
        <w:t>csak a kizárólagos állami tulajdon</w:t>
      </w:r>
      <w:r>
        <w:rPr>
          <w:rFonts w:cs="Times New Roman"/>
        </w:rPr>
        <w:t xml:space="preserve">ú létesítményeket vettük figyelembe. </w:t>
      </w:r>
      <w:r w:rsidRPr="0055155C">
        <w:rPr>
          <w:rFonts w:cs="Times New Roman"/>
        </w:rPr>
        <w:t>A mesterséges kisvízfolyások állomáshálózatában gyűjtött mennyiségi adatok segítségével nyomon kell követni a vízállások (és ha van jelentősége, a vízhozamok) alakulását, ki kell elégíteni a vízkészlet-gazdálkodás, az ár- és belvízvédelem, a modellezés alapvető vízrajzi adatigényét. Ennek megfelelően a mérendő elemek a következők:</w:t>
      </w:r>
    </w:p>
    <w:p w14:paraId="1161AB83" w14:textId="77777777" w:rsidR="00C42681" w:rsidRPr="006A17CB" w:rsidRDefault="00C42681" w:rsidP="00FD7991">
      <w:pPr>
        <w:pStyle w:val="Listaszerbekezds"/>
        <w:numPr>
          <w:ilvl w:val="0"/>
          <w:numId w:val="21"/>
        </w:numPr>
        <w:spacing w:before="120" w:after="120"/>
        <w:ind w:left="714" w:hanging="357"/>
        <w:contextualSpacing w:val="0"/>
        <w:rPr>
          <w:rFonts w:cs="Times New Roman"/>
          <w:szCs w:val="24"/>
        </w:rPr>
      </w:pPr>
      <w:r w:rsidRPr="006A17CB">
        <w:rPr>
          <w:rFonts w:cs="Times New Roman"/>
          <w:szCs w:val="24"/>
        </w:rPr>
        <w:t>a mesterséges kisvízfolyás állomáshálózat valamennyi mérőhelyén rendszeresen mérni kell a vízállást, ahol az üzemeltetési rend megkívánja, vízállás regisztrálót és távmérőt kell üzemeltetni;</w:t>
      </w:r>
    </w:p>
    <w:p w14:paraId="6AFD7CD4" w14:textId="77777777" w:rsidR="00C42681" w:rsidRPr="006A17CB"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w:t>
      </w:r>
      <w:r w:rsidRPr="00D27EA0">
        <w:rPr>
          <w:rFonts w:cs="Times New Roman"/>
          <w:szCs w:val="24"/>
        </w:rPr>
        <w:t>mely állomásokon az releváns információt szolgáltat, rendszeres vízhozamméréseket kell végezni</w:t>
      </w:r>
      <w:r>
        <w:rPr>
          <w:rFonts w:cs="Times New Roman"/>
          <w:szCs w:val="24"/>
        </w:rPr>
        <w:t>, a</w:t>
      </w:r>
      <w:r w:rsidRPr="00D27EA0">
        <w:rPr>
          <w:rFonts w:cs="Times New Roman"/>
          <w:szCs w:val="24"/>
        </w:rPr>
        <w:t>hol üzemeltetési szempontból indokolt és műszakilag lehetséges, ultrahangos vízhozam regisztráló és távjelző telepítése javasolt.</w:t>
      </w:r>
    </w:p>
    <w:p w14:paraId="19AAD2B8" w14:textId="77777777" w:rsidR="00C42681" w:rsidRDefault="00C42681" w:rsidP="00396A36">
      <w:pPr>
        <w:pStyle w:val="Listaszerbekezds"/>
        <w:spacing w:after="0"/>
        <w:ind w:left="284"/>
      </w:pPr>
    </w:p>
    <w:p w14:paraId="4962A081" w14:textId="4CE92F92" w:rsidR="00C42681" w:rsidRPr="006A17CB" w:rsidRDefault="00C42681" w:rsidP="00396A36">
      <w:pPr>
        <w:pStyle w:val="Cmsor4"/>
        <w:numPr>
          <w:ilvl w:val="0"/>
          <w:numId w:val="0"/>
        </w:numPr>
        <w:spacing w:after="120"/>
        <w:rPr>
          <w:rFonts w:ascii="Times New Roman" w:hAnsi="Times New Roman" w:cs="Times New Roman"/>
          <w:b/>
          <w:i w:val="0"/>
          <w:color w:val="auto"/>
        </w:rPr>
      </w:pPr>
      <w:bookmarkStart w:id="84" w:name="_Toc57034112"/>
      <w:r w:rsidRPr="006A17CB">
        <w:rPr>
          <w:rFonts w:ascii="Times New Roman" w:hAnsi="Times New Roman" w:cs="Times New Roman"/>
          <w:b/>
          <w:i w:val="0"/>
          <w:color w:val="auto"/>
        </w:rPr>
        <w:t>A mesterséges kisvízfolyások vízmérce hálózatára vonatkozó alapelvek</w:t>
      </w:r>
      <w:bookmarkEnd w:id="84"/>
    </w:p>
    <w:p w14:paraId="67B44F86" w14:textId="77777777" w:rsidR="00C42681" w:rsidRPr="006A17CB" w:rsidRDefault="00C42681" w:rsidP="00691445">
      <w:pPr>
        <w:spacing w:after="120"/>
        <w:jc w:val="both"/>
        <w:rPr>
          <w:rFonts w:cs="Times New Roman"/>
          <w:b/>
        </w:rPr>
      </w:pPr>
      <w:r w:rsidRPr="006A17CB">
        <w:rPr>
          <w:rFonts w:cs="Times New Roman"/>
          <w:b/>
        </w:rPr>
        <w:t>A vízmérce hálózat kívánatos sűrűsége:</w:t>
      </w:r>
    </w:p>
    <w:p w14:paraId="0B5BBFA5" w14:textId="77777777" w:rsidR="00C42681" w:rsidRDefault="00C42681" w:rsidP="00FD7991">
      <w:pPr>
        <w:pStyle w:val="Listaszerbekezds"/>
        <w:numPr>
          <w:ilvl w:val="0"/>
          <w:numId w:val="21"/>
        </w:numPr>
        <w:spacing w:after="120"/>
        <w:rPr>
          <w:rFonts w:cs="Times New Roman"/>
          <w:szCs w:val="24"/>
        </w:rPr>
      </w:pPr>
      <w:r w:rsidRPr="00D27EA0">
        <w:rPr>
          <w:rFonts w:cs="Times New Roman"/>
          <w:szCs w:val="24"/>
        </w:rPr>
        <w:t xml:space="preserve">jelentősebb vízkormányzó műtárgyaknál és nagyobb vízkivételi helyeknél, a jelentősebb csatornák </w:t>
      </w:r>
      <w:r>
        <w:rPr>
          <w:rFonts w:cs="Times New Roman"/>
          <w:szCs w:val="24"/>
        </w:rPr>
        <w:t>-</w:t>
      </w:r>
      <w:r w:rsidRPr="00D27EA0">
        <w:rPr>
          <w:rFonts w:cs="Times New Roman"/>
          <w:szCs w:val="24"/>
        </w:rPr>
        <w:t xml:space="preserve"> műtárgy nélküli </w:t>
      </w:r>
      <w:r>
        <w:rPr>
          <w:rFonts w:cs="Times New Roman"/>
          <w:szCs w:val="24"/>
        </w:rPr>
        <w:t>-</w:t>
      </w:r>
      <w:r w:rsidRPr="00D27EA0">
        <w:rPr>
          <w:rFonts w:cs="Times New Roman"/>
          <w:szCs w:val="24"/>
        </w:rPr>
        <w:t xml:space="preserve"> találkozásánál, torkolatánál.</w:t>
      </w:r>
    </w:p>
    <w:p w14:paraId="59D3C8FF" w14:textId="77777777" w:rsidR="00C42681" w:rsidRPr="00D27EA0" w:rsidRDefault="00C42681" w:rsidP="00396A36">
      <w:pPr>
        <w:pStyle w:val="Listaszerbekezds"/>
        <w:spacing w:after="0"/>
        <w:rPr>
          <w:rFonts w:cs="Times New Roman"/>
          <w:szCs w:val="24"/>
        </w:rPr>
      </w:pPr>
    </w:p>
    <w:p w14:paraId="2CD2D759" w14:textId="77777777" w:rsidR="00C42681" w:rsidRDefault="00C42681" w:rsidP="00691445">
      <w:pPr>
        <w:spacing w:after="120"/>
        <w:jc w:val="both"/>
        <w:rPr>
          <w:rFonts w:cs="Times New Roman"/>
        </w:rPr>
      </w:pPr>
      <w:r w:rsidRPr="0055155C">
        <w:rPr>
          <w:rFonts w:cs="Times New Roman"/>
        </w:rPr>
        <w:t xml:space="preserve">Rendszeres vízállásmérés (ha releváns, akkor vízhozammérés is) </w:t>
      </w:r>
      <w:r>
        <w:rPr>
          <w:rFonts w:cs="Times New Roman"/>
        </w:rPr>
        <w:t>szükséges</w:t>
      </w:r>
      <w:r w:rsidRPr="0055155C">
        <w:rPr>
          <w:rFonts w:cs="Times New Roman"/>
        </w:rPr>
        <w:t>:</w:t>
      </w:r>
    </w:p>
    <w:p w14:paraId="2F9C3CB6" w14:textId="77777777" w:rsidR="00C42681" w:rsidRPr="00456467"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h</w:t>
      </w:r>
      <w:r w:rsidRPr="00456467">
        <w:rPr>
          <w:rFonts w:cs="Times New Roman"/>
          <w:szCs w:val="24"/>
        </w:rPr>
        <w:t>osszú (legalább 30 éves) adatsorral rendelkező állomás esetében</w:t>
      </w:r>
      <w:r>
        <w:rPr>
          <w:rFonts w:cs="Times New Roman"/>
          <w:szCs w:val="24"/>
        </w:rPr>
        <w:t>;</w:t>
      </w:r>
    </w:p>
    <w:p w14:paraId="17D1E19E" w14:textId="77777777" w:rsidR="00C42681" w:rsidRPr="00456467"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w:t>
      </w:r>
      <w:r w:rsidRPr="00456467">
        <w:rPr>
          <w:rFonts w:cs="Times New Roman"/>
          <w:szCs w:val="24"/>
        </w:rPr>
        <w:t xml:space="preserve"> jelentős vízkormányzó műtárgyak alatt és felett</w:t>
      </w:r>
      <w:r>
        <w:rPr>
          <w:rFonts w:cs="Times New Roman"/>
          <w:szCs w:val="24"/>
        </w:rPr>
        <w:t>;</w:t>
      </w:r>
    </w:p>
    <w:p w14:paraId="69C93985" w14:textId="77777777" w:rsidR="00C42681" w:rsidRPr="00456467"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t</w:t>
      </w:r>
      <w:r w:rsidRPr="00456467">
        <w:rPr>
          <w:rFonts w:cs="Times New Roman"/>
          <w:szCs w:val="24"/>
        </w:rPr>
        <w:t>orkolat közelében (abban az esetben, ha ott nincs kiépített vízkormányzó műtárgy)</w:t>
      </w:r>
      <w:r>
        <w:rPr>
          <w:rFonts w:cs="Times New Roman"/>
          <w:szCs w:val="24"/>
        </w:rPr>
        <w:t>;</w:t>
      </w:r>
    </w:p>
    <w:p w14:paraId="67B09C53" w14:textId="77777777" w:rsidR="00C42681" w:rsidRPr="00456467"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w:t>
      </w:r>
      <w:r w:rsidRPr="00456467">
        <w:rPr>
          <w:rFonts w:cs="Times New Roman"/>
          <w:szCs w:val="24"/>
        </w:rPr>
        <w:t xml:space="preserve"> mesterséges vízrendszer egyéb, üzemeltetési szempontból lényeges pontjain (pl. VIZIG határszelvény, országhatár, stb.)</w:t>
      </w:r>
      <w:r>
        <w:rPr>
          <w:rFonts w:cs="Times New Roman"/>
          <w:szCs w:val="24"/>
        </w:rPr>
        <w:t>;</w:t>
      </w:r>
    </w:p>
    <w:p w14:paraId="7D6A0366" w14:textId="77777777" w:rsidR="00C42681" w:rsidRPr="00456467"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r</w:t>
      </w:r>
      <w:r w:rsidRPr="00456467">
        <w:rPr>
          <w:rFonts w:cs="Times New Roman"/>
          <w:szCs w:val="24"/>
        </w:rPr>
        <w:t>endszeres vízminőségi mintavételi hely közelében</w:t>
      </w:r>
      <w:r>
        <w:rPr>
          <w:rFonts w:cs="Times New Roman"/>
          <w:szCs w:val="24"/>
        </w:rPr>
        <w:t>.</w:t>
      </w:r>
    </w:p>
    <w:p w14:paraId="67116BCB" w14:textId="77777777" w:rsidR="00C42681" w:rsidRDefault="00C42681" w:rsidP="00691445">
      <w:pPr>
        <w:spacing w:after="120"/>
        <w:jc w:val="both"/>
        <w:rPr>
          <w:rFonts w:cs="Times New Roman"/>
        </w:rPr>
      </w:pPr>
      <w:r w:rsidRPr="00456467">
        <w:rPr>
          <w:rFonts w:cs="Times New Roman"/>
        </w:rPr>
        <w:t xml:space="preserve">Hosszú (legalább 30 éves) adatsorral rendelkező állomás esetében </w:t>
      </w:r>
      <w:r w:rsidRPr="006A17CB">
        <w:rPr>
          <w:rFonts w:cs="Times New Roman"/>
        </w:rPr>
        <w:t xml:space="preserve">azok megszüntetése </w:t>
      </w:r>
      <w:r w:rsidRPr="00456467">
        <w:rPr>
          <w:rFonts w:cs="Times New Roman"/>
        </w:rPr>
        <w:t>nem javas</w:t>
      </w:r>
      <w:r>
        <w:rPr>
          <w:rFonts w:cs="Times New Roman"/>
        </w:rPr>
        <w:t>olt</w:t>
      </w:r>
      <w:r w:rsidRPr="00456467">
        <w:rPr>
          <w:rFonts w:cs="Times New Roman"/>
        </w:rPr>
        <w:t>.</w:t>
      </w:r>
    </w:p>
    <w:p w14:paraId="226141CF" w14:textId="77777777" w:rsidR="00C42681" w:rsidRPr="00456467" w:rsidRDefault="00C42681" w:rsidP="00691445">
      <w:pPr>
        <w:spacing w:after="0"/>
        <w:jc w:val="both"/>
        <w:rPr>
          <w:rFonts w:cs="Times New Roman"/>
        </w:rPr>
      </w:pPr>
    </w:p>
    <w:p w14:paraId="08266DBB" w14:textId="18446993" w:rsidR="00C42681" w:rsidRPr="006A17CB" w:rsidRDefault="00C42681" w:rsidP="00396A36">
      <w:pPr>
        <w:pStyle w:val="Cmsor4"/>
        <w:numPr>
          <w:ilvl w:val="0"/>
          <w:numId w:val="0"/>
        </w:numPr>
        <w:spacing w:after="120"/>
        <w:rPr>
          <w:rFonts w:ascii="Times New Roman" w:hAnsi="Times New Roman" w:cs="Times New Roman"/>
          <w:b/>
          <w:i w:val="0"/>
          <w:color w:val="auto"/>
        </w:rPr>
      </w:pPr>
      <w:bookmarkStart w:id="85" w:name="_Toc57034113"/>
      <w:r w:rsidRPr="006A17CB">
        <w:rPr>
          <w:rFonts w:ascii="Times New Roman" w:hAnsi="Times New Roman" w:cs="Times New Roman"/>
          <w:b/>
          <w:i w:val="0"/>
          <w:color w:val="auto"/>
        </w:rPr>
        <w:t>Állóvizek állomáshálózata</w:t>
      </w:r>
      <w:bookmarkEnd w:id="85"/>
    </w:p>
    <w:p w14:paraId="454C5602" w14:textId="77777777" w:rsidR="00C42681" w:rsidRPr="0055155C" w:rsidRDefault="00C42681" w:rsidP="00691445">
      <w:pPr>
        <w:spacing w:after="120"/>
        <w:jc w:val="both"/>
        <w:rPr>
          <w:rFonts w:cs="Times New Roman"/>
        </w:rPr>
      </w:pPr>
      <w:r w:rsidRPr="0055155C">
        <w:rPr>
          <w:rFonts w:cs="Times New Roman"/>
        </w:rPr>
        <w:t>Az állóvizek a természetes és/vagy mesterséges eredetű, földfelszíni mélyedésben, medencében, mederben felhalmozódot</w:t>
      </w:r>
      <w:r>
        <w:rPr>
          <w:rFonts w:cs="Times New Roman"/>
        </w:rPr>
        <w:t>t víztömegek (tavak, tározók). J</w:t>
      </w:r>
      <w:r w:rsidRPr="0055155C">
        <w:rPr>
          <w:rFonts w:cs="Times New Roman"/>
        </w:rPr>
        <w:t>elen tanulmány csak</w:t>
      </w:r>
      <w:r>
        <w:rPr>
          <w:rFonts w:cs="Times New Roman"/>
        </w:rPr>
        <w:t xml:space="preserve"> a</w:t>
      </w:r>
      <w:r w:rsidRPr="0055155C">
        <w:rPr>
          <w:rFonts w:cs="Times New Roman"/>
        </w:rPr>
        <w:t xml:space="preserve"> legalább 2 millió m</w:t>
      </w:r>
      <w:r w:rsidRPr="0055155C">
        <w:rPr>
          <w:rFonts w:cs="Times New Roman"/>
          <w:vertAlign w:val="superscript"/>
        </w:rPr>
        <w:t>3</w:t>
      </w:r>
      <w:r w:rsidRPr="0055155C">
        <w:rPr>
          <w:rFonts w:cs="Times New Roman"/>
        </w:rPr>
        <w:t xml:space="preserve"> térfogatú, az alvízi szakaszra árvíz</w:t>
      </w:r>
      <w:r>
        <w:rPr>
          <w:rFonts w:cs="Times New Roman"/>
        </w:rPr>
        <w:t>, belvíz</w:t>
      </w:r>
      <w:r w:rsidRPr="0055155C">
        <w:rPr>
          <w:rFonts w:cs="Times New Roman"/>
        </w:rPr>
        <w:t xml:space="preserve"> és helyi vízkár szempontból jelentős hatást gyakorló állóvizekkel foglalkozik.</w:t>
      </w:r>
    </w:p>
    <w:p w14:paraId="1C8C519C" w14:textId="77777777" w:rsidR="00C42681" w:rsidRPr="0055155C" w:rsidRDefault="00C42681" w:rsidP="00691445">
      <w:pPr>
        <w:spacing w:after="120"/>
        <w:jc w:val="both"/>
        <w:rPr>
          <w:rFonts w:cs="Times New Roman"/>
        </w:rPr>
      </w:pPr>
      <w:r w:rsidRPr="0055155C">
        <w:rPr>
          <w:rFonts w:cs="Times New Roman"/>
        </w:rPr>
        <w:t>Az állóvizek állomáshálózatában gyűjtött mennyiségi adatok segítségével nyomon kell követni a vízállások alakulását, ki kell elégíteni a vízkészlet-gazdálkodás, a modellezés és ha van árvízi térfogat, az árvízvédelem alapvető vízrajzi adatigényét. Ennek megfelelően a mérendő elemek a következők:</w:t>
      </w:r>
    </w:p>
    <w:p w14:paraId="4E23A111" w14:textId="77777777" w:rsidR="00C42681" w:rsidRPr="00267AED" w:rsidRDefault="00C42681" w:rsidP="00FD7991">
      <w:pPr>
        <w:pStyle w:val="Listaszerbekezds"/>
        <w:numPr>
          <w:ilvl w:val="0"/>
          <w:numId w:val="21"/>
        </w:numPr>
        <w:spacing w:after="120"/>
        <w:rPr>
          <w:rFonts w:cs="Times New Roman"/>
          <w:szCs w:val="24"/>
        </w:rPr>
      </w:pPr>
      <w:r>
        <w:rPr>
          <w:rFonts w:cs="Times New Roman"/>
          <w:szCs w:val="24"/>
        </w:rPr>
        <w:t>a</w:t>
      </w:r>
      <w:r w:rsidRPr="00267AED">
        <w:rPr>
          <w:rFonts w:cs="Times New Roman"/>
          <w:szCs w:val="24"/>
        </w:rPr>
        <w:t>z állóvizek állomáshálózatának valamennyi mérőhelyén rendszeresen mérni kell a vízállást, ahol az üzemeltetési rend megkívánja, vízállás regisztrálót és távmérőt kell üzemeltetni.</w:t>
      </w:r>
    </w:p>
    <w:p w14:paraId="47E6E962" w14:textId="77777777" w:rsidR="00C42681" w:rsidRPr="006A17CB" w:rsidRDefault="00C42681" w:rsidP="00691445">
      <w:pPr>
        <w:spacing w:after="120"/>
        <w:jc w:val="both"/>
        <w:rPr>
          <w:rFonts w:cs="Times New Roman"/>
        </w:rPr>
      </w:pPr>
      <w:r w:rsidRPr="006A17CB">
        <w:rPr>
          <w:rFonts w:cs="Times New Roman"/>
        </w:rPr>
        <w:t>Rendszeres vízállásmérés javasolt:</w:t>
      </w:r>
    </w:p>
    <w:p w14:paraId="00943723" w14:textId="77777777" w:rsidR="00C42681" w:rsidRPr="00456467"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w:t>
      </w:r>
      <w:r w:rsidRPr="00456467">
        <w:rPr>
          <w:rFonts w:cs="Times New Roman"/>
          <w:szCs w:val="24"/>
        </w:rPr>
        <w:t xml:space="preserve"> 30/2008. (XII. 31.) KvVM</w:t>
      </w:r>
      <w:r>
        <w:rPr>
          <w:rFonts w:cs="Times New Roman"/>
          <w:szCs w:val="24"/>
        </w:rPr>
        <w:t>.</w:t>
      </w:r>
      <w:r w:rsidRPr="00456467">
        <w:rPr>
          <w:rFonts w:cs="Times New Roman"/>
          <w:szCs w:val="24"/>
        </w:rPr>
        <w:t xml:space="preserve"> rendelettel összhangban, legalább egy jellemző mérőhelyen</w:t>
      </w:r>
      <w:r>
        <w:rPr>
          <w:rFonts w:cs="Times New Roman"/>
          <w:szCs w:val="24"/>
        </w:rPr>
        <w:t>;</w:t>
      </w:r>
    </w:p>
    <w:p w14:paraId="5113E7B8" w14:textId="77777777" w:rsidR="00C42681" w:rsidRPr="00456467"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w:t>
      </w:r>
      <w:r w:rsidRPr="00456467">
        <w:rPr>
          <w:rFonts w:cs="Times New Roman"/>
          <w:szCs w:val="24"/>
        </w:rPr>
        <w:t xml:space="preserve"> vízrendszer üzemeltetési szempontból lényeges pontjain az üzemelési szabályzattal összhangban</w:t>
      </w:r>
      <w:r>
        <w:rPr>
          <w:rFonts w:cs="Times New Roman"/>
          <w:szCs w:val="24"/>
        </w:rPr>
        <w:t>;</w:t>
      </w:r>
    </w:p>
    <w:p w14:paraId="03AD6BEB" w14:textId="77777777" w:rsidR="00C42681" w:rsidRPr="00456467"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w:t>
      </w:r>
      <w:r w:rsidRPr="00456467">
        <w:rPr>
          <w:rFonts w:cs="Times New Roman"/>
          <w:szCs w:val="24"/>
        </w:rPr>
        <w:t xml:space="preserve"> v</w:t>
      </w:r>
      <w:r>
        <w:rPr>
          <w:rFonts w:cs="Times New Roman"/>
          <w:szCs w:val="24"/>
        </w:rPr>
        <w:t>ízszintszabályozó műtárgyak alvízén és felví</w:t>
      </w:r>
      <w:r w:rsidRPr="00456467">
        <w:rPr>
          <w:rFonts w:cs="Times New Roman"/>
          <w:szCs w:val="24"/>
        </w:rPr>
        <w:t>zén</w:t>
      </w:r>
      <w:r>
        <w:rPr>
          <w:rFonts w:cs="Times New Roman"/>
          <w:szCs w:val="24"/>
        </w:rPr>
        <w:t>;</w:t>
      </w:r>
      <w:r w:rsidRPr="00456467">
        <w:rPr>
          <w:rFonts w:cs="Times New Roman"/>
          <w:szCs w:val="24"/>
        </w:rPr>
        <w:t xml:space="preserve"> </w:t>
      </w:r>
    </w:p>
    <w:p w14:paraId="2F11CECB" w14:textId="77777777" w:rsidR="00C42681" w:rsidRPr="00456467"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w:t>
      </w:r>
      <w:r w:rsidRPr="00267AED">
        <w:rPr>
          <w:rFonts w:cs="Times New Roman"/>
          <w:szCs w:val="24"/>
        </w:rPr>
        <w:t xml:space="preserve"> Vízkár-elhárítási Hidrológiai Szabályzat (VHSZ) 1. mellékletében feltüntetett szelvényekben</w:t>
      </w:r>
      <w:r>
        <w:rPr>
          <w:rFonts w:cs="Times New Roman"/>
          <w:szCs w:val="24"/>
        </w:rPr>
        <w:t>;</w:t>
      </w:r>
    </w:p>
    <w:p w14:paraId="593712F8" w14:textId="77777777" w:rsidR="00C42681" w:rsidRPr="00456467" w:rsidRDefault="00C42681" w:rsidP="00FD7991">
      <w:pPr>
        <w:pStyle w:val="Listaszerbekezds"/>
        <w:numPr>
          <w:ilvl w:val="0"/>
          <w:numId w:val="21"/>
        </w:numPr>
        <w:spacing w:before="120" w:after="120"/>
        <w:ind w:left="714" w:hanging="357"/>
        <w:contextualSpacing w:val="0"/>
        <w:rPr>
          <w:rFonts w:cs="Times New Roman"/>
          <w:szCs w:val="24"/>
        </w:rPr>
      </w:pPr>
      <w:r>
        <w:rPr>
          <w:rFonts w:cs="Times New Roman"/>
          <w:szCs w:val="24"/>
        </w:rPr>
        <w:t>a</w:t>
      </w:r>
      <w:r w:rsidRPr="00456467">
        <w:rPr>
          <w:rFonts w:cs="Times New Roman"/>
          <w:szCs w:val="24"/>
        </w:rPr>
        <w:t>z állóvíz mozgásainak (pl. vízlengés) feltárásához szüks</w:t>
      </w:r>
      <w:r>
        <w:rPr>
          <w:rFonts w:cs="Times New Roman"/>
          <w:szCs w:val="24"/>
        </w:rPr>
        <w:t>éges adatmennyiség előállításához.</w:t>
      </w:r>
    </w:p>
    <w:p w14:paraId="30DF8A0A" w14:textId="77777777" w:rsidR="00C42681" w:rsidRDefault="00C42681" w:rsidP="00691445">
      <w:pPr>
        <w:spacing w:after="0"/>
        <w:jc w:val="both"/>
        <w:rPr>
          <w:rFonts w:cs="Times New Roman"/>
        </w:rPr>
      </w:pPr>
      <w:r w:rsidRPr="00456467">
        <w:rPr>
          <w:rFonts w:cs="Times New Roman"/>
        </w:rPr>
        <w:t>A vízkészlet alakulásának szempontjából számottevő beérkező vízfolyások vízrendszerében, a besorolásuknak (folyó, kisvízfolyás, csatorna, stb.) megfelelő módszertan alkalmazásával (árvízi tározótérfogattal rendelkező állóvizek esetében a tározó feletti mederszakaszon a vízállás mellett vízhozamot is célszerű mérni)</w:t>
      </w:r>
      <w:r>
        <w:rPr>
          <w:rFonts w:cs="Times New Roman"/>
        </w:rPr>
        <w:t>.</w:t>
      </w:r>
    </w:p>
    <w:p w14:paraId="0ABF6239" w14:textId="77777777" w:rsidR="00C42681" w:rsidRDefault="00C42681" w:rsidP="00691445">
      <w:pPr>
        <w:spacing w:after="0"/>
        <w:jc w:val="both"/>
        <w:rPr>
          <w:rFonts w:cs="Times New Roman"/>
        </w:rPr>
      </w:pPr>
    </w:p>
    <w:p w14:paraId="6B27EE36" w14:textId="77777777" w:rsidR="00C42681" w:rsidRPr="006A17CB" w:rsidRDefault="00C42681" w:rsidP="00396A36">
      <w:pPr>
        <w:pStyle w:val="Cmsor4"/>
        <w:numPr>
          <w:ilvl w:val="0"/>
          <w:numId w:val="0"/>
        </w:numPr>
        <w:spacing w:before="120" w:after="120"/>
        <w:rPr>
          <w:rFonts w:ascii="Times New Roman" w:hAnsi="Times New Roman" w:cs="Times New Roman"/>
          <w:b/>
          <w:i w:val="0"/>
          <w:color w:val="auto"/>
        </w:rPr>
      </w:pPr>
      <w:r w:rsidRPr="006A17CB">
        <w:rPr>
          <w:rFonts w:ascii="Times New Roman" w:hAnsi="Times New Roman" w:cs="Times New Roman"/>
          <w:b/>
          <w:i w:val="0"/>
          <w:color w:val="auto"/>
        </w:rPr>
        <w:t xml:space="preserve">A WMO ajánlása szerinti optimalizáció </w:t>
      </w:r>
    </w:p>
    <w:p w14:paraId="75EA6EB9" w14:textId="77777777" w:rsidR="00C42681" w:rsidRPr="00FB6F62" w:rsidRDefault="00C42681" w:rsidP="00691445">
      <w:pPr>
        <w:spacing w:after="0"/>
        <w:jc w:val="both"/>
        <w:rPr>
          <w:rFonts w:cs="Times New Roman"/>
        </w:rPr>
      </w:pPr>
      <w:r>
        <w:rPr>
          <w:rFonts w:cs="Times New Roman"/>
        </w:rPr>
        <w:t xml:space="preserve">A World Meteorological Organization (WMO) 2008-ban tette közzé a Guide to Hydrological Practices (Hidrológiai Gyakorlatok Útmutatója) című tanulmányát, melynek I. kötete a vízrajzi hálózatok optimalizációjával is foglalkozik. </w:t>
      </w:r>
    </w:p>
    <w:p w14:paraId="3DA698A2" w14:textId="77777777" w:rsidR="00C42681" w:rsidRDefault="00C42681" w:rsidP="00691445">
      <w:pPr>
        <w:spacing w:after="0"/>
        <w:jc w:val="both"/>
        <w:rPr>
          <w:rFonts w:cs="Times New Roman"/>
        </w:rPr>
      </w:pPr>
    </w:p>
    <w:p w14:paraId="3B3A4835" w14:textId="77777777" w:rsidR="00C42681" w:rsidRPr="00644C06" w:rsidRDefault="00C42681" w:rsidP="00396A36">
      <w:pPr>
        <w:pStyle w:val="Cmsor4"/>
        <w:numPr>
          <w:ilvl w:val="0"/>
          <w:numId w:val="0"/>
        </w:numPr>
        <w:spacing w:after="120"/>
        <w:rPr>
          <w:rFonts w:ascii="Times New Roman" w:hAnsi="Times New Roman" w:cs="Times New Roman"/>
          <w:b/>
          <w:i w:val="0"/>
          <w:color w:val="auto"/>
        </w:rPr>
      </w:pPr>
      <w:r w:rsidRPr="00644C06">
        <w:rPr>
          <w:rFonts w:ascii="Times New Roman" w:hAnsi="Times New Roman" w:cs="Times New Roman"/>
          <w:b/>
          <w:i w:val="0"/>
          <w:color w:val="auto"/>
        </w:rPr>
        <w:t>Vízrajzi állomások</w:t>
      </w:r>
    </w:p>
    <w:p w14:paraId="45F0EC6D" w14:textId="77777777" w:rsidR="00C42681" w:rsidRPr="00644C06" w:rsidRDefault="00C42681" w:rsidP="00396A36">
      <w:pPr>
        <w:pStyle w:val="Cmsor4"/>
        <w:numPr>
          <w:ilvl w:val="0"/>
          <w:numId w:val="0"/>
        </w:numPr>
        <w:spacing w:after="120"/>
        <w:rPr>
          <w:rFonts w:ascii="Times New Roman" w:hAnsi="Times New Roman" w:cs="Times New Roman"/>
          <w:b/>
          <w:i w:val="0"/>
          <w:color w:val="auto"/>
        </w:rPr>
      </w:pPr>
      <w:r w:rsidRPr="00644C06">
        <w:rPr>
          <w:rFonts w:ascii="Times New Roman" w:hAnsi="Times New Roman" w:cs="Times New Roman"/>
          <w:b/>
          <w:i w:val="0"/>
          <w:color w:val="auto"/>
        </w:rPr>
        <w:t>Vízhozammérő állomások</w:t>
      </w:r>
    </w:p>
    <w:p w14:paraId="46AADCE7" w14:textId="77777777" w:rsidR="00C42681" w:rsidRDefault="00C42681" w:rsidP="00691445">
      <w:pPr>
        <w:spacing w:after="0"/>
        <w:jc w:val="both"/>
        <w:rPr>
          <w:rFonts w:cs="Times New Roman"/>
        </w:rPr>
      </w:pPr>
      <w:r>
        <w:rPr>
          <w:rFonts w:cs="Times New Roman"/>
        </w:rPr>
        <w:t>A vízhozam</w:t>
      </w:r>
      <w:r w:rsidRPr="00B407B6">
        <w:rPr>
          <w:rFonts w:cs="Times New Roman"/>
        </w:rPr>
        <w:t>mérő hálózat fő célja az információ beszerzése a felszíni vízkészletek földrajzi eloszlásáról, illetve azok időbeli változékonyságáról. Az árvizek és aszályok kiterjedése és gyakorisága különös fontosságú ebből a szempontból. Általánosságban elmondható, hogy egy vízfolyáson a vízhozammérő helyek megfelelő számát úgy kell kialakítani, hogy az állomások közötti vízhozam</w:t>
      </w:r>
      <w:r>
        <w:rPr>
          <w:rFonts w:cs="Times New Roman"/>
        </w:rPr>
        <w:t>-</w:t>
      </w:r>
      <w:r w:rsidRPr="00B407B6">
        <w:rPr>
          <w:rFonts w:cs="Times New Roman"/>
        </w:rPr>
        <w:t xml:space="preserve">interpoláció lehetővé váljon. Az állomások pontos helyét topográfiai és klimatológiai szempontok szabályozzák. Ha ugyanazon a folyón két mérési pontban a </w:t>
      </w:r>
      <w:r>
        <w:rPr>
          <w:rFonts w:cs="Times New Roman"/>
        </w:rPr>
        <w:t>vízhozam-</w:t>
      </w:r>
      <w:r w:rsidRPr="00B407B6">
        <w:rPr>
          <w:rFonts w:cs="Times New Roman"/>
        </w:rPr>
        <w:t>különbség nem nagyobb</w:t>
      </w:r>
      <w:r>
        <w:rPr>
          <w:rFonts w:cs="Times New Roman"/>
        </w:rPr>
        <w:t>,</w:t>
      </w:r>
      <w:r w:rsidRPr="00B407B6">
        <w:rPr>
          <w:rFonts w:cs="Times New Roman"/>
        </w:rPr>
        <w:t xml:space="preserve"> mint az állomásnál mért vízhozam hibahatára, akkor kiegészítő állomás telepítése nem indok</w:t>
      </w:r>
      <w:r>
        <w:rPr>
          <w:rFonts w:cs="Times New Roman"/>
        </w:rPr>
        <w:t>olt.</w:t>
      </w:r>
    </w:p>
    <w:p w14:paraId="23E95273" w14:textId="77777777" w:rsidR="00C42681" w:rsidRDefault="00C42681" w:rsidP="00691445">
      <w:pPr>
        <w:spacing w:after="0"/>
        <w:jc w:val="both"/>
        <w:rPr>
          <w:rFonts w:cs="Times New Roman"/>
        </w:rPr>
      </w:pPr>
      <w:r>
        <w:rPr>
          <w:rFonts w:cs="Times New Roman"/>
        </w:rPr>
        <w:t xml:space="preserve"> </w:t>
      </w:r>
    </w:p>
    <w:p w14:paraId="490CD906" w14:textId="77777777" w:rsidR="00C42681" w:rsidRDefault="00C42681" w:rsidP="00691445">
      <w:pPr>
        <w:spacing w:after="0"/>
        <w:jc w:val="both"/>
        <w:rPr>
          <w:rFonts w:cs="Times New Roman"/>
        </w:rPr>
      </w:pPr>
      <w:r>
        <w:rPr>
          <w:rFonts w:cs="Times New Roman"/>
        </w:rPr>
        <w:t>Ki kell hangsúlyozni, hogy</w:t>
      </w:r>
      <w:r w:rsidRPr="00B407B6">
        <w:rPr>
          <w:rFonts w:cs="Times New Roman"/>
        </w:rPr>
        <w:t xml:space="preserve"> kisebb mellékvízfolyás vízhozama nem határozható meg pontosan két fő állomáson átfolyt vízhozam különbségéből, ha a mellékvízfolyás torkolata a kettő között van. Ahol a mellékvízfolyás vízhozama érdekes, ott a mellékvízfolyáson állomás létesítése szükséges. Ez rendszerint egy má</w:t>
      </w:r>
      <w:r>
        <w:rPr>
          <w:rFonts w:cs="Times New Roman"/>
        </w:rPr>
        <w:t>sodlagos állomást fog jelenteni. A vízhozammérő állomások magukba foglalhatják a vízmérce állomásokat is</w:t>
      </w:r>
      <w:r w:rsidRPr="00B407B6">
        <w:rPr>
          <w:rFonts w:cs="Times New Roman"/>
        </w:rPr>
        <w:t>.</w:t>
      </w:r>
      <w:r>
        <w:rPr>
          <w:rFonts w:cs="Times New Roman"/>
        </w:rPr>
        <w:t xml:space="preserve"> </w:t>
      </w:r>
    </w:p>
    <w:p w14:paraId="0CEE8D74" w14:textId="77777777" w:rsidR="00C42681" w:rsidRDefault="00C42681" w:rsidP="00691445">
      <w:pPr>
        <w:spacing w:after="0"/>
        <w:jc w:val="both"/>
        <w:rPr>
          <w:rFonts w:cs="Times New Roman"/>
        </w:rPr>
      </w:pPr>
    </w:p>
    <w:p w14:paraId="36B55F8D" w14:textId="77777777" w:rsidR="00C42681" w:rsidRDefault="00C42681" w:rsidP="00691445">
      <w:pPr>
        <w:jc w:val="both"/>
        <w:rPr>
          <w:rFonts w:cs="Times New Roman"/>
        </w:rPr>
      </w:pPr>
      <w:r>
        <w:rPr>
          <w:rFonts w:cs="Times New Roman"/>
        </w:rPr>
        <w:br w:type="page"/>
      </w:r>
    </w:p>
    <w:p w14:paraId="671F77D7" w14:textId="77777777" w:rsidR="00C42681" w:rsidRDefault="00C42681" w:rsidP="00691445">
      <w:pPr>
        <w:spacing w:after="0"/>
        <w:jc w:val="both"/>
        <w:rPr>
          <w:rFonts w:cs="Times New Roman"/>
        </w:rPr>
      </w:pPr>
      <w:r>
        <w:rPr>
          <w:rFonts w:cs="Times New Roman"/>
        </w:rPr>
        <w:t xml:space="preserve">Ahol lehetséges, </w:t>
      </w:r>
      <w:r w:rsidRPr="00B407B6">
        <w:rPr>
          <w:rFonts w:cs="Times New Roman"/>
        </w:rPr>
        <w:t xml:space="preserve">állomásokat a vízfolyás azon szakaszán szükséges létesíteni, ahol természetes a környezet. Ahol ez nem valósítható meg, ott szükségessé válhat segéd állomásokat létesíteni csatornákon vagy tározókban annak érdekében, hogy a természetes </w:t>
      </w:r>
      <w:r>
        <w:rPr>
          <w:rFonts w:cs="Times New Roman"/>
        </w:rPr>
        <w:t>víz</w:t>
      </w:r>
      <w:r w:rsidRPr="00B407B6">
        <w:rPr>
          <w:rFonts w:cs="Times New Roman"/>
        </w:rPr>
        <w:t xml:space="preserve">hozamok előállíthatók legyenek a törzsállomásokon és az ehhez szükséges adatokhoz hozzájuthassunk. </w:t>
      </w:r>
    </w:p>
    <w:p w14:paraId="3D456838" w14:textId="77777777" w:rsidR="00C42681" w:rsidRDefault="00C42681" w:rsidP="00691445">
      <w:pPr>
        <w:spacing w:after="0"/>
        <w:jc w:val="both"/>
        <w:rPr>
          <w:rFonts w:cs="Times New Roman"/>
        </w:rPr>
      </w:pPr>
    </w:p>
    <w:p w14:paraId="2ABC0283" w14:textId="77777777" w:rsidR="00C42681" w:rsidRDefault="00C42681" w:rsidP="00691445">
      <w:pPr>
        <w:spacing w:after="0"/>
        <w:jc w:val="both"/>
        <w:rPr>
          <w:rFonts w:cs="Times New Roman"/>
        </w:rPr>
      </w:pPr>
      <w:r w:rsidRPr="00B407B6">
        <w:rPr>
          <w:rFonts w:cs="Times New Roman"/>
        </w:rPr>
        <w:t>Vízerőművek vagy üzemirányítást szolgáló gátak után a számított hozamok ebből a célból hasznosak lehetnek, de ideiglenes művek esetében a gátak és turbinák kalibrációja szükséges és a periodikus ellenőrzés érdekében a kalibrációknak folyamatosnak kell lenniük.</w:t>
      </w:r>
    </w:p>
    <w:p w14:paraId="09B93116" w14:textId="77777777" w:rsidR="00C42681" w:rsidRDefault="00C42681" w:rsidP="00691445">
      <w:pPr>
        <w:spacing w:after="0"/>
        <w:jc w:val="both"/>
        <w:rPr>
          <w:rFonts w:cs="Times New Roman"/>
        </w:rPr>
      </w:pPr>
      <w:r w:rsidRPr="00B407B6">
        <w:rPr>
          <w:rFonts w:cs="Times New Roman"/>
        </w:rPr>
        <w:t xml:space="preserve"> </w:t>
      </w:r>
    </w:p>
    <w:p w14:paraId="209CD623" w14:textId="77777777" w:rsidR="00C42681" w:rsidRDefault="00C42681" w:rsidP="00691445">
      <w:pPr>
        <w:spacing w:after="0"/>
        <w:jc w:val="both"/>
        <w:rPr>
          <w:rFonts w:cs="Times New Roman"/>
        </w:rPr>
      </w:pPr>
      <w:r w:rsidRPr="00B407B6">
        <w:rPr>
          <w:rFonts w:cs="Times New Roman"/>
        </w:rPr>
        <w:t xml:space="preserve">Állomások helyezendők el az adott ország főfolyóinak alsó szakaszain, közvetlenül a folyó torkolat fölött (rendszerint a visszaduzzasztó hatás fölött), illetve ahol a folyók országhatárt metszenek. </w:t>
      </w:r>
    </w:p>
    <w:p w14:paraId="3BCFB895" w14:textId="77777777" w:rsidR="00C42681" w:rsidRDefault="00C42681" w:rsidP="00691445">
      <w:pPr>
        <w:spacing w:after="0"/>
        <w:jc w:val="both"/>
        <w:rPr>
          <w:rFonts w:cs="Times New Roman"/>
        </w:rPr>
      </w:pPr>
    </w:p>
    <w:p w14:paraId="2AE90AFD" w14:textId="77777777" w:rsidR="00C42681" w:rsidRDefault="00C42681" w:rsidP="00691445">
      <w:pPr>
        <w:spacing w:after="0"/>
        <w:jc w:val="both"/>
        <w:rPr>
          <w:rFonts w:cs="Times New Roman"/>
        </w:rPr>
      </w:pPr>
      <w:r w:rsidRPr="00B407B6">
        <w:rPr>
          <w:rFonts w:cs="Times New Roman"/>
        </w:rPr>
        <w:t>Ugyancsak állomást kell telepíteni oda ahol a folyók kilépnek a hegyvidékről a síkvidékre, illetve azon pontok fölött ahol öntözési célból jelentősebb vízkivétel történik.</w:t>
      </w:r>
      <w:r>
        <w:rPr>
          <w:rFonts w:cs="Times New Roman"/>
        </w:rPr>
        <w:t xml:space="preserve"> </w:t>
      </w:r>
    </w:p>
    <w:p w14:paraId="4957641A" w14:textId="77777777" w:rsidR="00C42681" w:rsidRDefault="00C42681" w:rsidP="00691445">
      <w:pPr>
        <w:spacing w:after="0"/>
        <w:jc w:val="both"/>
        <w:rPr>
          <w:rFonts w:cs="Times New Roman"/>
        </w:rPr>
      </w:pPr>
    </w:p>
    <w:p w14:paraId="38A80B45" w14:textId="77777777" w:rsidR="00C42681" w:rsidRDefault="00C42681" w:rsidP="00691445">
      <w:pPr>
        <w:spacing w:after="0"/>
        <w:jc w:val="both"/>
        <w:rPr>
          <w:rFonts w:cs="Times New Roman"/>
        </w:rPr>
      </w:pPr>
      <w:r w:rsidRPr="00B407B6">
        <w:rPr>
          <w:rFonts w:cs="Times New Roman"/>
        </w:rPr>
        <w:t>Vízrajzi állomások helyezendők el azo</w:t>
      </w:r>
      <w:r>
        <w:rPr>
          <w:rFonts w:cs="Times New Roman"/>
        </w:rPr>
        <w:t>ko</w:t>
      </w:r>
      <w:r w:rsidRPr="00B407B6">
        <w:rPr>
          <w:rFonts w:cs="Times New Roman"/>
        </w:rPr>
        <w:t xml:space="preserve">n </w:t>
      </w:r>
      <w:r>
        <w:rPr>
          <w:rFonts w:cs="Times New Roman"/>
        </w:rPr>
        <w:t xml:space="preserve">a </w:t>
      </w:r>
      <w:r w:rsidRPr="00B407B6">
        <w:rPr>
          <w:rFonts w:cs="Times New Roman"/>
        </w:rPr>
        <w:t xml:space="preserve">helyeken, ahol a vízhozam jelentős mértékben változik pl. azon pont alatt, ahol egy fontosabb mellékvízfolyás belép, vagy tavak kilépő szelvényeinél és ahol valószínű, hogy jelentősebb műtárgy fog épülni a jövőben. </w:t>
      </w:r>
    </w:p>
    <w:p w14:paraId="21C51708" w14:textId="77777777" w:rsidR="00C42681" w:rsidRDefault="00C42681" w:rsidP="00691445">
      <w:pPr>
        <w:spacing w:after="0"/>
        <w:jc w:val="both"/>
        <w:rPr>
          <w:rFonts w:cs="Times New Roman"/>
        </w:rPr>
      </w:pPr>
      <w:r w:rsidRPr="00B407B6">
        <w:rPr>
          <w:rFonts w:cs="Times New Roman"/>
        </w:rPr>
        <w:t>Vízrajzi állomások gyakran épülnek nagyobb városok környékén, ahol számos társadalmi igénnyel lehet találkozni. Hogy biztosítsuk a megfelelő mintavételezést legalább annyi vízmérce telepítendő a mellékvízfolyásokra, mint a fővízfolyásra. Ugyanakkor, amiko</w:t>
      </w:r>
      <w:r>
        <w:rPr>
          <w:rFonts w:cs="Times New Roman"/>
        </w:rPr>
        <w:t xml:space="preserve">r </w:t>
      </w:r>
      <w:r w:rsidRPr="00B407B6">
        <w:rPr>
          <w:rFonts w:cs="Times New Roman"/>
        </w:rPr>
        <w:t xml:space="preserve">mintavételezési folyamat válik szükségessé egy mellékvízfolyáson az elképzelhetetlen, hogy oda ne legyenek telepítve vízmércék. </w:t>
      </w:r>
    </w:p>
    <w:p w14:paraId="211153E4" w14:textId="77777777" w:rsidR="00C42681" w:rsidRDefault="00C42681" w:rsidP="00691445">
      <w:pPr>
        <w:spacing w:after="0"/>
        <w:jc w:val="both"/>
        <w:rPr>
          <w:rFonts w:cs="Times New Roman"/>
        </w:rPr>
      </w:pPr>
    </w:p>
    <w:p w14:paraId="30CC1E55" w14:textId="77777777" w:rsidR="00C42681" w:rsidRDefault="00C42681" w:rsidP="00691445">
      <w:pPr>
        <w:spacing w:after="0"/>
        <w:jc w:val="both"/>
        <w:rPr>
          <w:rFonts w:cs="Times New Roman"/>
          <w:color w:val="231F20"/>
        </w:rPr>
      </w:pPr>
      <w:r w:rsidRPr="00B407B6">
        <w:rPr>
          <w:rFonts w:cs="Times New Roman"/>
        </w:rPr>
        <w:t>Kis</w:t>
      </w:r>
      <w:r>
        <w:rPr>
          <w:rFonts w:cs="Times New Roman"/>
        </w:rPr>
        <w:t>ebb</w:t>
      </w:r>
      <w:r w:rsidRPr="00B407B6">
        <w:rPr>
          <w:rFonts w:cs="Times New Roman"/>
        </w:rPr>
        <w:t xml:space="preserve"> folyók vízhozama</w:t>
      </w:r>
      <w:r>
        <w:rPr>
          <w:rFonts w:cs="Times New Roman"/>
        </w:rPr>
        <w:t>i</w:t>
      </w:r>
      <w:r w:rsidRPr="00B407B6">
        <w:rPr>
          <w:rFonts w:cs="Times New Roman"/>
        </w:rPr>
        <w:t xml:space="preserve"> erős hatást f</w:t>
      </w:r>
      <w:r>
        <w:rPr>
          <w:rFonts w:cs="Times New Roman"/>
        </w:rPr>
        <w:t>ejthetnek ki a helyi tényezők miatt</w:t>
      </w:r>
      <w:r w:rsidRPr="00B407B6">
        <w:rPr>
          <w:rFonts w:cs="Times New Roman"/>
        </w:rPr>
        <w:t>. Nagyon fejlett régiókban ahol gazdasági szempontból még a legkisebb vízfolyások is fontosak</w:t>
      </w:r>
      <w:r>
        <w:rPr>
          <w:rFonts w:cs="Times New Roman"/>
        </w:rPr>
        <w:t>,</w:t>
      </w:r>
      <w:r w:rsidRPr="00B407B6">
        <w:rPr>
          <w:rFonts w:cs="Times New Roman"/>
        </w:rPr>
        <w:t xml:space="preserve"> a hálózat hiánya élénken érezhető főleg azoknál a vízfolyásoknál, ahol a vízfolyás </w:t>
      </w:r>
      <w:r>
        <w:rPr>
          <w:rFonts w:cs="Times New Roman"/>
        </w:rPr>
        <w:t>a felszín alatti vizekre jelentős hatással van</w:t>
      </w:r>
      <w:r w:rsidRPr="00B407B6">
        <w:rPr>
          <w:rFonts w:cs="Times New Roman"/>
          <w:color w:val="231F20"/>
        </w:rPr>
        <w:t xml:space="preserve">. </w:t>
      </w:r>
    </w:p>
    <w:p w14:paraId="21B467D1" w14:textId="77777777" w:rsidR="00C42681" w:rsidRDefault="00C42681" w:rsidP="00691445">
      <w:pPr>
        <w:spacing w:after="0"/>
        <w:jc w:val="both"/>
        <w:rPr>
          <w:rFonts w:cs="Times New Roman"/>
          <w:color w:val="231F20"/>
        </w:rPr>
      </w:pPr>
    </w:p>
    <w:p w14:paraId="20FF749A" w14:textId="77777777" w:rsidR="00C42681" w:rsidRDefault="00C42681" w:rsidP="00691445">
      <w:pPr>
        <w:spacing w:after="0"/>
        <w:jc w:val="both"/>
        <w:rPr>
          <w:rFonts w:cs="Times New Roman"/>
          <w:color w:val="231F20"/>
        </w:rPr>
      </w:pPr>
      <w:r w:rsidRPr="00B407B6">
        <w:rPr>
          <w:rFonts w:cs="Times New Roman"/>
          <w:color w:val="231F20"/>
        </w:rPr>
        <w:t xml:space="preserve">Állomás telepítendő oda ahol mérni szükséges a lefolyást </w:t>
      </w:r>
      <w:r>
        <w:rPr>
          <w:rFonts w:cs="Times New Roman"/>
          <w:color w:val="231F20"/>
        </w:rPr>
        <w:t xml:space="preserve">az </w:t>
      </w:r>
      <w:r w:rsidRPr="00B407B6">
        <w:rPr>
          <w:rFonts w:cs="Times New Roman"/>
          <w:color w:val="231F20"/>
        </w:rPr>
        <w:t>eltérő geológiai és topográfiai környezetben. Mivel a lefolyás nagyban változik a hegy</w:t>
      </w:r>
      <w:r>
        <w:rPr>
          <w:rFonts w:cs="Times New Roman"/>
          <w:color w:val="231F20"/>
        </w:rPr>
        <w:t>vidéki területeken,</w:t>
      </w:r>
      <w:r w:rsidRPr="00B407B6">
        <w:rPr>
          <w:rFonts w:cs="Times New Roman"/>
          <w:color w:val="231F20"/>
        </w:rPr>
        <w:t xml:space="preserve"> a törzshálózat állomásainak úgy k</w:t>
      </w:r>
      <w:r>
        <w:rPr>
          <w:rFonts w:cs="Times New Roman"/>
          <w:color w:val="231F20"/>
        </w:rPr>
        <w:t>ell elhelyezkedniük, hogy többé-</w:t>
      </w:r>
      <w:r w:rsidRPr="00B407B6">
        <w:rPr>
          <w:rFonts w:cs="Times New Roman"/>
          <w:color w:val="231F20"/>
        </w:rPr>
        <w:t>kevésbé kiszolgálják a hegyvidéki terület összes igényét a hegyek lábától kezdve egyaránt a magasabb régiókig. Figyelembe veendő</w:t>
      </w:r>
      <w:r>
        <w:rPr>
          <w:rFonts w:cs="Times New Roman"/>
          <w:color w:val="231F20"/>
        </w:rPr>
        <w:t>k</w:t>
      </w:r>
      <w:r w:rsidRPr="00B407B6">
        <w:rPr>
          <w:rFonts w:cs="Times New Roman"/>
          <w:color w:val="231F20"/>
        </w:rPr>
        <w:t xml:space="preserve"> a lejtők esésének változása</w:t>
      </w:r>
      <w:r>
        <w:rPr>
          <w:rFonts w:cs="Times New Roman"/>
          <w:color w:val="231F20"/>
        </w:rPr>
        <w:t>i</w:t>
      </w:r>
      <w:r w:rsidRPr="00B407B6">
        <w:rPr>
          <w:rFonts w:cs="Times New Roman"/>
          <w:color w:val="231F20"/>
        </w:rPr>
        <w:t>, am</w:t>
      </w:r>
      <w:r>
        <w:rPr>
          <w:rFonts w:cs="Times New Roman"/>
          <w:color w:val="231F20"/>
        </w:rPr>
        <w:t>elyek nagy jelentőséggel bírhatnak egyenetlen területen, valamint a növény</w:t>
      </w:r>
      <w:r w:rsidRPr="00B407B6">
        <w:rPr>
          <w:rFonts w:cs="Times New Roman"/>
          <w:color w:val="231F20"/>
        </w:rPr>
        <w:t>borítottság, amely</w:t>
      </w:r>
      <w:r>
        <w:rPr>
          <w:rFonts w:cs="Times New Roman"/>
          <w:color w:val="231F20"/>
        </w:rPr>
        <w:t>ek</w:t>
      </w:r>
      <w:r w:rsidRPr="00B407B6">
        <w:rPr>
          <w:rFonts w:cs="Times New Roman"/>
          <w:color w:val="231F20"/>
        </w:rPr>
        <w:t xml:space="preserve"> </w:t>
      </w:r>
      <w:r>
        <w:rPr>
          <w:rFonts w:cs="Times New Roman"/>
          <w:color w:val="231F20"/>
        </w:rPr>
        <w:t>a vízgyűjtő fekvése és egyéb tényezők miatt</w:t>
      </w:r>
      <w:r w:rsidRPr="00B407B6">
        <w:rPr>
          <w:rFonts w:cs="Times New Roman"/>
          <w:color w:val="231F20"/>
        </w:rPr>
        <w:t xml:space="preserve"> váltakozha</w:t>
      </w:r>
      <w:r>
        <w:rPr>
          <w:rFonts w:cs="Times New Roman"/>
          <w:color w:val="231F20"/>
        </w:rPr>
        <w:t>tnak</w:t>
      </w:r>
      <w:r w:rsidRPr="00B407B6">
        <w:rPr>
          <w:rFonts w:cs="Times New Roman"/>
          <w:color w:val="231F20"/>
        </w:rPr>
        <w:t xml:space="preserve">. </w:t>
      </w:r>
    </w:p>
    <w:p w14:paraId="0328E9DA" w14:textId="77777777" w:rsidR="00C42681" w:rsidRDefault="00C42681" w:rsidP="00691445">
      <w:pPr>
        <w:spacing w:after="0"/>
        <w:jc w:val="both"/>
        <w:rPr>
          <w:rFonts w:cs="Times New Roman"/>
          <w:color w:val="231F20"/>
        </w:rPr>
      </w:pPr>
    </w:p>
    <w:p w14:paraId="53A0029F" w14:textId="77777777" w:rsidR="00C42681" w:rsidRPr="001A77C9" w:rsidRDefault="00C42681" w:rsidP="00691445">
      <w:pPr>
        <w:spacing w:after="0"/>
        <w:jc w:val="both"/>
        <w:rPr>
          <w:rFonts w:cs="Times New Roman"/>
        </w:rPr>
      </w:pPr>
      <w:r w:rsidRPr="00B407B6">
        <w:rPr>
          <w:rFonts w:cs="Times New Roman"/>
          <w:color w:val="231F20"/>
        </w:rPr>
        <w:t>Hasonlóképpen figyelembe veendő</w:t>
      </w:r>
      <w:r>
        <w:rPr>
          <w:rFonts w:cs="Times New Roman"/>
          <w:color w:val="231F20"/>
        </w:rPr>
        <w:t>,</w:t>
      </w:r>
      <w:r w:rsidRPr="00B407B6">
        <w:rPr>
          <w:rFonts w:cs="Times New Roman"/>
          <w:color w:val="231F20"/>
        </w:rPr>
        <w:t xml:space="preserve"> hogy kiegészítő állomás</w:t>
      </w:r>
      <w:r>
        <w:rPr>
          <w:rFonts w:cs="Times New Roman"/>
          <w:color w:val="231F20"/>
        </w:rPr>
        <w:t>ok</w:t>
      </w:r>
      <w:r w:rsidRPr="00B407B6">
        <w:rPr>
          <w:rFonts w:cs="Times New Roman"/>
          <w:color w:val="231F20"/>
        </w:rPr>
        <w:t xml:space="preserve"> kell</w:t>
      </w:r>
      <w:r>
        <w:rPr>
          <w:rFonts w:cs="Times New Roman"/>
          <w:color w:val="231F20"/>
        </w:rPr>
        <w:t>enek</w:t>
      </w:r>
      <w:r w:rsidRPr="00B407B6">
        <w:rPr>
          <w:rFonts w:cs="Times New Roman"/>
          <w:color w:val="231F20"/>
        </w:rPr>
        <w:t xml:space="preserve"> azo</w:t>
      </w:r>
      <w:r>
        <w:rPr>
          <w:rFonts w:cs="Times New Roman"/>
          <w:color w:val="231F20"/>
        </w:rPr>
        <w:t>ko</w:t>
      </w:r>
      <w:r w:rsidRPr="00B407B6">
        <w:rPr>
          <w:rFonts w:cs="Times New Roman"/>
          <w:color w:val="231F20"/>
        </w:rPr>
        <w:t xml:space="preserve">n </w:t>
      </w:r>
      <w:r>
        <w:rPr>
          <w:rFonts w:cs="Times New Roman"/>
          <w:color w:val="231F20"/>
        </w:rPr>
        <w:t>a területeken, ahol sok az állóvíz</w:t>
      </w:r>
      <w:r w:rsidRPr="00B407B6">
        <w:rPr>
          <w:rFonts w:cs="Times New Roman"/>
          <w:color w:val="231F20"/>
        </w:rPr>
        <w:t xml:space="preserve">, </w:t>
      </w:r>
      <w:r>
        <w:rPr>
          <w:rFonts w:cs="Times New Roman"/>
          <w:color w:val="231F20"/>
        </w:rPr>
        <w:t xml:space="preserve">mivel </w:t>
      </w:r>
      <w:r w:rsidRPr="00B407B6">
        <w:rPr>
          <w:rFonts w:cs="Times New Roman"/>
          <w:color w:val="231F20"/>
        </w:rPr>
        <w:t>azok hatása</w:t>
      </w:r>
      <w:r>
        <w:rPr>
          <w:rFonts w:cs="Times New Roman"/>
          <w:color w:val="231F20"/>
        </w:rPr>
        <w:t>i</w:t>
      </w:r>
      <w:r w:rsidRPr="00B407B6">
        <w:rPr>
          <w:rFonts w:cs="Times New Roman"/>
          <w:color w:val="231F20"/>
        </w:rPr>
        <w:t xml:space="preserve"> csak az állomás</w:t>
      </w:r>
      <w:r>
        <w:rPr>
          <w:rFonts w:cs="Times New Roman"/>
          <w:color w:val="231F20"/>
        </w:rPr>
        <w:t>ok</w:t>
      </w:r>
      <w:r w:rsidRPr="00B407B6">
        <w:rPr>
          <w:rFonts w:cs="Times New Roman"/>
          <w:color w:val="231F20"/>
        </w:rPr>
        <w:t xml:space="preserve"> telepítés</w:t>
      </w:r>
      <w:r>
        <w:rPr>
          <w:rFonts w:cs="Times New Roman"/>
          <w:color w:val="231F20"/>
        </w:rPr>
        <w:t>e</w:t>
      </w:r>
      <w:r w:rsidRPr="00B407B6">
        <w:rPr>
          <w:rFonts w:cs="Times New Roman"/>
          <w:color w:val="231F20"/>
        </w:rPr>
        <w:t xml:space="preserve"> során derül ki.</w:t>
      </w:r>
    </w:p>
    <w:p w14:paraId="3C9170F8" w14:textId="77777777" w:rsidR="00C42681" w:rsidRDefault="00C42681" w:rsidP="00691445">
      <w:pPr>
        <w:spacing w:after="0"/>
        <w:jc w:val="both"/>
        <w:rPr>
          <w:rFonts w:cs="Times New Roman"/>
          <w:i/>
        </w:rPr>
      </w:pPr>
      <w:r w:rsidRPr="00457E79">
        <w:rPr>
          <w:rFonts w:cs="Times New Roman"/>
          <w:i/>
        </w:rPr>
        <w:t xml:space="preserve"> </w:t>
      </w:r>
    </w:p>
    <w:p w14:paraId="32A7B775" w14:textId="50DB5C84" w:rsidR="009C1059" w:rsidRDefault="00C42681" w:rsidP="009C1059">
      <w:pPr>
        <w:pStyle w:val="Kpalrs"/>
        <w:keepNext/>
        <w:spacing w:before="120" w:after="120" w:line="259" w:lineRule="auto"/>
        <w:jc w:val="center"/>
      </w:pPr>
      <w:r>
        <w:rPr>
          <w:noProof/>
          <w:lang w:eastAsia="hu-HU"/>
        </w:rPr>
        <w:drawing>
          <wp:inline distT="0" distB="0" distL="0" distR="0" wp14:anchorId="150BA6E4" wp14:editId="7B0E2E19">
            <wp:extent cx="5303434" cy="2664000"/>
            <wp:effectExtent l="0" t="0" r="0" b="3175"/>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03434" cy="2664000"/>
                    </a:xfrm>
                    <a:prstGeom prst="rect">
                      <a:avLst/>
                    </a:prstGeom>
                  </pic:spPr>
                </pic:pic>
              </a:graphicData>
            </a:graphic>
          </wp:inline>
        </w:drawing>
      </w:r>
    </w:p>
    <w:p w14:paraId="6735C36A" w14:textId="25FBCECB" w:rsidR="00C42681" w:rsidRPr="007E3AC0" w:rsidRDefault="009C1059" w:rsidP="009C1059">
      <w:pPr>
        <w:pStyle w:val="Kpalrs"/>
        <w:jc w:val="center"/>
        <w:rPr>
          <w:rFonts w:cs="Times New Roman"/>
          <w:i w:val="0"/>
          <w:szCs w:val="24"/>
        </w:rPr>
      </w:pPr>
      <w:r>
        <w:rPr>
          <w:rFonts w:cs="Times New Roman"/>
          <w:i w:val="0"/>
          <w:szCs w:val="24"/>
        </w:rPr>
        <w:fldChar w:fldCharType="begin"/>
      </w:r>
      <w:r>
        <w:rPr>
          <w:rFonts w:cs="Times New Roman"/>
          <w:i w:val="0"/>
          <w:szCs w:val="24"/>
        </w:rPr>
        <w:instrText xml:space="preserve"> SEQ ábra \* ARABIC </w:instrText>
      </w:r>
      <w:r>
        <w:rPr>
          <w:rFonts w:cs="Times New Roman"/>
          <w:i w:val="0"/>
          <w:szCs w:val="24"/>
        </w:rPr>
        <w:fldChar w:fldCharType="separate"/>
      </w:r>
      <w:bookmarkStart w:id="86" w:name="_Toc115182034"/>
      <w:r w:rsidR="00C9292F">
        <w:rPr>
          <w:rFonts w:cs="Times New Roman"/>
          <w:i w:val="0"/>
          <w:noProof/>
          <w:szCs w:val="24"/>
        </w:rPr>
        <w:t>8</w:t>
      </w:r>
      <w:r>
        <w:rPr>
          <w:rFonts w:cs="Times New Roman"/>
          <w:i w:val="0"/>
          <w:szCs w:val="24"/>
        </w:rPr>
        <w:fldChar w:fldCharType="end"/>
      </w:r>
      <w:r>
        <w:t xml:space="preserve">. ábra </w:t>
      </w:r>
      <w:r w:rsidRPr="00F86FEF">
        <w:t>Vízhozammérő állomások elhelyezkedése a WMO ajánlása alapján</w:t>
      </w:r>
      <w:bookmarkEnd w:id="86"/>
    </w:p>
    <w:p w14:paraId="1496B764" w14:textId="77777777" w:rsidR="00C42681" w:rsidRDefault="00C42681" w:rsidP="00C42681">
      <w:pPr>
        <w:spacing w:after="0"/>
        <w:rPr>
          <w:rFonts w:cs="Times New Roman"/>
          <w:i/>
          <w:color w:val="231F20"/>
        </w:rPr>
      </w:pPr>
    </w:p>
    <w:p w14:paraId="750630CC" w14:textId="77777777" w:rsidR="00C42681" w:rsidRPr="00644C06" w:rsidRDefault="00C42681" w:rsidP="00396A36">
      <w:pPr>
        <w:pStyle w:val="Cmsor4"/>
        <w:numPr>
          <w:ilvl w:val="0"/>
          <w:numId w:val="0"/>
        </w:numPr>
        <w:spacing w:after="120"/>
        <w:rPr>
          <w:rFonts w:ascii="Times New Roman" w:hAnsi="Times New Roman" w:cs="Times New Roman"/>
          <w:b/>
          <w:i w:val="0"/>
          <w:color w:val="auto"/>
        </w:rPr>
      </w:pPr>
      <w:r w:rsidRPr="00644C06">
        <w:rPr>
          <w:rFonts w:ascii="Times New Roman" w:hAnsi="Times New Roman" w:cs="Times New Roman"/>
          <w:b/>
          <w:i w:val="0"/>
          <w:color w:val="auto"/>
        </w:rPr>
        <w:t>Folyók vízállása</w:t>
      </w:r>
    </w:p>
    <w:p w14:paraId="098AE82A" w14:textId="77777777" w:rsidR="00C42681" w:rsidRDefault="00C42681" w:rsidP="00691445">
      <w:pPr>
        <w:spacing w:after="0"/>
        <w:jc w:val="both"/>
        <w:rPr>
          <w:rFonts w:cs="Times New Roman"/>
          <w:color w:val="231F20"/>
        </w:rPr>
      </w:pPr>
      <w:r w:rsidRPr="00B407B6">
        <w:rPr>
          <w:rFonts w:cs="Times New Roman"/>
          <w:color w:val="231F20"/>
        </w:rPr>
        <w:t>A vízállás</w:t>
      </w:r>
      <w:r>
        <w:rPr>
          <w:rFonts w:cs="Times New Roman"/>
          <w:color w:val="231F20"/>
        </w:rPr>
        <w:t>t</w:t>
      </w:r>
      <w:r w:rsidRPr="00B407B6">
        <w:rPr>
          <w:rFonts w:cs="Times New Roman"/>
          <w:color w:val="231F20"/>
        </w:rPr>
        <w:t xml:space="preserve"> </w:t>
      </w:r>
      <w:r>
        <w:rPr>
          <w:rFonts w:cs="Times New Roman"/>
          <w:color w:val="231F20"/>
        </w:rPr>
        <w:t>(a vízfelszín magassága) mérni kell</w:t>
      </w:r>
      <w:r w:rsidRPr="00B407B6">
        <w:rPr>
          <w:rFonts w:cs="Times New Roman"/>
          <w:color w:val="231F20"/>
        </w:rPr>
        <w:t xml:space="preserve"> az összes </w:t>
      </w:r>
      <w:r>
        <w:rPr>
          <w:rFonts w:cs="Times New Roman"/>
          <w:color w:val="231F20"/>
        </w:rPr>
        <w:t xml:space="preserve">olyan </w:t>
      </w:r>
      <w:r w:rsidRPr="00B407B6">
        <w:rPr>
          <w:rFonts w:cs="Times New Roman"/>
          <w:color w:val="231F20"/>
        </w:rPr>
        <w:t>vízmérce</w:t>
      </w:r>
      <w:r>
        <w:rPr>
          <w:rFonts w:cs="Times New Roman"/>
          <w:color w:val="231F20"/>
        </w:rPr>
        <w:t xml:space="preserve"> </w:t>
      </w:r>
      <w:r w:rsidRPr="00B407B6">
        <w:rPr>
          <w:rFonts w:cs="Times New Roman"/>
          <w:color w:val="231F20"/>
        </w:rPr>
        <w:t>állomáson, ahol szükséges a vízh</w:t>
      </w:r>
      <w:r>
        <w:rPr>
          <w:rFonts w:cs="Times New Roman"/>
          <w:color w:val="231F20"/>
        </w:rPr>
        <w:t>ozam ismerete. Vannak területek, ahol a vízállásmérést</w:t>
      </w:r>
      <w:r w:rsidRPr="00B407B6">
        <w:rPr>
          <w:rFonts w:cs="Times New Roman"/>
          <w:color w:val="231F20"/>
        </w:rPr>
        <w:t xml:space="preserve"> ki</w:t>
      </w:r>
      <w:r>
        <w:rPr>
          <w:rFonts w:cs="Times New Roman"/>
          <w:color w:val="231F20"/>
        </w:rPr>
        <w:t xml:space="preserve"> kell egészíteni</w:t>
      </w:r>
      <w:r w:rsidRPr="00B407B6">
        <w:rPr>
          <w:rFonts w:cs="Times New Roman"/>
          <w:color w:val="231F20"/>
        </w:rPr>
        <w:t xml:space="preserve"> </w:t>
      </w:r>
      <w:r>
        <w:rPr>
          <w:rFonts w:cs="Times New Roman"/>
          <w:color w:val="231F20"/>
        </w:rPr>
        <w:t>egyéb állomásokkal, amelyek így képezik a minimális állomáshálózatot</w:t>
      </w:r>
      <w:r w:rsidRPr="00B407B6">
        <w:rPr>
          <w:rFonts w:cs="Times New Roman"/>
          <w:color w:val="231F20"/>
        </w:rPr>
        <w:t>:</w:t>
      </w:r>
    </w:p>
    <w:p w14:paraId="30F95605" w14:textId="77777777" w:rsidR="00C42681" w:rsidRPr="00B407B6" w:rsidRDefault="00C42681" w:rsidP="00691445">
      <w:pPr>
        <w:spacing w:after="0"/>
        <w:jc w:val="both"/>
        <w:rPr>
          <w:rFonts w:cs="Times New Roman"/>
          <w:color w:val="231F20"/>
        </w:rPr>
      </w:pPr>
    </w:p>
    <w:p w14:paraId="6865D196" w14:textId="77777777" w:rsidR="00C42681" w:rsidRPr="00B407B6" w:rsidRDefault="00C42681" w:rsidP="00FD7991">
      <w:pPr>
        <w:pStyle w:val="Listaszerbekezds"/>
        <w:numPr>
          <w:ilvl w:val="0"/>
          <w:numId w:val="15"/>
        </w:numPr>
        <w:spacing w:after="0"/>
        <w:rPr>
          <w:rFonts w:cs="Times New Roman"/>
          <w:szCs w:val="24"/>
        </w:rPr>
      </w:pPr>
      <w:r>
        <w:rPr>
          <w:rFonts w:cs="Times New Roman"/>
          <w:szCs w:val="24"/>
        </w:rPr>
        <w:t>N</w:t>
      </w:r>
      <w:r w:rsidRPr="00B407B6">
        <w:rPr>
          <w:rFonts w:cs="Times New Roman"/>
          <w:szCs w:val="24"/>
        </w:rPr>
        <w:t xml:space="preserve">agyobb </w:t>
      </w:r>
      <w:r>
        <w:rPr>
          <w:rFonts w:cs="Times New Roman"/>
          <w:szCs w:val="24"/>
        </w:rPr>
        <w:t xml:space="preserve">települések vonzáskörzetében </w:t>
      </w:r>
      <w:r w:rsidRPr="00B407B6">
        <w:rPr>
          <w:rFonts w:cs="Times New Roman"/>
          <w:szCs w:val="24"/>
        </w:rPr>
        <w:t>a folyó</w:t>
      </w:r>
      <w:r>
        <w:rPr>
          <w:rFonts w:cs="Times New Roman"/>
          <w:szCs w:val="24"/>
        </w:rPr>
        <w:t>k</w:t>
      </w:r>
      <w:r w:rsidRPr="00B407B6">
        <w:rPr>
          <w:rFonts w:cs="Times New Roman"/>
          <w:szCs w:val="24"/>
        </w:rPr>
        <w:t xml:space="preserve"> vízállása</w:t>
      </w:r>
      <w:r>
        <w:rPr>
          <w:rFonts w:cs="Times New Roman"/>
          <w:szCs w:val="24"/>
        </w:rPr>
        <w:t>datai</w:t>
      </w:r>
      <w:r w:rsidRPr="00B407B6">
        <w:rPr>
          <w:rFonts w:cs="Times New Roman"/>
          <w:szCs w:val="24"/>
        </w:rPr>
        <w:t xml:space="preserve"> felhasználásra kerül</w:t>
      </w:r>
      <w:r>
        <w:rPr>
          <w:rFonts w:cs="Times New Roman"/>
          <w:szCs w:val="24"/>
        </w:rPr>
        <w:t>hetnek</w:t>
      </w:r>
      <w:r w:rsidRPr="00B407B6">
        <w:rPr>
          <w:rFonts w:cs="Times New Roman"/>
          <w:szCs w:val="24"/>
        </w:rPr>
        <w:t xml:space="preserve"> az előrejelzésekh</w:t>
      </w:r>
      <w:r>
        <w:rPr>
          <w:rFonts w:cs="Times New Roman"/>
          <w:szCs w:val="24"/>
        </w:rPr>
        <w:t>ez, vízellátáshoz, és a vízi közlekedés</w:t>
      </w:r>
      <w:r w:rsidRPr="00B407B6">
        <w:rPr>
          <w:rFonts w:cs="Times New Roman"/>
          <w:szCs w:val="24"/>
        </w:rPr>
        <w:t xml:space="preserve"> cél</w:t>
      </w:r>
      <w:r>
        <w:rPr>
          <w:rFonts w:cs="Times New Roman"/>
          <w:szCs w:val="24"/>
        </w:rPr>
        <w:t>já</w:t>
      </w:r>
      <w:r w:rsidRPr="00B407B6">
        <w:rPr>
          <w:rFonts w:cs="Times New Roman"/>
          <w:szCs w:val="24"/>
        </w:rPr>
        <w:t>ból:</w:t>
      </w:r>
    </w:p>
    <w:p w14:paraId="2526442E" w14:textId="77777777" w:rsidR="00C42681" w:rsidRDefault="00C42681" w:rsidP="00396A36">
      <w:pPr>
        <w:pStyle w:val="Listaszerbekezds"/>
        <w:spacing w:after="0"/>
        <w:rPr>
          <w:rFonts w:cs="Times New Roman"/>
          <w:szCs w:val="24"/>
        </w:rPr>
      </w:pPr>
    </w:p>
    <w:p w14:paraId="481266A3" w14:textId="77777777" w:rsidR="00C42681" w:rsidRDefault="00C42681" w:rsidP="00FD7991">
      <w:pPr>
        <w:pStyle w:val="Listaszerbekezds"/>
        <w:numPr>
          <w:ilvl w:val="0"/>
          <w:numId w:val="15"/>
        </w:numPr>
        <w:spacing w:after="0"/>
        <w:rPr>
          <w:rFonts w:cs="Times New Roman"/>
          <w:szCs w:val="24"/>
        </w:rPr>
      </w:pPr>
      <w:r>
        <w:rPr>
          <w:rFonts w:cs="Times New Roman"/>
          <w:szCs w:val="24"/>
        </w:rPr>
        <w:t>Főbb folyókon, vízhozam</w:t>
      </w:r>
      <w:r w:rsidRPr="00B407B6">
        <w:rPr>
          <w:rFonts w:cs="Times New Roman"/>
          <w:szCs w:val="24"/>
        </w:rPr>
        <w:t>mérő állomások között vízállás regisztrálás javasolt árhullám levonulás mérésére és előrejelzési szempontokból</w:t>
      </w:r>
    </w:p>
    <w:p w14:paraId="04F85176" w14:textId="77777777" w:rsidR="00C42681" w:rsidRPr="00644C06" w:rsidRDefault="00C42681" w:rsidP="00396A36">
      <w:pPr>
        <w:pStyle w:val="Cmsor4"/>
        <w:numPr>
          <w:ilvl w:val="0"/>
          <w:numId w:val="0"/>
        </w:numPr>
        <w:spacing w:after="120"/>
        <w:rPr>
          <w:rFonts w:ascii="Times New Roman" w:hAnsi="Times New Roman" w:cs="Times New Roman"/>
          <w:b/>
          <w:i w:val="0"/>
          <w:color w:val="auto"/>
        </w:rPr>
      </w:pPr>
      <w:r w:rsidRPr="00644C06">
        <w:rPr>
          <w:rFonts w:ascii="Times New Roman" w:hAnsi="Times New Roman" w:cs="Times New Roman"/>
          <w:b/>
          <w:i w:val="0"/>
          <w:color w:val="auto"/>
        </w:rPr>
        <w:t>Állóvizek és tározók vízállásai</w:t>
      </w:r>
    </w:p>
    <w:p w14:paraId="4559D1F7" w14:textId="77777777" w:rsidR="00C42681" w:rsidRDefault="00C42681" w:rsidP="00691445">
      <w:pPr>
        <w:spacing w:after="0"/>
        <w:jc w:val="both"/>
        <w:rPr>
          <w:rFonts w:cs="Times New Roman"/>
          <w:color w:val="231F20"/>
        </w:rPr>
      </w:pPr>
      <w:r w:rsidRPr="00B407B6">
        <w:rPr>
          <w:rFonts w:cs="Times New Roman"/>
          <w:color w:val="231F20"/>
        </w:rPr>
        <w:t>Vízállás, vízhőmérséklet, nyomáshullám, sótartalom, jégállapot stb. mérendő tavakon és tározóknál. 100 km</w:t>
      </w:r>
      <w:r>
        <w:rPr>
          <w:rFonts w:cs="Times New Roman"/>
          <w:color w:val="231F20"/>
        </w:rPr>
        <w:t>²</w:t>
      </w:r>
      <w:r w:rsidRPr="00B407B6">
        <w:rPr>
          <w:rFonts w:cs="Times New Roman"/>
          <w:color w:val="231F20"/>
        </w:rPr>
        <w:t>-nél nagyobb vízfelszínű tavaknál és tározóknál állomáso</w:t>
      </w:r>
      <w:r>
        <w:rPr>
          <w:rFonts w:cs="Times New Roman"/>
          <w:color w:val="231F20"/>
        </w:rPr>
        <w:t xml:space="preserve">k telepítése indokolt. </w:t>
      </w:r>
    </w:p>
    <w:p w14:paraId="21D8D01E" w14:textId="77777777" w:rsidR="00C42681" w:rsidRPr="00B407B6" w:rsidRDefault="00C42681" w:rsidP="00691445">
      <w:pPr>
        <w:spacing w:after="0"/>
        <w:jc w:val="both"/>
        <w:rPr>
          <w:rFonts w:cs="Times New Roman"/>
          <w:color w:val="231F20"/>
        </w:rPr>
      </w:pPr>
    </w:p>
    <w:p w14:paraId="15B4CB25" w14:textId="77777777" w:rsidR="00C42681" w:rsidRPr="00644C06" w:rsidRDefault="00C42681" w:rsidP="00396A36">
      <w:pPr>
        <w:pStyle w:val="Cmsor4"/>
        <w:numPr>
          <w:ilvl w:val="0"/>
          <w:numId w:val="0"/>
        </w:numPr>
        <w:spacing w:after="120"/>
        <w:rPr>
          <w:rFonts w:ascii="Times New Roman" w:hAnsi="Times New Roman" w:cs="Times New Roman"/>
          <w:b/>
          <w:i w:val="0"/>
          <w:color w:val="auto"/>
        </w:rPr>
      </w:pPr>
      <w:r w:rsidRPr="00644C06">
        <w:rPr>
          <w:rFonts w:ascii="Times New Roman" w:hAnsi="Times New Roman" w:cs="Times New Roman"/>
          <w:b/>
          <w:i w:val="0"/>
          <w:color w:val="auto"/>
        </w:rPr>
        <w:t>Vízhőmérséklet</w:t>
      </w:r>
    </w:p>
    <w:p w14:paraId="53E1FF6A" w14:textId="77777777" w:rsidR="00C42681" w:rsidRDefault="00C42681" w:rsidP="00691445">
      <w:pPr>
        <w:spacing w:after="0"/>
        <w:jc w:val="both"/>
        <w:rPr>
          <w:rFonts w:cs="Times New Roman"/>
        </w:rPr>
      </w:pPr>
      <w:r w:rsidRPr="00B407B6">
        <w:rPr>
          <w:rFonts w:cs="Times New Roman"/>
        </w:rPr>
        <w:t xml:space="preserve">A vízhőmérsékletet meg kell mérni és </w:t>
      </w:r>
      <w:r>
        <w:rPr>
          <w:rFonts w:cs="Times New Roman"/>
        </w:rPr>
        <w:t>dokumentálni</w:t>
      </w:r>
      <w:r w:rsidRPr="00B407B6">
        <w:rPr>
          <w:rFonts w:cs="Times New Roman"/>
        </w:rPr>
        <w:t xml:space="preserve"> kell minden alkalo</w:t>
      </w:r>
      <w:r>
        <w:rPr>
          <w:rFonts w:cs="Times New Roman"/>
        </w:rPr>
        <w:t xml:space="preserve">mmal, amikor a vízrajzi állomás </w:t>
      </w:r>
      <w:r w:rsidRPr="00B407B6">
        <w:rPr>
          <w:rFonts w:cs="Times New Roman"/>
        </w:rPr>
        <w:t>vízhozammérési célból, vagy vízminta vételkor</w:t>
      </w:r>
      <w:r>
        <w:rPr>
          <w:rFonts w:cs="Times New Roman"/>
        </w:rPr>
        <w:t xml:space="preserve"> felkeresésre kerül</w:t>
      </w:r>
      <w:r w:rsidRPr="00B407B6">
        <w:rPr>
          <w:rFonts w:cs="Times New Roman"/>
        </w:rPr>
        <w:t>. A mérés időpontját szintén regisztrálni kell. Olyan állomások esetében, ahol naponta olvassák a vízállást, a vízhő</w:t>
      </w:r>
      <w:r>
        <w:rPr>
          <w:rFonts w:cs="Times New Roman"/>
        </w:rPr>
        <w:t>mérséklet</w:t>
      </w:r>
      <w:r w:rsidRPr="00B407B6">
        <w:rPr>
          <w:rFonts w:cs="Times New Roman"/>
        </w:rPr>
        <w:t xml:space="preserve"> mérése is naponta kell</w:t>
      </w:r>
      <w:r>
        <w:rPr>
          <w:rFonts w:cs="Times New Roman"/>
        </w:rPr>
        <w:t>,</w:t>
      </w:r>
      <w:r w:rsidRPr="00B407B6">
        <w:rPr>
          <w:rFonts w:cs="Times New Roman"/>
        </w:rPr>
        <w:t xml:space="preserve"> hogy megtörténjen. Ezek a mérések elhanyagolható költségük miatt adnak annyi adatot, amelyek elegendőek és hasznosak a vízi élővilág, a szennyezések, a jégképződés, az ipari hűtővizek forrásának, a hőmérsékleti hatások hordalékra vonatkozó szállításának, az ásványi anyagok oldódásának</w:t>
      </w:r>
      <w:r>
        <w:rPr>
          <w:rFonts w:cs="Times New Roman"/>
        </w:rPr>
        <w:t>,</w:t>
      </w:r>
      <w:r w:rsidRPr="00B407B6">
        <w:rPr>
          <w:rFonts w:cs="Times New Roman"/>
        </w:rPr>
        <w:t xml:space="preserve"> illetve a klíma változásának tanulmányozásához.</w:t>
      </w:r>
    </w:p>
    <w:p w14:paraId="20106F75" w14:textId="77777777" w:rsidR="00C42681" w:rsidRDefault="00C42681" w:rsidP="00691445">
      <w:pPr>
        <w:spacing w:after="0"/>
        <w:jc w:val="both"/>
        <w:rPr>
          <w:rFonts w:cs="Times New Roman"/>
        </w:rPr>
      </w:pPr>
    </w:p>
    <w:p w14:paraId="3190AF33" w14:textId="75F40114" w:rsidR="00C42681" w:rsidRDefault="00C42681" w:rsidP="00691445">
      <w:pPr>
        <w:spacing w:after="0"/>
        <w:jc w:val="both"/>
        <w:rPr>
          <w:rFonts w:cs="Times New Roman"/>
        </w:rPr>
      </w:pPr>
      <w:r>
        <w:rPr>
          <w:rFonts w:cs="Times New Roman"/>
        </w:rPr>
        <w:t>A Projekt</w:t>
      </w:r>
      <w:r w:rsidR="00FC3D53">
        <w:rPr>
          <w:rFonts w:cs="Times New Roman"/>
        </w:rPr>
        <w:t>elem</w:t>
      </w:r>
      <w:r>
        <w:rPr>
          <w:rFonts w:cs="Times New Roman"/>
        </w:rPr>
        <w:t xml:space="preserve"> fenti optimalizációs elvek figyelembevételével kialakított műszaki tartalmát a 3. fejezet ismerteti.</w:t>
      </w:r>
    </w:p>
    <w:p w14:paraId="169E0D40" w14:textId="77777777" w:rsidR="00C42681" w:rsidRDefault="00C42681" w:rsidP="00C42681">
      <w:pPr>
        <w:rPr>
          <w:rFonts w:cs="Times New Roman"/>
        </w:rPr>
      </w:pPr>
      <w:r>
        <w:rPr>
          <w:rFonts w:cs="Times New Roman"/>
        </w:rPr>
        <w:br w:type="page"/>
      </w:r>
    </w:p>
    <w:p w14:paraId="486EFBEF" w14:textId="17799EF3" w:rsidR="00C42681" w:rsidRPr="00691445" w:rsidRDefault="00C42681" w:rsidP="00691445">
      <w:pPr>
        <w:pStyle w:val="cmsor2akk"/>
        <w:outlineLvl w:val="1"/>
        <w:rPr>
          <w:b/>
        </w:rPr>
      </w:pPr>
      <w:bookmarkStart w:id="87" w:name="_Toc58598301"/>
      <w:bookmarkStart w:id="88" w:name="_Toc58598302"/>
      <w:bookmarkStart w:id="89" w:name="_Toc58598304"/>
      <w:bookmarkStart w:id="90" w:name="_Toc62062274"/>
      <w:bookmarkStart w:id="91" w:name="_Toc115181774"/>
      <w:bookmarkEnd w:id="87"/>
      <w:bookmarkEnd w:id="88"/>
      <w:bookmarkEnd w:id="89"/>
      <w:r w:rsidRPr="00691445">
        <w:rPr>
          <w:b/>
        </w:rPr>
        <w:t>Szakpolitikai célok, jogszabályi előírásoknak való megfelelés</w:t>
      </w:r>
      <w:bookmarkEnd w:id="90"/>
      <w:bookmarkEnd w:id="91"/>
    </w:p>
    <w:p w14:paraId="64C3D5B1" w14:textId="77777777" w:rsidR="00C42681" w:rsidRDefault="00C42681" w:rsidP="00C42681">
      <w:pPr>
        <w:pStyle w:val="Default"/>
        <w:spacing w:line="259" w:lineRule="auto"/>
        <w:ind w:left="792"/>
        <w:rPr>
          <w:bCs/>
          <w:i/>
        </w:rPr>
      </w:pPr>
    </w:p>
    <w:p w14:paraId="47E9C749" w14:textId="79934D68" w:rsidR="00C42681" w:rsidRDefault="00C42681" w:rsidP="00396A36">
      <w:pPr>
        <w:pStyle w:val="Default"/>
        <w:spacing w:line="259" w:lineRule="auto"/>
        <w:jc w:val="both"/>
        <w:rPr>
          <w:bCs/>
        </w:rPr>
      </w:pPr>
      <w:r>
        <w:rPr>
          <w:bCs/>
        </w:rPr>
        <w:t>A P</w:t>
      </w:r>
      <w:r w:rsidRPr="007265EA">
        <w:rPr>
          <w:bCs/>
        </w:rPr>
        <w:t>rojekt</w:t>
      </w:r>
      <w:r w:rsidR="00865066">
        <w:rPr>
          <w:bCs/>
        </w:rPr>
        <w:t>elem</w:t>
      </w:r>
      <w:r w:rsidRPr="007265EA">
        <w:rPr>
          <w:bCs/>
        </w:rPr>
        <w:t xml:space="preserve"> </w:t>
      </w:r>
      <w:r>
        <w:rPr>
          <w:bCs/>
        </w:rPr>
        <w:t xml:space="preserve">jogszabályi előírásoknak és </w:t>
      </w:r>
      <w:r w:rsidRPr="007265EA">
        <w:rPr>
          <w:bCs/>
        </w:rPr>
        <w:t>szakpolitikai célok</w:t>
      </w:r>
      <w:r>
        <w:rPr>
          <w:bCs/>
        </w:rPr>
        <w:t>nak való megfelelését</w:t>
      </w:r>
      <w:r w:rsidRPr="007265EA">
        <w:rPr>
          <w:bCs/>
        </w:rPr>
        <w:t xml:space="preserve"> </w:t>
      </w:r>
      <w:r w:rsidRPr="0083625C">
        <w:rPr>
          <w:b/>
          <w:bCs/>
        </w:rPr>
        <w:t>stratégiai szinten mutatjuk be</w:t>
      </w:r>
      <w:r w:rsidRPr="007265EA">
        <w:rPr>
          <w:bCs/>
        </w:rPr>
        <w:t xml:space="preserve"> az alábbi </w:t>
      </w:r>
      <w:r>
        <w:rPr>
          <w:bCs/>
        </w:rPr>
        <w:t xml:space="preserve">jogszabályokon és </w:t>
      </w:r>
      <w:r w:rsidRPr="007265EA">
        <w:rPr>
          <w:bCs/>
        </w:rPr>
        <w:t>stratégiai dokumentumokon keresztül:</w:t>
      </w:r>
    </w:p>
    <w:p w14:paraId="6E8F0925" w14:textId="77777777" w:rsidR="00C42681" w:rsidRPr="007265EA" w:rsidRDefault="00C42681" w:rsidP="00691445">
      <w:pPr>
        <w:pStyle w:val="Default"/>
        <w:spacing w:line="259" w:lineRule="auto"/>
        <w:jc w:val="both"/>
        <w:rPr>
          <w:bCs/>
        </w:rPr>
      </w:pPr>
    </w:p>
    <w:p w14:paraId="005EB12E" w14:textId="77777777" w:rsidR="00C42681" w:rsidRDefault="00C42681" w:rsidP="00FD7991">
      <w:pPr>
        <w:pStyle w:val="Default"/>
        <w:numPr>
          <w:ilvl w:val="0"/>
          <w:numId w:val="3"/>
        </w:numPr>
        <w:spacing w:line="259" w:lineRule="auto"/>
        <w:jc w:val="both"/>
        <w:rPr>
          <w:bCs/>
          <w:iCs/>
        </w:rPr>
      </w:pPr>
      <w:r w:rsidRPr="007265EA">
        <w:rPr>
          <w:bCs/>
        </w:rPr>
        <w:t>Víz Keretirányelv</w:t>
      </w:r>
      <w:r>
        <w:rPr>
          <w:bCs/>
          <w:iCs/>
        </w:rPr>
        <w:t xml:space="preserve"> </w:t>
      </w:r>
    </w:p>
    <w:p w14:paraId="4BBFD201" w14:textId="77777777" w:rsidR="00C42681" w:rsidRDefault="00C42681" w:rsidP="00FD7991">
      <w:pPr>
        <w:pStyle w:val="Default"/>
        <w:numPr>
          <w:ilvl w:val="0"/>
          <w:numId w:val="3"/>
        </w:numPr>
        <w:spacing w:line="259" w:lineRule="auto"/>
        <w:jc w:val="both"/>
        <w:rPr>
          <w:bCs/>
          <w:iCs/>
        </w:rPr>
      </w:pPr>
      <w:r>
        <w:rPr>
          <w:bCs/>
          <w:iCs/>
        </w:rPr>
        <w:t>Árvízvédelmi Irányelv</w:t>
      </w:r>
    </w:p>
    <w:p w14:paraId="241A19F1" w14:textId="121DC3FB" w:rsidR="00C42681" w:rsidRPr="006E0EA4" w:rsidRDefault="006E0EA4" w:rsidP="00FD7991">
      <w:pPr>
        <w:pStyle w:val="Listaszerbekezds"/>
        <w:numPr>
          <w:ilvl w:val="0"/>
          <w:numId w:val="3"/>
        </w:numPr>
        <w:spacing w:after="0" w:line="240" w:lineRule="auto"/>
        <w:ind w:left="714" w:hanging="357"/>
        <w:rPr>
          <w:bCs/>
          <w:iCs/>
        </w:rPr>
      </w:pPr>
      <w:r w:rsidRPr="005106D4">
        <w:rPr>
          <w:rFonts w:cs="Times New Roman"/>
          <w:bCs/>
          <w:iCs/>
          <w:color w:val="000000"/>
          <w:szCs w:val="24"/>
        </w:rPr>
        <w:t>Magyarország Helyreállítási és Alkalmazkodási Terve (RRP)</w:t>
      </w:r>
      <w:r w:rsidR="00396A36" w:rsidRPr="006E0EA4">
        <w:rPr>
          <w:bCs/>
          <w:iCs/>
        </w:rPr>
        <w:t xml:space="preserve"> </w:t>
      </w:r>
    </w:p>
    <w:p w14:paraId="1861E8CD" w14:textId="77777777" w:rsidR="00C42681" w:rsidRPr="0083625C" w:rsidRDefault="00C42681" w:rsidP="00FD7991">
      <w:pPr>
        <w:pStyle w:val="Default"/>
        <w:numPr>
          <w:ilvl w:val="0"/>
          <w:numId w:val="3"/>
        </w:numPr>
        <w:spacing w:line="259" w:lineRule="auto"/>
        <w:jc w:val="both"/>
        <w:rPr>
          <w:bCs/>
          <w:iCs/>
        </w:rPr>
      </w:pPr>
      <w:r w:rsidRPr="0083625C">
        <w:rPr>
          <w:bCs/>
          <w:iCs/>
        </w:rPr>
        <w:t>Magyarország Alaptörvénye</w:t>
      </w:r>
    </w:p>
    <w:p w14:paraId="7F2CC76D" w14:textId="77777777" w:rsidR="00C42681" w:rsidRDefault="00C42681" w:rsidP="00FD7991">
      <w:pPr>
        <w:pStyle w:val="Default"/>
        <w:numPr>
          <w:ilvl w:val="0"/>
          <w:numId w:val="3"/>
        </w:numPr>
        <w:spacing w:line="259" w:lineRule="auto"/>
        <w:jc w:val="both"/>
        <w:rPr>
          <w:bCs/>
        </w:rPr>
      </w:pPr>
      <w:r w:rsidRPr="007265EA">
        <w:rPr>
          <w:bCs/>
        </w:rPr>
        <w:t xml:space="preserve">Nemzeti Éghajlatváltozási Stratégia </w:t>
      </w:r>
      <w:r>
        <w:rPr>
          <w:bCs/>
        </w:rPr>
        <w:t>(NÉS-2)</w:t>
      </w:r>
    </w:p>
    <w:p w14:paraId="73EBA152" w14:textId="77777777" w:rsidR="00C42681" w:rsidRDefault="00C42681" w:rsidP="00FD7991">
      <w:pPr>
        <w:pStyle w:val="Default"/>
        <w:numPr>
          <w:ilvl w:val="0"/>
          <w:numId w:val="3"/>
        </w:numPr>
        <w:spacing w:line="259" w:lineRule="auto"/>
        <w:jc w:val="both"/>
        <w:rPr>
          <w:bCs/>
        </w:rPr>
      </w:pPr>
      <w:r>
        <w:rPr>
          <w:bCs/>
        </w:rPr>
        <w:t>Nemzeti Alkalmazkodási Stratégia (NAS)</w:t>
      </w:r>
    </w:p>
    <w:p w14:paraId="3198C964" w14:textId="77777777" w:rsidR="00C42681" w:rsidRPr="007265EA" w:rsidRDefault="00C42681" w:rsidP="00FD7991">
      <w:pPr>
        <w:pStyle w:val="Default"/>
        <w:numPr>
          <w:ilvl w:val="0"/>
          <w:numId w:val="3"/>
        </w:numPr>
        <w:spacing w:line="259" w:lineRule="auto"/>
        <w:jc w:val="both"/>
        <w:rPr>
          <w:bCs/>
        </w:rPr>
      </w:pPr>
      <w:r w:rsidRPr="007265EA">
        <w:rPr>
          <w:bCs/>
        </w:rPr>
        <w:t>Magyarország Vízgyűjtőgazdálkodási Terve</w:t>
      </w:r>
    </w:p>
    <w:p w14:paraId="4D72CBE2" w14:textId="77777777" w:rsidR="00C42681" w:rsidRPr="007265EA" w:rsidRDefault="00C42681" w:rsidP="00FD7991">
      <w:pPr>
        <w:pStyle w:val="Default"/>
        <w:numPr>
          <w:ilvl w:val="0"/>
          <w:numId w:val="3"/>
        </w:numPr>
        <w:spacing w:line="259" w:lineRule="auto"/>
        <w:jc w:val="both"/>
        <w:rPr>
          <w:bCs/>
        </w:rPr>
      </w:pPr>
      <w:r w:rsidRPr="007265EA">
        <w:rPr>
          <w:bCs/>
        </w:rPr>
        <w:t xml:space="preserve">Kvassay Jenő </w:t>
      </w:r>
      <w:r>
        <w:rPr>
          <w:bCs/>
        </w:rPr>
        <w:t xml:space="preserve">Terv (Nemzeti </w:t>
      </w:r>
      <w:r w:rsidRPr="007265EA">
        <w:rPr>
          <w:bCs/>
        </w:rPr>
        <w:t>Víz</w:t>
      </w:r>
      <w:r>
        <w:rPr>
          <w:bCs/>
        </w:rPr>
        <w:t>s</w:t>
      </w:r>
      <w:r w:rsidRPr="007265EA">
        <w:rPr>
          <w:bCs/>
        </w:rPr>
        <w:t>tratégia</w:t>
      </w:r>
      <w:r>
        <w:rPr>
          <w:bCs/>
        </w:rPr>
        <w:t>)</w:t>
      </w:r>
    </w:p>
    <w:p w14:paraId="48046CAD" w14:textId="77777777" w:rsidR="00C42681" w:rsidRPr="007265EA" w:rsidRDefault="00C42681" w:rsidP="00C42681">
      <w:pPr>
        <w:pStyle w:val="Default"/>
        <w:spacing w:line="259" w:lineRule="auto"/>
        <w:ind w:left="792"/>
        <w:rPr>
          <w:bCs/>
        </w:rPr>
      </w:pPr>
    </w:p>
    <w:p w14:paraId="6CC9FEF0" w14:textId="731B42E5" w:rsidR="00C42681" w:rsidRPr="001227D8" w:rsidRDefault="00C42681" w:rsidP="00691445">
      <w:pPr>
        <w:pStyle w:val="Cmsor3akk"/>
        <w:outlineLvl w:val="2"/>
        <w:rPr>
          <w:rFonts w:eastAsiaTheme="majorEastAsia"/>
        </w:rPr>
      </w:pPr>
      <w:bookmarkStart w:id="92" w:name="_Toc62062275"/>
      <w:bookmarkStart w:id="93" w:name="_Toc115181775"/>
      <w:r w:rsidRPr="001227D8">
        <w:rPr>
          <w:rFonts w:eastAsiaTheme="majorEastAsia"/>
        </w:rPr>
        <w:t>Víz Keretirányelv</w:t>
      </w:r>
      <w:bookmarkEnd w:id="92"/>
      <w:bookmarkEnd w:id="93"/>
    </w:p>
    <w:p w14:paraId="1C463214" w14:textId="77777777" w:rsidR="00C42681" w:rsidRPr="001227D8" w:rsidRDefault="00C42681" w:rsidP="00691445">
      <w:pPr>
        <w:autoSpaceDE w:val="0"/>
        <w:autoSpaceDN w:val="0"/>
        <w:adjustRightInd w:val="0"/>
        <w:spacing w:after="120"/>
        <w:jc w:val="both"/>
        <w:rPr>
          <w:bCs/>
          <w:iCs/>
        </w:rPr>
      </w:pPr>
      <w:r w:rsidRPr="001227D8">
        <w:rPr>
          <w:bCs/>
          <w:iCs/>
        </w:rPr>
        <w:t xml:space="preserve">A Víz Keretirányelv célja javítani a Közösség vizeinek védelmét, megtartani a felszíni és felszín alatti víztestek „jó állapotát”, illetve visszaállítani azt, ahol a „jó állapot” esetleg már sérült, ezen felül a fenntartható vízhasználat előmozdítása, vizeink hasznosíthatóságának megőrzése és fejlesztése. </w:t>
      </w:r>
    </w:p>
    <w:p w14:paraId="4BFBEA87" w14:textId="77777777" w:rsidR="00C42681" w:rsidRPr="001227D8" w:rsidRDefault="00C42681" w:rsidP="00691445">
      <w:pPr>
        <w:autoSpaceDE w:val="0"/>
        <w:autoSpaceDN w:val="0"/>
        <w:adjustRightInd w:val="0"/>
        <w:spacing w:after="120"/>
        <w:jc w:val="both"/>
        <w:rPr>
          <w:bCs/>
          <w:iCs/>
        </w:rPr>
      </w:pPr>
      <w:r w:rsidRPr="001227D8">
        <w:rPr>
          <w:bCs/>
          <w:iCs/>
        </w:rPr>
        <w:t>A Víz Keretirányelv keretet ad a felszíni és felszín alatti vizek védelmének, amely</w:t>
      </w:r>
    </w:p>
    <w:p w14:paraId="1A611EE7" w14:textId="77777777" w:rsidR="00C42681" w:rsidRPr="001227D8" w:rsidRDefault="00C42681" w:rsidP="00FD7991">
      <w:pPr>
        <w:numPr>
          <w:ilvl w:val="0"/>
          <w:numId w:val="23"/>
        </w:numPr>
        <w:autoSpaceDE w:val="0"/>
        <w:autoSpaceDN w:val="0"/>
        <w:adjustRightInd w:val="0"/>
        <w:spacing w:before="120" w:after="120"/>
        <w:jc w:val="both"/>
        <w:rPr>
          <w:bCs/>
          <w:iCs/>
        </w:rPr>
      </w:pPr>
      <w:r w:rsidRPr="001227D8">
        <w:rPr>
          <w:bCs/>
          <w:iCs/>
        </w:rPr>
        <w:t>megakadályozza a vízi ökoszisztémák, és - tekintettel azok vízszükségletére - a vízi ökoszisztémáktól közvetlenül függő szárazföldi ökoszisztémák és vizes területek további romlását, védi és javítja azok állapotát;</w:t>
      </w:r>
    </w:p>
    <w:p w14:paraId="1AEB3FF0" w14:textId="77777777" w:rsidR="00C42681" w:rsidRPr="001227D8" w:rsidRDefault="00C42681" w:rsidP="00FD7991">
      <w:pPr>
        <w:numPr>
          <w:ilvl w:val="0"/>
          <w:numId w:val="23"/>
        </w:numPr>
        <w:autoSpaceDE w:val="0"/>
        <w:autoSpaceDN w:val="0"/>
        <w:adjustRightInd w:val="0"/>
        <w:spacing w:before="120" w:after="120"/>
        <w:jc w:val="both"/>
        <w:rPr>
          <w:bCs/>
          <w:iCs/>
        </w:rPr>
      </w:pPr>
      <w:r w:rsidRPr="001227D8">
        <w:rPr>
          <w:bCs/>
          <w:iCs/>
        </w:rPr>
        <w:t>elősegíti a hasznosítható vízkészletek hosszú távú védelmére alapozott fenntartható vízhasználatot;</w:t>
      </w:r>
    </w:p>
    <w:p w14:paraId="4E00A09F" w14:textId="77777777" w:rsidR="00C42681" w:rsidRPr="001227D8" w:rsidRDefault="00C42681" w:rsidP="00FD7991">
      <w:pPr>
        <w:numPr>
          <w:ilvl w:val="0"/>
          <w:numId w:val="23"/>
        </w:numPr>
        <w:autoSpaceDE w:val="0"/>
        <w:autoSpaceDN w:val="0"/>
        <w:adjustRightInd w:val="0"/>
        <w:spacing w:before="120" w:after="120"/>
        <w:jc w:val="both"/>
        <w:rPr>
          <w:bCs/>
          <w:iCs/>
        </w:rPr>
      </w:pPr>
      <w:r w:rsidRPr="001227D8">
        <w:rPr>
          <w:bCs/>
          <w:iCs/>
        </w:rPr>
        <w:t>a vízi környezet fokozott védelmére és javítására irányul, többek között célzott intézkedések révén a veszélyes anyagok bevezetésének, kibocsátásának és veszteségeinek fokozatos csökkentésére, továbbá a különösen veszélyes anyagok bevezetéseinek, kibocsátásának és veszteségeinek megszüntetésére vagy fokozatos kivonására;</w:t>
      </w:r>
    </w:p>
    <w:p w14:paraId="091EC3B7" w14:textId="77777777" w:rsidR="00C42681" w:rsidRPr="001227D8" w:rsidRDefault="00C42681" w:rsidP="00FD7991">
      <w:pPr>
        <w:numPr>
          <w:ilvl w:val="0"/>
          <w:numId w:val="23"/>
        </w:numPr>
        <w:autoSpaceDE w:val="0"/>
        <w:autoSpaceDN w:val="0"/>
        <w:adjustRightInd w:val="0"/>
        <w:spacing w:before="120" w:after="120"/>
        <w:jc w:val="both"/>
        <w:rPr>
          <w:bCs/>
          <w:iCs/>
        </w:rPr>
      </w:pPr>
      <w:r w:rsidRPr="001227D8">
        <w:rPr>
          <w:bCs/>
          <w:iCs/>
        </w:rPr>
        <w:t xml:space="preserve">biztosítja a felszín alatti vizek szennyezésének fokozatos csökkentését, és magakadályozza további szennyezésüket; </w:t>
      </w:r>
    </w:p>
    <w:p w14:paraId="7C46EFAF" w14:textId="77777777" w:rsidR="00C42681" w:rsidRPr="001227D8" w:rsidRDefault="00C42681" w:rsidP="00FD7991">
      <w:pPr>
        <w:numPr>
          <w:ilvl w:val="0"/>
          <w:numId w:val="23"/>
        </w:numPr>
        <w:autoSpaceDE w:val="0"/>
        <w:autoSpaceDN w:val="0"/>
        <w:adjustRightInd w:val="0"/>
        <w:spacing w:before="120" w:after="120"/>
        <w:ind w:left="714" w:hanging="357"/>
        <w:jc w:val="both"/>
        <w:rPr>
          <w:bCs/>
          <w:iCs/>
        </w:rPr>
      </w:pPr>
      <w:r w:rsidRPr="001227D8">
        <w:rPr>
          <w:bCs/>
          <w:iCs/>
        </w:rPr>
        <w:t>hozzájárul az árvizek és aszályok hatásainak mérsékléséhez</w:t>
      </w:r>
      <w:r w:rsidRPr="00AD3873">
        <w:rPr>
          <w:bCs/>
          <w:iCs/>
        </w:rPr>
        <w:t>;</w:t>
      </w:r>
    </w:p>
    <w:p w14:paraId="48661338" w14:textId="77777777" w:rsidR="00C42681" w:rsidRPr="001227D8" w:rsidRDefault="00C42681" w:rsidP="00691445">
      <w:pPr>
        <w:autoSpaceDE w:val="0"/>
        <w:autoSpaceDN w:val="0"/>
        <w:adjustRightInd w:val="0"/>
        <w:spacing w:before="120" w:after="120"/>
        <w:jc w:val="both"/>
        <w:rPr>
          <w:bCs/>
          <w:iCs/>
        </w:rPr>
      </w:pPr>
      <w:r w:rsidRPr="001227D8">
        <w:rPr>
          <w:bCs/>
          <w:iCs/>
        </w:rPr>
        <w:t>és ezzel hozzájárul:</w:t>
      </w:r>
    </w:p>
    <w:p w14:paraId="0EFC34EC" w14:textId="77777777" w:rsidR="00C42681" w:rsidRPr="001227D8" w:rsidRDefault="00C42681" w:rsidP="00FD7991">
      <w:pPr>
        <w:numPr>
          <w:ilvl w:val="0"/>
          <w:numId w:val="23"/>
        </w:numPr>
        <w:autoSpaceDE w:val="0"/>
        <w:autoSpaceDN w:val="0"/>
        <w:adjustRightInd w:val="0"/>
        <w:spacing w:before="120" w:after="120"/>
        <w:jc w:val="both"/>
        <w:rPr>
          <w:bCs/>
          <w:iCs/>
        </w:rPr>
      </w:pPr>
      <w:r w:rsidRPr="001227D8">
        <w:rPr>
          <w:bCs/>
          <w:iCs/>
        </w:rPr>
        <w:t>a fenntartható, kiegyensúlyozott és méltányos vízhasználathoz elegendő, jó minőségű felszíni és felszín alatti víz biztosításához.</w:t>
      </w:r>
    </w:p>
    <w:p w14:paraId="7C86F296" w14:textId="77777777" w:rsidR="00C42681" w:rsidRPr="001227D8" w:rsidRDefault="00C42681" w:rsidP="00691445">
      <w:pPr>
        <w:autoSpaceDE w:val="0"/>
        <w:autoSpaceDN w:val="0"/>
        <w:adjustRightInd w:val="0"/>
        <w:spacing w:after="120"/>
        <w:jc w:val="both"/>
        <w:rPr>
          <w:bCs/>
          <w:iCs/>
        </w:rPr>
      </w:pPr>
      <w:r w:rsidRPr="001227D8">
        <w:rPr>
          <w:bCs/>
          <w:iCs/>
        </w:rPr>
        <w:t xml:space="preserve">A „jó állapot” </w:t>
      </w:r>
      <w:r>
        <w:rPr>
          <w:bCs/>
          <w:iCs/>
        </w:rPr>
        <w:t xml:space="preserve">elérését szolgáló </w:t>
      </w:r>
      <w:r w:rsidRPr="001227D8">
        <w:rPr>
          <w:bCs/>
          <w:iCs/>
        </w:rPr>
        <w:t>intézkedések</w:t>
      </w:r>
      <w:r>
        <w:rPr>
          <w:bCs/>
          <w:iCs/>
        </w:rPr>
        <w:t xml:space="preserve"> kidolgozása során</w:t>
      </w:r>
      <w:r w:rsidRPr="001227D8">
        <w:rPr>
          <w:bCs/>
          <w:iCs/>
        </w:rPr>
        <w:t xml:space="preserve"> szükséges a minőségi és a mennyiségi szempontok fokozottabb integrációja a felszíni és a felszín alatti vizek esetében egyaránt, figyelembe véve a víz természetes körforgását.</w:t>
      </w:r>
    </w:p>
    <w:p w14:paraId="60154ED0" w14:textId="77777777" w:rsidR="00C42681" w:rsidRDefault="00C42681" w:rsidP="00691445">
      <w:pPr>
        <w:jc w:val="both"/>
        <w:rPr>
          <w:bCs/>
          <w:iCs/>
        </w:rPr>
      </w:pPr>
      <w:r>
        <w:rPr>
          <w:bCs/>
          <w:iCs/>
        </w:rPr>
        <w:br w:type="page"/>
      </w:r>
    </w:p>
    <w:p w14:paraId="2C7D782D" w14:textId="77777777" w:rsidR="00C42681" w:rsidRPr="001227D8" w:rsidRDefault="00C42681" w:rsidP="00691445">
      <w:pPr>
        <w:autoSpaceDE w:val="0"/>
        <w:autoSpaceDN w:val="0"/>
        <w:adjustRightInd w:val="0"/>
        <w:spacing w:after="120"/>
        <w:jc w:val="both"/>
        <w:rPr>
          <w:bCs/>
          <w:iCs/>
        </w:rPr>
      </w:pPr>
      <w:r w:rsidRPr="001227D8">
        <w:rPr>
          <w:bCs/>
          <w:iCs/>
        </w:rPr>
        <w:t xml:space="preserve">A Víz Keretirányelv </w:t>
      </w:r>
      <w:r w:rsidRPr="001227D8">
        <w:rPr>
          <w:b/>
          <w:bCs/>
          <w:iCs/>
        </w:rPr>
        <w:t>valamennyi célkitűzése</w:t>
      </w:r>
      <w:r w:rsidRPr="001227D8">
        <w:rPr>
          <w:bCs/>
          <w:iCs/>
        </w:rPr>
        <w:t>, a vizeink jó állapotba helyezése, az ehhez szükséges intézkedések megalapozása mind</w:t>
      </w:r>
      <w:r w:rsidRPr="001227D8">
        <w:rPr>
          <w:b/>
          <w:bCs/>
          <w:iCs/>
        </w:rPr>
        <w:t xml:space="preserve"> a monitoring hálózat működésén alapuló állapotértékelésen nyugszik,</w:t>
      </w:r>
      <w:r w:rsidRPr="001227D8">
        <w:rPr>
          <w:bCs/>
          <w:iCs/>
        </w:rPr>
        <w:t xml:space="preserve"> ezért a Víz Keretirányelv kimondja, hogy </w:t>
      </w:r>
      <w:r w:rsidRPr="001227D8">
        <w:rPr>
          <w:b/>
          <w:bCs/>
          <w:iCs/>
        </w:rPr>
        <w:t>a tagállamoknak gondoskodniuk kell a felszíni és felszín alatti vizek állapotának monitoringjára irányuló programok kidolgozásáról és azok működtetéséről</w:t>
      </w:r>
      <w:r w:rsidRPr="001227D8">
        <w:rPr>
          <w:bCs/>
          <w:iCs/>
        </w:rPr>
        <w:t xml:space="preserve"> annak érdekében, </w:t>
      </w:r>
      <w:r w:rsidRPr="001227D8">
        <w:rPr>
          <w:b/>
          <w:bCs/>
          <w:iCs/>
        </w:rPr>
        <w:t>hogy a vizek állapota</w:t>
      </w:r>
      <w:r w:rsidRPr="001227D8">
        <w:rPr>
          <w:bCs/>
          <w:iCs/>
        </w:rPr>
        <w:t xml:space="preserve"> minden egyes vízgyűjtő kerületben </w:t>
      </w:r>
      <w:r w:rsidRPr="001227D8">
        <w:rPr>
          <w:b/>
          <w:bCs/>
          <w:iCs/>
        </w:rPr>
        <w:t>összefüggő és átfogó módon jellemezhető legyen</w:t>
      </w:r>
      <w:r w:rsidRPr="001227D8">
        <w:rPr>
          <w:bCs/>
          <w:iCs/>
        </w:rPr>
        <w:t xml:space="preserve">. </w:t>
      </w:r>
    </w:p>
    <w:p w14:paraId="64781E6D" w14:textId="77777777" w:rsidR="00C42681" w:rsidRPr="001227D8" w:rsidRDefault="00C42681" w:rsidP="00691445">
      <w:pPr>
        <w:autoSpaceDE w:val="0"/>
        <w:autoSpaceDN w:val="0"/>
        <w:adjustRightInd w:val="0"/>
        <w:spacing w:after="120"/>
        <w:jc w:val="both"/>
        <w:rPr>
          <w:bCs/>
          <w:iCs/>
        </w:rPr>
      </w:pPr>
      <w:r w:rsidRPr="001227D8">
        <w:rPr>
          <w:bCs/>
          <w:iCs/>
        </w:rPr>
        <w:t xml:space="preserve">Felszíni vizek esetén </w:t>
      </w:r>
      <w:r w:rsidRPr="001227D8">
        <w:rPr>
          <w:b/>
          <w:bCs/>
          <w:iCs/>
        </w:rPr>
        <w:t>a monitoring programok kiterjednek</w:t>
      </w:r>
      <w:r w:rsidRPr="001227D8">
        <w:rPr>
          <w:bCs/>
          <w:iCs/>
        </w:rPr>
        <w:t>:</w:t>
      </w:r>
    </w:p>
    <w:p w14:paraId="6F3431C2" w14:textId="77777777" w:rsidR="00C42681" w:rsidRPr="001227D8" w:rsidRDefault="00C42681" w:rsidP="00FD7991">
      <w:pPr>
        <w:numPr>
          <w:ilvl w:val="0"/>
          <w:numId w:val="3"/>
        </w:numPr>
        <w:autoSpaceDE w:val="0"/>
        <w:autoSpaceDN w:val="0"/>
        <w:adjustRightInd w:val="0"/>
        <w:spacing w:before="120" w:after="120"/>
        <w:jc w:val="both"/>
        <w:rPr>
          <w:bCs/>
          <w:iCs/>
        </w:rPr>
      </w:pPr>
      <w:r w:rsidRPr="001227D8">
        <w:rPr>
          <w:b/>
          <w:bCs/>
          <w:iCs/>
        </w:rPr>
        <w:t>a víztérfogatra és a vízszintre vagy vízhozamra</w:t>
      </w:r>
      <w:r w:rsidRPr="001227D8">
        <w:rPr>
          <w:bCs/>
          <w:iCs/>
        </w:rPr>
        <w:t xml:space="preserve"> olyan mértékben, amennyire azt a kémiai állapot és az ökológiai potenciál indokolja; és</w:t>
      </w:r>
    </w:p>
    <w:p w14:paraId="4065CA79" w14:textId="77777777" w:rsidR="00C42681" w:rsidRPr="001227D8" w:rsidRDefault="00C42681" w:rsidP="00FD7991">
      <w:pPr>
        <w:numPr>
          <w:ilvl w:val="0"/>
          <w:numId w:val="3"/>
        </w:numPr>
        <w:autoSpaceDE w:val="0"/>
        <w:autoSpaceDN w:val="0"/>
        <w:adjustRightInd w:val="0"/>
        <w:spacing w:before="120" w:after="120"/>
        <w:jc w:val="both"/>
        <w:rPr>
          <w:bCs/>
          <w:iCs/>
        </w:rPr>
      </w:pPr>
      <w:r w:rsidRPr="001227D8">
        <w:rPr>
          <w:b/>
          <w:bCs/>
          <w:iCs/>
        </w:rPr>
        <w:t>az ökológiai és a kémiai állapotra, és az ökológiai potenciálra</w:t>
      </w:r>
      <w:r w:rsidRPr="00AD3873">
        <w:rPr>
          <w:bCs/>
          <w:iCs/>
        </w:rPr>
        <w:t>.</w:t>
      </w:r>
    </w:p>
    <w:p w14:paraId="1C156C7C" w14:textId="77777777" w:rsidR="00C42681" w:rsidRPr="001227D8" w:rsidRDefault="00C42681" w:rsidP="00691445">
      <w:pPr>
        <w:autoSpaceDE w:val="0"/>
        <w:autoSpaceDN w:val="0"/>
        <w:adjustRightInd w:val="0"/>
        <w:spacing w:before="120" w:after="120"/>
        <w:jc w:val="both"/>
        <w:rPr>
          <w:bCs/>
          <w:iCs/>
        </w:rPr>
      </w:pPr>
      <w:r w:rsidRPr="001227D8">
        <w:rPr>
          <w:bCs/>
          <w:iCs/>
        </w:rPr>
        <w:t>A vizeket megfigyelő monitoring háromszintű: feltáró, operatív és vizsgálati jellegű. A programok ütemezése a vízgyűjtő-gazdálkodási tervezés 6 éves ciklusaihoz igazodik.</w:t>
      </w:r>
    </w:p>
    <w:p w14:paraId="7CEF936E" w14:textId="3DAFE806" w:rsidR="00C42681" w:rsidRPr="00AD3873" w:rsidRDefault="00C42681" w:rsidP="00691445">
      <w:pPr>
        <w:autoSpaceDE w:val="0"/>
        <w:autoSpaceDN w:val="0"/>
        <w:adjustRightInd w:val="0"/>
        <w:spacing w:after="120"/>
        <w:jc w:val="both"/>
        <w:rPr>
          <w:bCs/>
          <w:iCs/>
        </w:rPr>
      </w:pPr>
      <w:r w:rsidRPr="001227D8">
        <w:rPr>
          <w:bCs/>
          <w:iCs/>
        </w:rPr>
        <w:t>A VGT</w:t>
      </w:r>
      <w:r w:rsidR="00EC5DC2">
        <w:rPr>
          <w:bCs/>
          <w:iCs/>
        </w:rPr>
        <w:t xml:space="preserve"> felülvizsgálatok</w:t>
      </w:r>
      <w:r w:rsidRPr="001227D8">
        <w:rPr>
          <w:bCs/>
          <w:iCs/>
        </w:rPr>
        <w:t xml:space="preserve"> eredményei azt mutatták, hogy </w:t>
      </w:r>
      <w:r w:rsidRPr="001227D8">
        <w:rPr>
          <w:b/>
          <w:bCs/>
          <w:iCs/>
        </w:rPr>
        <w:t>a nem megfelelő számú és nem megfelelő minőségű adatgyűjtés nehezíti a vizek állapotának minősítését és rontja az adatok megbízhatóságát</w:t>
      </w:r>
      <w:r w:rsidRPr="001227D8">
        <w:rPr>
          <w:bCs/>
          <w:iCs/>
        </w:rPr>
        <w:t xml:space="preserve">. A fejlett, optimális monitoringrendszer kiküszöböli ezeket a bizonytalanságokat, és jelentősen javítja a vizek állapotának minősítési rendszerét. Ez szükséges feltétel ahhoz, hogy a megfelelő intézkedési típusokat lehessen kiválasztani a víztestekre. </w:t>
      </w:r>
    </w:p>
    <w:p w14:paraId="0DF7E09E" w14:textId="77777777" w:rsidR="00C42681" w:rsidRPr="001227D8" w:rsidRDefault="00C42681" w:rsidP="00691445">
      <w:pPr>
        <w:autoSpaceDE w:val="0"/>
        <w:autoSpaceDN w:val="0"/>
        <w:adjustRightInd w:val="0"/>
        <w:spacing w:after="0"/>
        <w:jc w:val="both"/>
        <w:rPr>
          <w:bCs/>
          <w:iCs/>
        </w:rPr>
      </w:pPr>
      <w:r w:rsidRPr="001227D8">
        <w:rPr>
          <w:b/>
          <w:bCs/>
          <w:iCs/>
        </w:rPr>
        <w:t>Egy jól kialakított monitoring rendszer működtetési költségeinek sokszorosát lehet megtakarítani az intézkedések szintjén</w:t>
      </w:r>
      <w:r w:rsidRPr="001227D8">
        <w:rPr>
          <w:bCs/>
          <w:iCs/>
        </w:rPr>
        <w:t>, mivel az segítséget nyújt az intézkedések megalapozásában és végrehajtásában, valamint hatékonyságuk nyomon követésében. Egy víztest állapotának téves meghatározása azt eredményezheti, hogy az állapot javítására irányuló intézkedések hatástalanok, vagy céltalanok lesznek. A javító intézkedések költségei nagyságrendekkel magasabbak, mint a megbízható monitoring költségei. A VKI monitoring hálózata mellett továbbra is fenn kell tartani a felszíni vizek hagyományos monitoring hálózatát is, hiszen a hazai vízgazdálkodás sajátos érdekei ezt megkövetelik (árvíz, belvíz, aszály, üzemeltetés, stb.).</w:t>
      </w:r>
    </w:p>
    <w:p w14:paraId="7970D866" w14:textId="463E1956" w:rsidR="00C42681" w:rsidRPr="003C2A4D" w:rsidRDefault="00C42681" w:rsidP="00691445">
      <w:pPr>
        <w:autoSpaceDE w:val="0"/>
        <w:autoSpaceDN w:val="0"/>
        <w:adjustRightInd w:val="0"/>
        <w:spacing w:before="120" w:after="120"/>
        <w:jc w:val="both"/>
        <w:rPr>
          <w:b/>
          <w:bCs/>
          <w:iCs/>
        </w:rPr>
      </w:pPr>
      <w:r w:rsidRPr="003C2A4D">
        <w:rPr>
          <w:b/>
          <w:bCs/>
          <w:iCs/>
        </w:rPr>
        <w:t>A Projekt</w:t>
      </w:r>
      <w:r w:rsidR="00865066">
        <w:rPr>
          <w:b/>
          <w:bCs/>
          <w:iCs/>
        </w:rPr>
        <w:t>elem</w:t>
      </w:r>
      <w:r w:rsidRPr="00AD3873">
        <w:rPr>
          <w:bCs/>
          <w:iCs/>
        </w:rPr>
        <w:t xml:space="preserve"> </w:t>
      </w:r>
      <w:r w:rsidRPr="003C2A4D">
        <w:rPr>
          <w:b/>
          <w:bCs/>
          <w:iCs/>
        </w:rPr>
        <w:t>hozzájárul a felszíni vizeket érintő feltáró monitoring programok működtetéséhez</w:t>
      </w:r>
      <w:r>
        <w:rPr>
          <w:b/>
          <w:bCs/>
          <w:iCs/>
        </w:rPr>
        <w:t xml:space="preserve">, </w:t>
      </w:r>
      <w:r w:rsidRPr="003C2A4D">
        <w:rPr>
          <w:b/>
          <w:bCs/>
          <w:iCs/>
        </w:rPr>
        <w:t xml:space="preserve">elősegíti </w:t>
      </w:r>
    </w:p>
    <w:p w14:paraId="792ABA6F" w14:textId="77777777" w:rsidR="00C42681" w:rsidRPr="003C2A4D" w:rsidRDefault="00C42681" w:rsidP="00FD7991">
      <w:pPr>
        <w:pStyle w:val="Listaszerbekezds"/>
        <w:numPr>
          <w:ilvl w:val="0"/>
          <w:numId w:val="3"/>
        </w:numPr>
        <w:autoSpaceDE w:val="0"/>
        <w:autoSpaceDN w:val="0"/>
        <w:adjustRightInd w:val="0"/>
        <w:spacing w:before="120" w:after="120"/>
        <w:rPr>
          <w:b/>
          <w:bCs/>
          <w:iCs/>
        </w:rPr>
      </w:pPr>
      <w:r w:rsidRPr="003C2A4D">
        <w:rPr>
          <w:b/>
          <w:bCs/>
          <w:iCs/>
        </w:rPr>
        <w:t>a víztestek állapotának pontosabb meghatározását;</w:t>
      </w:r>
    </w:p>
    <w:p w14:paraId="773F3E6A" w14:textId="77777777" w:rsidR="00C42681" w:rsidRPr="003C2A4D" w:rsidRDefault="00C42681" w:rsidP="00FD7991">
      <w:pPr>
        <w:pStyle w:val="Listaszerbekezds"/>
        <w:numPr>
          <w:ilvl w:val="0"/>
          <w:numId w:val="3"/>
        </w:numPr>
        <w:autoSpaceDE w:val="0"/>
        <w:autoSpaceDN w:val="0"/>
        <w:adjustRightInd w:val="0"/>
        <w:spacing w:before="120" w:after="120"/>
        <w:rPr>
          <w:b/>
          <w:bCs/>
          <w:iCs/>
        </w:rPr>
      </w:pPr>
      <w:r w:rsidRPr="003C2A4D">
        <w:rPr>
          <w:b/>
          <w:bCs/>
          <w:iCs/>
        </w:rPr>
        <w:t>állapotértékelés során a minőségi és a mennyiségi szempontok fokozottabb integrációját;</w:t>
      </w:r>
    </w:p>
    <w:p w14:paraId="504A5FB8" w14:textId="77777777" w:rsidR="00C42681" w:rsidRPr="006401DE" w:rsidRDefault="00C42681" w:rsidP="00FD7991">
      <w:pPr>
        <w:pStyle w:val="Listaszerbekezds"/>
        <w:numPr>
          <w:ilvl w:val="0"/>
          <w:numId w:val="3"/>
        </w:numPr>
        <w:autoSpaceDE w:val="0"/>
        <w:autoSpaceDN w:val="0"/>
        <w:adjustRightInd w:val="0"/>
        <w:spacing w:before="120" w:after="120"/>
        <w:rPr>
          <w:bCs/>
          <w:iCs/>
        </w:rPr>
      </w:pPr>
      <w:r w:rsidRPr="006401DE">
        <w:rPr>
          <w:b/>
          <w:bCs/>
          <w:iCs/>
        </w:rPr>
        <w:t>az intézkedések megalapozásá</w:t>
      </w:r>
      <w:r>
        <w:rPr>
          <w:b/>
          <w:bCs/>
          <w:iCs/>
        </w:rPr>
        <w:t>t</w:t>
      </w:r>
      <w:r w:rsidRPr="006401DE">
        <w:rPr>
          <w:b/>
          <w:bCs/>
          <w:iCs/>
        </w:rPr>
        <w:t xml:space="preserve"> és végrehajtásá</w:t>
      </w:r>
      <w:r>
        <w:rPr>
          <w:b/>
          <w:bCs/>
          <w:iCs/>
        </w:rPr>
        <w:t>t</w:t>
      </w:r>
      <w:r w:rsidRPr="006401DE">
        <w:rPr>
          <w:b/>
          <w:bCs/>
          <w:iCs/>
        </w:rPr>
        <w:t>, valamint hatékonyságuk nyomon követésé</w:t>
      </w:r>
      <w:r>
        <w:rPr>
          <w:b/>
          <w:bCs/>
          <w:iCs/>
        </w:rPr>
        <w:t>t;</w:t>
      </w:r>
    </w:p>
    <w:p w14:paraId="5046EF62" w14:textId="77777777" w:rsidR="00C42681" w:rsidRPr="006401DE" w:rsidRDefault="00C42681" w:rsidP="00FD7991">
      <w:pPr>
        <w:pStyle w:val="Listaszerbekezds"/>
        <w:numPr>
          <w:ilvl w:val="0"/>
          <w:numId w:val="3"/>
        </w:numPr>
        <w:autoSpaceDE w:val="0"/>
        <w:autoSpaceDN w:val="0"/>
        <w:adjustRightInd w:val="0"/>
        <w:spacing w:before="120" w:after="120"/>
        <w:rPr>
          <w:bCs/>
          <w:iCs/>
        </w:rPr>
      </w:pPr>
      <w:r w:rsidRPr="003C2A4D">
        <w:rPr>
          <w:b/>
          <w:bCs/>
          <w:iCs/>
        </w:rPr>
        <w:t xml:space="preserve">a hasznosítható vízkészletek hosszú távú védelmére alapozott fenntartható vízhasználatot. </w:t>
      </w:r>
    </w:p>
    <w:p w14:paraId="4C5A5EC3" w14:textId="77777777" w:rsidR="00C42681" w:rsidRPr="006401DE" w:rsidRDefault="00C42681" w:rsidP="00691445">
      <w:pPr>
        <w:autoSpaceDE w:val="0"/>
        <w:autoSpaceDN w:val="0"/>
        <w:adjustRightInd w:val="0"/>
        <w:spacing w:before="120" w:after="120"/>
        <w:ind w:left="360"/>
        <w:jc w:val="both"/>
        <w:rPr>
          <w:bCs/>
          <w:iCs/>
        </w:rPr>
      </w:pPr>
    </w:p>
    <w:p w14:paraId="41F248B7" w14:textId="49E61980" w:rsidR="00C42681" w:rsidRPr="00AD3873" w:rsidRDefault="00C42681" w:rsidP="00691445">
      <w:pPr>
        <w:pStyle w:val="Cmsor3akk"/>
        <w:outlineLvl w:val="2"/>
        <w:rPr>
          <w:rFonts w:eastAsiaTheme="majorEastAsia"/>
        </w:rPr>
      </w:pPr>
      <w:bookmarkStart w:id="94" w:name="_Toc62062276"/>
      <w:bookmarkStart w:id="95" w:name="_Toc115181776"/>
      <w:r w:rsidRPr="00AD3873">
        <w:rPr>
          <w:rFonts w:eastAsiaTheme="majorEastAsia"/>
        </w:rPr>
        <w:t>Árvízvédelmi Irányelv</w:t>
      </w:r>
      <w:bookmarkEnd w:id="94"/>
      <w:bookmarkEnd w:id="95"/>
    </w:p>
    <w:p w14:paraId="06DC6136" w14:textId="77777777" w:rsidR="00C42681" w:rsidRDefault="00C42681" w:rsidP="00691445">
      <w:pPr>
        <w:jc w:val="both"/>
      </w:pPr>
      <w:r>
        <w:t xml:space="preserve">Az </w:t>
      </w:r>
      <w:r w:rsidRPr="00534356">
        <w:t>Árvízvédelmi Irányelv</w:t>
      </w:r>
      <w:r>
        <w:t xml:space="preserve"> </w:t>
      </w:r>
      <w:r w:rsidRPr="006401DE">
        <w:rPr>
          <w:b/>
        </w:rPr>
        <w:t>célja</w:t>
      </w:r>
      <w:r>
        <w:t xml:space="preserve">, hogy keretet adjon a Közösség területén az árvízkockázatok értékelésére és kezelésére az árvizekkel kapcsolatos, az emberi egészségre, a környezetre, a kulturális örökségre és a gazdasági tevékenységre gyakorolt </w:t>
      </w:r>
      <w:r w:rsidRPr="006401DE">
        <w:rPr>
          <w:b/>
        </w:rPr>
        <w:t>káros következmények csökkentése</w:t>
      </w:r>
      <w:r>
        <w:t xml:space="preserve"> érdekében. </w:t>
      </w:r>
    </w:p>
    <w:p w14:paraId="4F8A0818" w14:textId="77777777" w:rsidR="00C42681" w:rsidRPr="00032144" w:rsidRDefault="00C42681" w:rsidP="00691445">
      <w:pPr>
        <w:jc w:val="both"/>
      </w:pPr>
      <w:r>
        <w:t xml:space="preserve">A víz- és területhasználatra vonatkozó politikák kidolgozása során a tagállamoknak és a Közösségnek figyelembe kell venniük e politikáknak az árvízkockázatokra és azok kezelésére gyakorolt esetleges hatását. A </w:t>
      </w:r>
      <w:r w:rsidRPr="00534356">
        <w:t xml:space="preserve">Víz </w:t>
      </w:r>
      <w:r>
        <w:t>K</w:t>
      </w:r>
      <w:r w:rsidRPr="00534356">
        <w:t>eretirányelv</w:t>
      </w:r>
      <w:r>
        <w:t xml:space="preserve"> szerinti vízgyűjtő-gazdálkodási tervek és az </w:t>
      </w:r>
      <w:r w:rsidRPr="00534356">
        <w:t xml:space="preserve">Árvízvédelmi Irányelv </w:t>
      </w:r>
      <w:r>
        <w:t>szerinti árvízkockázat-kezelési tervek kidolgozása az integrált vízgyűjtő-gazdálkodás részét képezik.</w:t>
      </w:r>
      <w:r w:rsidRPr="00032144">
        <w:t xml:space="preserve"> </w:t>
      </w:r>
      <w:r>
        <w:t xml:space="preserve">Az </w:t>
      </w:r>
      <w:r w:rsidRPr="00032144">
        <w:t>Árvízvédelmi Irányelv</w:t>
      </w:r>
      <w:r>
        <w:t xml:space="preserve"> rögzíti, hogy az</w:t>
      </w:r>
      <w:r w:rsidRPr="00032144">
        <w:t xml:space="preserve"> első árvízkockázat-kezelési tervek kidolgozását és későbbi felülvizsgálatait a vízgyűjtő-gazdálkodási tervek felülvizsgálataival összehangolva kell végrehajtani</w:t>
      </w:r>
      <w:r>
        <w:t>.</w:t>
      </w:r>
    </w:p>
    <w:p w14:paraId="7D655263" w14:textId="77777777" w:rsidR="00C42681" w:rsidRPr="005837C0" w:rsidRDefault="00C42681" w:rsidP="00691445">
      <w:pPr>
        <w:jc w:val="both"/>
      </w:pPr>
      <w:r>
        <w:t xml:space="preserve">A árvízkockázati értékelés során a tagállamok </w:t>
      </w:r>
      <w:r w:rsidRPr="005837C0">
        <w:t>a jövőbeni árvizek káros hatásai</w:t>
      </w:r>
      <w:r>
        <w:t>t</w:t>
      </w:r>
      <w:r w:rsidRPr="005837C0">
        <w:t xml:space="preserve"> értékel</w:t>
      </w:r>
      <w:r>
        <w:t>ik</w:t>
      </w:r>
      <w:r w:rsidRPr="005837C0">
        <w:t xml:space="preserve">, a lehető legnagyobb mértékben figyelembe véve olyan tényezőket, mint a domborzat, a vízfolyások elhelyezkedése, valamint azok általános hidrológiai és geomorfológiai tulajdonságai </w:t>
      </w:r>
      <w:r>
        <w:t>-</w:t>
      </w:r>
      <w:r w:rsidRPr="005837C0">
        <w:t xml:space="preserve"> beleértve az árterületeket mint természetes árvízvisszatartó területeket is </w:t>
      </w:r>
      <w:r>
        <w:t>-</w:t>
      </w:r>
      <w:r w:rsidRPr="005837C0">
        <w:t>, az ember által készített meglévő árvízvédelmi infrastruktúra eredményessége, a lakott területek elhelyezkedése, a gazdasági tevékenységre szolgáló területek és a hosszú távú fejlemények, beleértve az éghajlatváltozásnak az árvizek előfordulására gyakorolt hatását is.</w:t>
      </w:r>
      <w:r>
        <w:t xml:space="preserve"> Ezen információk egy jelentős részét a vízrajzi monitoring rendszer szolgáltatja.</w:t>
      </w:r>
    </w:p>
    <w:p w14:paraId="33169FB8" w14:textId="77777777" w:rsidR="00C42681" w:rsidRDefault="00C42681" w:rsidP="00691445">
      <w:pPr>
        <w:jc w:val="both"/>
      </w:pPr>
      <w:r>
        <w:t xml:space="preserve">A tagállamoknak a veszélyeztetett területekre árvízveszélytérképeket és árvízkockázati térképeket, illetve árvízkockázat-kezelési terveket készítenek, melyek alapját az elöntés mértékére, a vízmélységek vagy vízszintek, illetve adott esetben az áramlási sebesség vagy a vonatkozó vízhozam adatok adják. Az árvízkockázat-kezelési tervek az árvízkockázat-kezelés minden szempontjára kiterjednek, összpontosítva a megelőzésre, védelemre, felkészültségre, beleértve az árvíz-előrejelzéseket és a korai riasztó rendszereket, valamint figyelembe veszik az adott vízgyűjtő vagy részvízgyűjtő jellemzőit. </w:t>
      </w:r>
    </w:p>
    <w:p w14:paraId="05FA2426" w14:textId="225A4B1B" w:rsidR="00C42681" w:rsidRDefault="00C42681" w:rsidP="00691445">
      <w:pPr>
        <w:jc w:val="both"/>
        <w:rPr>
          <w:bCs/>
        </w:rPr>
      </w:pPr>
      <w:r w:rsidRPr="003C2A4D">
        <w:rPr>
          <w:b/>
          <w:bCs/>
        </w:rPr>
        <w:t xml:space="preserve">A </w:t>
      </w:r>
      <w:r w:rsidR="00865066">
        <w:rPr>
          <w:b/>
          <w:bCs/>
        </w:rPr>
        <w:t>P</w:t>
      </w:r>
      <w:r w:rsidRPr="003C2A4D">
        <w:rPr>
          <w:b/>
          <w:bCs/>
        </w:rPr>
        <w:t>rojekt</w:t>
      </w:r>
      <w:r w:rsidR="006E0EA4">
        <w:rPr>
          <w:b/>
          <w:bCs/>
        </w:rPr>
        <w:t>elem</w:t>
      </w:r>
      <w:r w:rsidRPr="00B86A8C">
        <w:rPr>
          <w:bCs/>
        </w:rPr>
        <w:t xml:space="preserve"> </w:t>
      </w:r>
      <w:r>
        <w:rPr>
          <w:bCs/>
        </w:rPr>
        <w:t>a</w:t>
      </w:r>
      <w:r w:rsidRPr="00B86A8C">
        <w:rPr>
          <w:bCs/>
        </w:rPr>
        <w:t xml:space="preserve"> mennyiségi monitoringhálózat-fejlesztés</w:t>
      </w:r>
      <w:r>
        <w:rPr>
          <w:bCs/>
        </w:rPr>
        <w:t>e</w:t>
      </w:r>
      <w:r w:rsidRPr="00B86A8C">
        <w:rPr>
          <w:bCs/>
        </w:rPr>
        <w:t> </w:t>
      </w:r>
      <w:r>
        <w:rPr>
          <w:bCs/>
        </w:rPr>
        <w:t xml:space="preserve">által </w:t>
      </w:r>
      <w:r w:rsidRPr="003C2A4D">
        <w:rPr>
          <w:b/>
          <w:bCs/>
        </w:rPr>
        <w:t xml:space="preserve">hozzájárul az árvízi kockázatok pontosabb </w:t>
      </w:r>
      <w:r>
        <w:rPr>
          <w:b/>
          <w:bCs/>
        </w:rPr>
        <w:t>becs</w:t>
      </w:r>
      <w:r w:rsidRPr="003C2A4D">
        <w:rPr>
          <w:b/>
          <w:bCs/>
        </w:rPr>
        <w:t xml:space="preserve">léséhez, </w:t>
      </w:r>
      <w:r>
        <w:rPr>
          <w:b/>
          <w:bCs/>
        </w:rPr>
        <w:t xml:space="preserve">az árvizek káros hatásainak pontosabb értékeléséhez, </w:t>
      </w:r>
      <w:r w:rsidRPr="003C2A4D">
        <w:rPr>
          <w:b/>
          <w:bCs/>
        </w:rPr>
        <w:t>elősegíti az árvízkockázat-kezelési tervek és a vízgyűjtő-gazdálkodási tervek összehangolt felülvizsgálatát</w:t>
      </w:r>
      <w:r w:rsidRPr="00B86A8C">
        <w:rPr>
          <w:bCs/>
        </w:rPr>
        <w:t>.</w:t>
      </w:r>
    </w:p>
    <w:p w14:paraId="3CEE4879" w14:textId="77777777" w:rsidR="00865066" w:rsidRDefault="00865066" w:rsidP="00B03330">
      <w:pPr>
        <w:spacing w:after="0" w:line="240" w:lineRule="auto"/>
        <w:contextualSpacing/>
        <w:jc w:val="both"/>
        <w:rPr>
          <w:bCs/>
        </w:rPr>
      </w:pPr>
    </w:p>
    <w:p w14:paraId="4AAC19F0" w14:textId="3D053DA6" w:rsidR="00C42681" w:rsidRPr="00637190" w:rsidRDefault="00143B56" w:rsidP="00B03330">
      <w:pPr>
        <w:pStyle w:val="Cmsor3akk"/>
        <w:spacing w:before="0"/>
        <w:outlineLvl w:val="2"/>
      </w:pPr>
      <w:bookmarkStart w:id="96" w:name="_Toc62062278"/>
      <w:bookmarkStart w:id="97" w:name="_Toc115181778"/>
      <w:r w:rsidRPr="00637190">
        <w:t>A projekt</w:t>
      </w:r>
      <w:r w:rsidR="00396A36" w:rsidRPr="00637190">
        <w:t>megvalósításhoz támogatást biztosító program bemutatása</w:t>
      </w:r>
      <w:bookmarkEnd w:id="96"/>
      <w:bookmarkEnd w:id="97"/>
    </w:p>
    <w:p w14:paraId="65E7F28D" w14:textId="24C588DA" w:rsidR="00D02916" w:rsidRPr="005106D4" w:rsidRDefault="00D02916" w:rsidP="005106D4">
      <w:pPr>
        <w:pStyle w:val="Cmsor1akk"/>
        <w:numPr>
          <w:ilvl w:val="0"/>
          <w:numId w:val="0"/>
        </w:numPr>
        <w:spacing w:before="0" w:after="120"/>
        <w:rPr>
          <w:sz w:val="24"/>
        </w:rPr>
      </w:pPr>
      <w:bookmarkStart w:id="98" w:name="_Hlk146897354"/>
      <w:r w:rsidRPr="005106D4">
        <w:rPr>
          <w:bCs/>
          <w:sz w:val="24"/>
        </w:rPr>
        <w:t>Magyarország Helyreállítási és Alkalmazkodási Terve</w:t>
      </w:r>
    </w:p>
    <w:p w14:paraId="7C6A4228" w14:textId="0BAB36AE" w:rsidR="00D02916" w:rsidRPr="005106D4" w:rsidRDefault="00D02916" w:rsidP="00637190">
      <w:pPr>
        <w:pStyle w:val="Cmsor1akk"/>
        <w:numPr>
          <w:ilvl w:val="0"/>
          <w:numId w:val="0"/>
        </w:numPr>
        <w:spacing w:before="240"/>
        <w:rPr>
          <w:b w:val="0"/>
          <w:sz w:val="24"/>
        </w:rPr>
      </w:pPr>
      <w:bookmarkStart w:id="99" w:name="_Hlk146898755"/>
      <w:bookmarkEnd w:id="98"/>
      <w:r w:rsidRPr="005106D4">
        <w:rPr>
          <w:b w:val="0"/>
          <w:sz w:val="24"/>
        </w:rPr>
        <w:t xml:space="preserve">Magyarország Helyreállítási és Ellenállóképességi Tervének </w:t>
      </w:r>
      <w:bookmarkEnd w:id="99"/>
      <w:r w:rsidRPr="005106D4">
        <w:rPr>
          <w:b w:val="0"/>
          <w:sz w:val="24"/>
        </w:rPr>
        <w:t>célja elsősorban a koronavírus járvány gazdasági és társadalmi hatásainak ellensúlyozása, illetve a gazdaság ellenállóképességének, fenntarthatóságának és a zöld és a digitális átmenettel kapcsolatos kihívásokra és lehetőségekre való felkészültségének a növelése.</w:t>
      </w:r>
      <w:r w:rsidR="006E0EA4">
        <w:rPr>
          <w:b w:val="0"/>
          <w:sz w:val="24"/>
        </w:rPr>
        <w:t xml:space="preserve"> </w:t>
      </w:r>
      <w:r w:rsidRPr="005106D4">
        <w:rPr>
          <w:b w:val="0"/>
          <w:bCs/>
          <w:sz w:val="24"/>
        </w:rPr>
        <w:t xml:space="preserve">A Bizottsággal való konstruktív tárgyalások során véglegesített magyar terv 2026-ig összesen 2 300 milliárd forintnyi stratégiai fejlesztési projektet foglal össze. </w:t>
      </w:r>
      <w:r w:rsidRPr="005106D4">
        <w:rPr>
          <w:b w:val="0"/>
          <w:sz w:val="24"/>
        </w:rPr>
        <w:t xml:space="preserve">A terv </w:t>
      </w:r>
      <w:r w:rsidRPr="005106D4">
        <w:rPr>
          <w:sz w:val="24"/>
        </w:rPr>
        <w:t>céljai között szerepel</w:t>
      </w:r>
      <w:r w:rsidRPr="005106D4">
        <w:rPr>
          <w:b w:val="0"/>
          <w:sz w:val="24"/>
        </w:rPr>
        <w:t xml:space="preserve"> a 21. századi minőségi oktatás biztosítása, a hátrányosabb helyzetű települések és régiók fejlesztése, a gyermekvállalás támogatása, </w:t>
      </w:r>
      <w:r w:rsidRPr="005106D4">
        <w:rPr>
          <w:sz w:val="24"/>
        </w:rPr>
        <w:t xml:space="preserve">a felszíni és felszín alatti vízkészletek védelme, a klímaváltozás negatív hatásainak ellensúlyozása, </w:t>
      </w:r>
      <w:r w:rsidRPr="005106D4">
        <w:rPr>
          <w:b w:val="0"/>
          <w:sz w:val="24"/>
        </w:rPr>
        <w:t>az energiafüggetlenség és önállóság növelése, a körforgásos gazdaságra történő átállás biztosítása, a korszerű digitális technológiák alkalmazása és fejlesztése, valamint az egészségügyi szolgáltatások színvonalának növelése. </w:t>
      </w:r>
    </w:p>
    <w:p w14:paraId="1378E927" w14:textId="77777777" w:rsidR="00D02916" w:rsidRPr="005106D4" w:rsidRDefault="00D02916" w:rsidP="005106D4">
      <w:pPr>
        <w:pStyle w:val="Cmsor1akk"/>
        <w:numPr>
          <w:ilvl w:val="0"/>
          <w:numId w:val="0"/>
        </w:numPr>
        <w:spacing w:before="120" w:after="0"/>
        <w:rPr>
          <w:b w:val="0"/>
          <w:sz w:val="24"/>
        </w:rPr>
      </w:pPr>
      <w:r w:rsidRPr="005106D4">
        <w:rPr>
          <w:b w:val="0"/>
          <w:sz w:val="24"/>
        </w:rPr>
        <w:t xml:space="preserve">A magyar helyreállítási terv teljes mértékben megfelel a közös uniós célkitűzéseknek és minden területen megjelennek a klímavédelmi és a digitalizációs fejlesztések. Ennek eredményeképpen a tervben foglalt intézkedések </w:t>
      </w:r>
      <w:r w:rsidRPr="005106D4">
        <w:rPr>
          <w:b w:val="0"/>
          <w:bCs/>
          <w:sz w:val="24"/>
        </w:rPr>
        <w:t>klímacélokhoz való hozzájárulás 48,1%, míg a digitalizációs célhoz a terv 29,8%-a járul hozzá.</w:t>
      </w:r>
    </w:p>
    <w:p w14:paraId="209530F2" w14:textId="453E2FA9" w:rsidR="00D02916" w:rsidRPr="005106D4" w:rsidRDefault="00D02916" w:rsidP="005106D4">
      <w:pPr>
        <w:pStyle w:val="Cmsor1akk"/>
        <w:numPr>
          <w:ilvl w:val="0"/>
          <w:numId w:val="0"/>
        </w:numPr>
        <w:spacing w:before="120"/>
        <w:rPr>
          <w:b w:val="0"/>
          <w:sz w:val="24"/>
        </w:rPr>
      </w:pPr>
      <w:r w:rsidRPr="005106D4">
        <w:rPr>
          <w:b w:val="0"/>
          <w:sz w:val="24"/>
        </w:rPr>
        <w:t>A magyar terv a</w:t>
      </w:r>
      <w:r w:rsidR="00AE1AAD">
        <w:rPr>
          <w:b w:val="0"/>
          <w:sz w:val="24"/>
        </w:rPr>
        <w:t>z R</w:t>
      </w:r>
      <w:r w:rsidRPr="005106D4">
        <w:rPr>
          <w:b w:val="0"/>
          <w:sz w:val="24"/>
        </w:rPr>
        <w:t>RF</w:t>
      </w:r>
      <w:r w:rsidR="00AE1AAD">
        <w:rPr>
          <w:b w:val="0"/>
          <w:sz w:val="24"/>
        </w:rPr>
        <w:t>-ből</w:t>
      </w:r>
      <w:r w:rsidRPr="005106D4">
        <w:rPr>
          <w:b w:val="0"/>
          <w:sz w:val="24"/>
        </w:rPr>
        <w:t xml:space="preserve"> származó vissza nem térítendő forrásokat </w:t>
      </w:r>
      <w:r w:rsidRPr="005106D4">
        <w:rPr>
          <w:b w:val="0"/>
          <w:bCs/>
          <w:sz w:val="24"/>
        </w:rPr>
        <w:t>9 komponens mentén használja fel</w:t>
      </w:r>
      <w:r w:rsidRPr="005106D4">
        <w:rPr>
          <w:b w:val="0"/>
          <w:sz w:val="24"/>
        </w:rPr>
        <w:t>.</w:t>
      </w:r>
    </w:p>
    <w:p w14:paraId="29C16824" w14:textId="782D108C" w:rsidR="00D02916" w:rsidRPr="005106D4" w:rsidRDefault="00D02916" w:rsidP="005106D4">
      <w:pPr>
        <w:pStyle w:val="rtejustify"/>
        <w:jc w:val="both"/>
        <w:rPr>
          <w:b/>
        </w:rPr>
      </w:pPr>
      <w:r>
        <w:rPr>
          <w:b/>
          <w:bCs/>
        </w:rPr>
        <w:t>VÍZGAZDÁLKODÁS</w:t>
      </w:r>
      <w:r w:rsidR="00AE1AAD">
        <w:rPr>
          <w:b/>
          <w:bCs/>
        </w:rPr>
        <w:t xml:space="preserve"> komponens keretében vállalt feladat </w:t>
      </w:r>
      <w:r w:rsidR="00AE1AAD" w:rsidRPr="00AE1AAD">
        <w:rPr>
          <w:b/>
          <w:bCs/>
        </w:rPr>
        <w:t xml:space="preserve">a </w:t>
      </w:r>
      <w:r w:rsidRPr="005106D4">
        <w:rPr>
          <w:b/>
        </w:rPr>
        <w:t>21. századi megoldások bevezetése a vízgazdálkodásban vízpótlórendszerek fejlesztésén és új hálózatok kialakításán keresztül</w:t>
      </w:r>
      <w:r w:rsidR="00AE1AAD" w:rsidRPr="005106D4">
        <w:rPr>
          <w:b/>
        </w:rPr>
        <w:t>, h</w:t>
      </w:r>
      <w:r w:rsidRPr="005106D4">
        <w:rPr>
          <w:b/>
        </w:rPr>
        <w:t>atékony monitoring rendszer létrehozása</w:t>
      </w:r>
      <w:r w:rsidR="00AE1AAD" w:rsidRPr="005106D4">
        <w:rPr>
          <w:b/>
        </w:rPr>
        <w:t>.</w:t>
      </w:r>
    </w:p>
    <w:p w14:paraId="4C427519" w14:textId="7E6233C0" w:rsidR="00D02916" w:rsidRPr="005106D4" w:rsidRDefault="00D02916" w:rsidP="005106D4">
      <w:pPr>
        <w:pStyle w:val="Cmsor1akk"/>
        <w:numPr>
          <w:ilvl w:val="0"/>
          <w:numId w:val="0"/>
        </w:numPr>
        <w:spacing w:before="0" w:after="0"/>
        <w:rPr>
          <w:b w:val="0"/>
          <w:sz w:val="24"/>
        </w:rPr>
      </w:pPr>
      <w:r w:rsidRPr="005106D4">
        <w:rPr>
          <w:sz w:val="24"/>
        </w:rPr>
        <w:t>Célkitűzés:</w:t>
      </w:r>
      <w:r w:rsidRPr="005106D4">
        <w:rPr>
          <w:b w:val="0"/>
          <w:sz w:val="24"/>
        </w:rPr>
        <w:t xml:space="preserve"> V</w:t>
      </w:r>
      <w:r w:rsidRPr="005106D4">
        <w:rPr>
          <w:rFonts w:hint="eastAsia"/>
          <w:b w:val="0"/>
          <w:sz w:val="24"/>
        </w:rPr>
        <w:t>í</w:t>
      </w:r>
      <w:r w:rsidRPr="005106D4">
        <w:rPr>
          <w:b w:val="0"/>
          <w:sz w:val="24"/>
        </w:rPr>
        <w:t>zhi</w:t>
      </w:r>
      <w:r w:rsidRPr="005106D4">
        <w:rPr>
          <w:rFonts w:hint="eastAsia"/>
          <w:b w:val="0"/>
          <w:sz w:val="24"/>
        </w:rPr>
        <w:t>á</w:t>
      </w:r>
      <w:r w:rsidRPr="005106D4">
        <w:rPr>
          <w:b w:val="0"/>
          <w:sz w:val="24"/>
        </w:rPr>
        <w:t>nyos ter</w:t>
      </w:r>
      <w:r w:rsidRPr="005106D4">
        <w:rPr>
          <w:rFonts w:hint="eastAsia"/>
          <w:b w:val="0"/>
          <w:sz w:val="24"/>
        </w:rPr>
        <w:t>ü</w:t>
      </w:r>
      <w:r w:rsidRPr="005106D4">
        <w:rPr>
          <w:b w:val="0"/>
          <w:sz w:val="24"/>
        </w:rPr>
        <w:t>letek v</w:t>
      </w:r>
      <w:r w:rsidRPr="005106D4">
        <w:rPr>
          <w:rFonts w:hint="eastAsia"/>
          <w:b w:val="0"/>
          <w:sz w:val="24"/>
        </w:rPr>
        <w:t>í</w:t>
      </w:r>
      <w:r w:rsidRPr="005106D4">
        <w:rPr>
          <w:b w:val="0"/>
          <w:sz w:val="24"/>
        </w:rPr>
        <w:t>zp</w:t>
      </w:r>
      <w:r w:rsidRPr="005106D4">
        <w:rPr>
          <w:rFonts w:hint="eastAsia"/>
          <w:b w:val="0"/>
          <w:sz w:val="24"/>
        </w:rPr>
        <w:t>ó</w:t>
      </w:r>
      <w:r w:rsidRPr="005106D4">
        <w:rPr>
          <w:b w:val="0"/>
          <w:sz w:val="24"/>
        </w:rPr>
        <w:t>tl</w:t>
      </w:r>
      <w:r w:rsidRPr="005106D4">
        <w:rPr>
          <w:rFonts w:hint="eastAsia"/>
          <w:b w:val="0"/>
          <w:sz w:val="24"/>
        </w:rPr>
        <w:t>á</w:t>
      </w:r>
      <w:r w:rsidRPr="005106D4">
        <w:rPr>
          <w:b w:val="0"/>
          <w:sz w:val="24"/>
        </w:rPr>
        <w:t>sa, v</w:t>
      </w:r>
      <w:r w:rsidRPr="005106D4">
        <w:rPr>
          <w:rFonts w:hint="eastAsia"/>
          <w:b w:val="0"/>
          <w:sz w:val="24"/>
        </w:rPr>
        <w:t>í</w:t>
      </w:r>
      <w:r w:rsidRPr="005106D4">
        <w:rPr>
          <w:b w:val="0"/>
          <w:sz w:val="24"/>
        </w:rPr>
        <w:t>zvisszatart</w:t>
      </w:r>
      <w:r w:rsidRPr="005106D4">
        <w:rPr>
          <w:rFonts w:hint="eastAsia"/>
          <w:b w:val="0"/>
          <w:sz w:val="24"/>
        </w:rPr>
        <w:t>á</w:t>
      </w:r>
      <w:r w:rsidRPr="005106D4">
        <w:rPr>
          <w:b w:val="0"/>
          <w:sz w:val="24"/>
        </w:rPr>
        <w:t>s, t</w:t>
      </w:r>
      <w:r w:rsidRPr="005106D4">
        <w:rPr>
          <w:rFonts w:hint="eastAsia"/>
          <w:b w:val="0"/>
          <w:sz w:val="24"/>
        </w:rPr>
        <w:t>é</w:t>
      </w:r>
      <w:r w:rsidRPr="005106D4">
        <w:rPr>
          <w:b w:val="0"/>
          <w:sz w:val="24"/>
        </w:rPr>
        <w:t>rs</w:t>
      </w:r>
      <w:r w:rsidRPr="005106D4">
        <w:rPr>
          <w:rFonts w:hint="eastAsia"/>
          <w:b w:val="0"/>
          <w:sz w:val="24"/>
        </w:rPr>
        <w:t>é</w:t>
      </w:r>
      <w:r w:rsidRPr="005106D4">
        <w:rPr>
          <w:b w:val="0"/>
          <w:sz w:val="24"/>
        </w:rPr>
        <w:t>gi v</w:t>
      </w:r>
      <w:r w:rsidRPr="005106D4">
        <w:rPr>
          <w:rFonts w:hint="eastAsia"/>
          <w:b w:val="0"/>
          <w:sz w:val="24"/>
        </w:rPr>
        <w:t>í</w:t>
      </w:r>
      <w:r w:rsidRPr="005106D4">
        <w:rPr>
          <w:b w:val="0"/>
          <w:sz w:val="24"/>
        </w:rPr>
        <w:t>z</w:t>
      </w:r>
      <w:r w:rsidRPr="005106D4">
        <w:rPr>
          <w:rFonts w:hint="eastAsia"/>
          <w:b w:val="0"/>
          <w:sz w:val="24"/>
        </w:rPr>
        <w:t>á</w:t>
      </w:r>
      <w:r w:rsidRPr="005106D4">
        <w:rPr>
          <w:b w:val="0"/>
          <w:sz w:val="24"/>
        </w:rPr>
        <w:t>tvezet</w:t>
      </w:r>
      <w:r w:rsidRPr="005106D4">
        <w:rPr>
          <w:rFonts w:hint="eastAsia"/>
          <w:b w:val="0"/>
          <w:sz w:val="24"/>
        </w:rPr>
        <w:t>é</w:t>
      </w:r>
      <w:r w:rsidRPr="005106D4">
        <w:rPr>
          <w:b w:val="0"/>
          <w:sz w:val="24"/>
        </w:rPr>
        <w:t>s, t</w:t>
      </w:r>
      <w:r w:rsidRPr="005106D4">
        <w:rPr>
          <w:rFonts w:hint="eastAsia"/>
          <w:b w:val="0"/>
          <w:sz w:val="24"/>
        </w:rPr>
        <w:t>á</w:t>
      </w:r>
      <w:r w:rsidRPr="005106D4">
        <w:rPr>
          <w:b w:val="0"/>
          <w:sz w:val="24"/>
        </w:rPr>
        <w:t>roz</w:t>
      </w:r>
      <w:r w:rsidRPr="005106D4">
        <w:rPr>
          <w:rFonts w:hint="eastAsia"/>
          <w:b w:val="0"/>
          <w:sz w:val="24"/>
        </w:rPr>
        <w:t>á</w:t>
      </w:r>
      <w:r w:rsidRPr="005106D4">
        <w:rPr>
          <w:b w:val="0"/>
          <w:sz w:val="24"/>
        </w:rPr>
        <w:t>s,</w:t>
      </w:r>
      <w:r w:rsidR="00AE1AAD">
        <w:rPr>
          <w:b w:val="0"/>
          <w:sz w:val="24"/>
        </w:rPr>
        <w:t xml:space="preserve"> </w:t>
      </w:r>
      <w:r w:rsidRPr="005106D4">
        <w:rPr>
          <w:b w:val="0"/>
          <w:sz w:val="24"/>
        </w:rPr>
        <w:t>felsz</w:t>
      </w:r>
      <w:r w:rsidRPr="005106D4">
        <w:rPr>
          <w:rFonts w:hint="eastAsia"/>
          <w:b w:val="0"/>
          <w:sz w:val="24"/>
        </w:rPr>
        <w:t>í</w:t>
      </w:r>
      <w:r w:rsidRPr="005106D4">
        <w:rPr>
          <w:b w:val="0"/>
          <w:sz w:val="24"/>
        </w:rPr>
        <w:t>n alatti v</w:t>
      </w:r>
      <w:r w:rsidRPr="005106D4">
        <w:rPr>
          <w:rFonts w:hint="eastAsia"/>
          <w:b w:val="0"/>
          <w:sz w:val="24"/>
        </w:rPr>
        <w:t>í</w:t>
      </w:r>
      <w:r w:rsidRPr="005106D4">
        <w:rPr>
          <w:b w:val="0"/>
          <w:sz w:val="24"/>
        </w:rPr>
        <w:t>zk</w:t>
      </w:r>
      <w:r w:rsidRPr="005106D4">
        <w:rPr>
          <w:rFonts w:hint="eastAsia"/>
          <w:b w:val="0"/>
          <w:sz w:val="24"/>
        </w:rPr>
        <w:t>é</w:t>
      </w:r>
      <w:r w:rsidRPr="005106D4">
        <w:rPr>
          <w:b w:val="0"/>
          <w:sz w:val="24"/>
        </w:rPr>
        <w:t>szletek v</w:t>
      </w:r>
      <w:r w:rsidRPr="005106D4">
        <w:rPr>
          <w:rFonts w:hint="eastAsia"/>
          <w:b w:val="0"/>
          <w:sz w:val="24"/>
        </w:rPr>
        <w:t>é</w:t>
      </w:r>
      <w:r w:rsidRPr="005106D4">
        <w:rPr>
          <w:b w:val="0"/>
          <w:sz w:val="24"/>
        </w:rPr>
        <w:t>delme, a v</w:t>
      </w:r>
      <w:r w:rsidRPr="005106D4">
        <w:rPr>
          <w:rFonts w:hint="eastAsia"/>
          <w:b w:val="0"/>
          <w:sz w:val="24"/>
        </w:rPr>
        <w:t>í</w:t>
      </w:r>
      <w:r w:rsidRPr="005106D4">
        <w:rPr>
          <w:b w:val="0"/>
          <w:sz w:val="24"/>
        </w:rPr>
        <w:t>zk</w:t>
      </w:r>
      <w:r w:rsidRPr="005106D4">
        <w:rPr>
          <w:rFonts w:hint="eastAsia"/>
          <w:b w:val="0"/>
          <w:sz w:val="24"/>
        </w:rPr>
        <w:t>é</w:t>
      </w:r>
      <w:r w:rsidRPr="005106D4">
        <w:rPr>
          <w:b w:val="0"/>
          <w:sz w:val="24"/>
        </w:rPr>
        <w:t>szletek t</w:t>
      </w:r>
      <w:r w:rsidRPr="005106D4">
        <w:rPr>
          <w:rFonts w:hint="eastAsia"/>
          <w:b w:val="0"/>
          <w:sz w:val="24"/>
        </w:rPr>
        <w:t>é</w:t>
      </w:r>
      <w:r w:rsidRPr="005106D4">
        <w:rPr>
          <w:b w:val="0"/>
          <w:sz w:val="24"/>
        </w:rPr>
        <w:t xml:space="preserve">rbeni </w:t>
      </w:r>
      <w:r w:rsidRPr="005106D4">
        <w:rPr>
          <w:rFonts w:hint="eastAsia"/>
          <w:b w:val="0"/>
          <w:sz w:val="24"/>
        </w:rPr>
        <w:t>é</w:t>
      </w:r>
      <w:r w:rsidRPr="005106D4">
        <w:rPr>
          <w:b w:val="0"/>
          <w:sz w:val="24"/>
        </w:rPr>
        <w:t>s id</w:t>
      </w:r>
      <w:r w:rsidRPr="005106D4">
        <w:rPr>
          <w:rFonts w:hint="eastAsia"/>
          <w:b w:val="0"/>
          <w:sz w:val="24"/>
        </w:rPr>
        <w:t>ő</w:t>
      </w:r>
      <w:r w:rsidRPr="005106D4">
        <w:rPr>
          <w:b w:val="0"/>
          <w:sz w:val="24"/>
        </w:rPr>
        <w:t>beni egyenetlen eloszl</w:t>
      </w:r>
      <w:r w:rsidRPr="005106D4">
        <w:rPr>
          <w:rFonts w:hint="eastAsia"/>
          <w:b w:val="0"/>
          <w:sz w:val="24"/>
        </w:rPr>
        <w:t>á</w:t>
      </w:r>
      <w:r w:rsidRPr="005106D4">
        <w:rPr>
          <w:b w:val="0"/>
          <w:sz w:val="24"/>
        </w:rPr>
        <w:t>s</w:t>
      </w:r>
      <w:r w:rsidRPr="005106D4">
        <w:rPr>
          <w:rFonts w:hint="eastAsia"/>
          <w:b w:val="0"/>
          <w:sz w:val="24"/>
        </w:rPr>
        <w:t>á</w:t>
      </w:r>
      <w:r w:rsidRPr="005106D4">
        <w:rPr>
          <w:b w:val="0"/>
          <w:sz w:val="24"/>
        </w:rPr>
        <w:t>nak</w:t>
      </w:r>
      <w:r w:rsidR="00AE1AAD">
        <w:rPr>
          <w:b w:val="0"/>
          <w:sz w:val="24"/>
        </w:rPr>
        <w:t xml:space="preserve"> </w:t>
      </w:r>
      <w:r w:rsidRPr="005106D4">
        <w:rPr>
          <w:b w:val="0"/>
          <w:sz w:val="24"/>
        </w:rPr>
        <w:t>kiegyenl</w:t>
      </w:r>
      <w:r w:rsidRPr="005106D4">
        <w:rPr>
          <w:rFonts w:hint="eastAsia"/>
          <w:b w:val="0"/>
          <w:sz w:val="24"/>
        </w:rPr>
        <w:t>í</w:t>
      </w:r>
      <w:r w:rsidRPr="005106D4">
        <w:rPr>
          <w:b w:val="0"/>
          <w:sz w:val="24"/>
        </w:rPr>
        <w:t>t</w:t>
      </w:r>
      <w:r w:rsidRPr="005106D4">
        <w:rPr>
          <w:rFonts w:hint="eastAsia"/>
          <w:b w:val="0"/>
          <w:sz w:val="24"/>
        </w:rPr>
        <w:t>é</w:t>
      </w:r>
      <w:r w:rsidRPr="005106D4">
        <w:rPr>
          <w:b w:val="0"/>
          <w:sz w:val="24"/>
        </w:rPr>
        <w:t>se. A v</w:t>
      </w:r>
      <w:r w:rsidRPr="005106D4">
        <w:rPr>
          <w:rFonts w:hint="eastAsia"/>
          <w:b w:val="0"/>
          <w:sz w:val="24"/>
        </w:rPr>
        <w:t>í</w:t>
      </w:r>
      <w:r w:rsidRPr="005106D4">
        <w:rPr>
          <w:b w:val="0"/>
          <w:sz w:val="24"/>
        </w:rPr>
        <w:t>zp</w:t>
      </w:r>
      <w:r w:rsidRPr="005106D4">
        <w:rPr>
          <w:rFonts w:hint="eastAsia"/>
          <w:b w:val="0"/>
          <w:sz w:val="24"/>
        </w:rPr>
        <w:t>ó</w:t>
      </w:r>
      <w:r w:rsidRPr="005106D4">
        <w:rPr>
          <w:b w:val="0"/>
          <w:sz w:val="24"/>
        </w:rPr>
        <w:t>tl</w:t>
      </w:r>
      <w:r w:rsidRPr="005106D4">
        <w:rPr>
          <w:rFonts w:hint="eastAsia"/>
          <w:b w:val="0"/>
          <w:sz w:val="24"/>
        </w:rPr>
        <w:t>á</w:t>
      </w:r>
      <w:r w:rsidRPr="005106D4">
        <w:rPr>
          <w:b w:val="0"/>
          <w:sz w:val="24"/>
        </w:rPr>
        <w:t>s hat</w:t>
      </w:r>
      <w:r w:rsidRPr="005106D4">
        <w:rPr>
          <w:rFonts w:hint="eastAsia"/>
          <w:b w:val="0"/>
          <w:sz w:val="24"/>
        </w:rPr>
        <w:t>á</w:t>
      </w:r>
      <w:r w:rsidRPr="005106D4">
        <w:rPr>
          <w:b w:val="0"/>
          <w:sz w:val="24"/>
        </w:rPr>
        <w:t>ster</w:t>
      </w:r>
      <w:r w:rsidRPr="005106D4">
        <w:rPr>
          <w:rFonts w:hint="eastAsia"/>
          <w:b w:val="0"/>
          <w:sz w:val="24"/>
        </w:rPr>
        <w:t>ü</w:t>
      </w:r>
      <w:r w:rsidRPr="005106D4">
        <w:rPr>
          <w:b w:val="0"/>
          <w:sz w:val="24"/>
        </w:rPr>
        <w:t>let</w:t>
      </w:r>
      <w:r w:rsidRPr="005106D4">
        <w:rPr>
          <w:rFonts w:hint="eastAsia"/>
          <w:b w:val="0"/>
          <w:sz w:val="24"/>
        </w:rPr>
        <w:t>é</w:t>
      </w:r>
      <w:r w:rsidRPr="005106D4">
        <w:rPr>
          <w:b w:val="0"/>
          <w:sz w:val="24"/>
        </w:rPr>
        <w:t>nek kiterjeszt</w:t>
      </w:r>
      <w:r w:rsidRPr="005106D4">
        <w:rPr>
          <w:rFonts w:hint="eastAsia"/>
          <w:b w:val="0"/>
          <w:sz w:val="24"/>
        </w:rPr>
        <w:t>é</w:t>
      </w:r>
      <w:r w:rsidRPr="005106D4">
        <w:rPr>
          <w:b w:val="0"/>
          <w:sz w:val="24"/>
        </w:rPr>
        <w:t xml:space="preserve">se, a vizes </w:t>
      </w:r>
      <w:r w:rsidRPr="005106D4">
        <w:rPr>
          <w:rFonts w:hint="eastAsia"/>
          <w:b w:val="0"/>
          <w:sz w:val="24"/>
        </w:rPr>
        <w:t>é</w:t>
      </w:r>
      <w:r w:rsidRPr="005106D4">
        <w:rPr>
          <w:b w:val="0"/>
          <w:sz w:val="24"/>
        </w:rPr>
        <w:t>l</w:t>
      </w:r>
      <w:r w:rsidRPr="005106D4">
        <w:rPr>
          <w:rFonts w:hint="eastAsia"/>
          <w:b w:val="0"/>
          <w:sz w:val="24"/>
        </w:rPr>
        <w:t>ő</w:t>
      </w:r>
      <w:r w:rsidRPr="005106D4">
        <w:rPr>
          <w:b w:val="0"/>
          <w:sz w:val="24"/>
        </w:rPr>
        <w:t>helyek meg</w:t>
      </w:r>
      <w:r w:rsidRPr="005106D4">
        <w:rPr>
          <w:rFonts w:hint="eastAsia"/>
          <w:b w:val="0"/>
          <w:sz w:val="24"/>
        </w:rPr>
        <w:t>ő</w:t>
      </w:r>
      <w:r w:rsidRPr="005106D4">
        <w:rPr>
          <w:b w:val="0"/>
          <w:sz w:val="24"/>
        </w:rPr>
        <w:t>rz</w:t>
      </w:r>
      <w:r w:rsidRPr="005106D4">
        <w:rPr>
          <w:rFonts w:hint="eastAsia"/>
          <w:b w:val="0"/>
          <w:sz w:val="24"/>
        </w:rPr>
        <w:t>é</w:t>
      </w:r>
      <w:r w:rsidRPr="005106D4">
        <w:rPr>
          <w:b w:val="0"/>
          <w:sz w:val="24"/>
        </w:rPr>
        <w:t>se, a V</w:t>
      </w:r>
      <w:r w:rsidRPr="005106D4">
        <w:rPr>
          <w:rFonts w:hint="eastAsia"/>
          <w:b w:val="0"/>
          <w:sz w:val="24"/>
        </w:rPr>
        <w:t>í</w:t>
      </w:r>
      <w:r w:rsidRPr="005106D4">
        <w:rPr>
          <w:b w:val="0"/>
          <w:sz w:val="24"/>
        </w:rPr>
        <w:t>z</w:t>
      </w:r>
      <w:r w:rsidR="00AE1AAD">
        <w:rPr>
          <w:b w:val="0"/>
          <w:sz w:val="24"/>
        </w:rPr>
        <w:t xml:space="preserve"> </w:t>
      </w:r>
      <w:r w:rsidRPr="005106D4">
        <w:rPr>
          <w:b w:val="0"/>
          <w:sz w:val="24"/>
        </w:rPr>
        <w:t>Keretir</w:t>
      </w:r>
      <w:r w:rsidRPr="005106D4">
        <w:rPr>
          <w:rFonts w:hint="eastAsia"/>
          <w:b w:val="0"/>
          <w:sz w:val="24"/>
        </w:rPr>
        <w:t>á</w:t>
      </w:r>
      <w:r w:rsidRPr="005106D4">
        <w:rPr>
          <w:b w:val="0"/>
          <w:sz w:val="24"/>
        </w:rPr>
        <w:t>nyelv (VKI) szerinti j</w:t>
      </w:r>
      <w:r w:rsidRPr="005106D4">
        <w:rPr>
          <w:rFonts w:hint="eastAsia"/>
          <w:b w:val="0"/>
          <w:sz w:val="24"/>
        </w:rPr>
        <w:t>ó</w:t>
      </w:r>
      <w:r w:rsidRPr="005106D4">
        <w:rPr>
          <w:b w:val="0"/>
          <w:sz w:val="24"/>
        </w:rPr>
        <w:t xml:space="preserve"> </w:t>
      </w:r>
      <w:r w:rsidRPr="005106D4">
        <w:rPr>
          <w:rFonts w:hint="eastAsia"/>
          <w:b w:val="0"/>
          <w:sz w:val="24"/>
        </w:rPr>
        <w:t>á</w:t>
      </w:r>
      <w:r w:rsidRPr="005106D4">
        <w:rPr>
          <w:b w:val="0"/>
          <w:sz w:val="24"/>
        </w:rPr>
        <w:t>llapot</w:t>
      </w:r>
      <w:r w:rsidRPr="005106D4">
        <w:rPr>
          <w:rFonts w:hint="eastAsia"/>
          <w:b w:val="0"/>
          <w:sz w:val="24"/>
        </w:rPr>
        <w:t>ú</w:t>
      </w:r>
      <w:r w:rsidRPr="005106D4">
        <w:rPr>
          <w:b w:val="0"/>
          <w:sz w:val="24"/>
        </w:rPr>
        <w:t xml:space="preserve"> v</w:t>
      </w:r>
      <w:r w:rsidRPr="005106D4">
        <w:rPr>
          <w:rFonts w:hint="eastAsia"/>
          <w:b w:val="0"/>
          <w:sz w:val="24"/>
        </w:rPr>
        <w:t>í</w:t>
      </w:r>
      <w:r w:rsidRPr="005106D4">
        <w:rPr>
          <w:b w:val="0"/>
          <w:sz w:val="24"/>
        </w:rPr>
        <w:t>ztestek ar</w:t>
      </w:r>
      <w:r w:rsidRPr="005106D4">
        <w:rPr>
          <w:rFonts w:hint="eastAsia"/>
          <w:b w:val="0"/>
          <w:sz w:val="24"/>
        </w:rPr>
        <w:t>á</w:t>
      </w:r>
      <w:r w:rsidRPr="005106D4">
        <w:rPr>
          <w:b w:val="0"/>
          <w:sz w:val="24"/>
        </w:rPr>
        <w:t>ny</w:t>
      </w:r>
      <w:r w:rsidRPr="005106D4">
        <w:rPr>
          <w:rFonts w:hint="eastAsia"/>
          <w:b w:val="0"/>
          <w:sz w:val="24"/>
        </w:rPr>
        <w:t>á</w:t>
      </w:r>
      <w:r w:rsidRPr="005106D4">
        <w:rPr>
          <w:b w:val="0"/>
          <w:sz w:val="24"/>
        </w:rPr>
        <w:t>nak n</w:t>
      </w:r>
      <w:r w:rsidRPr="005106D4">
        <w:rPr>
          <w:rFonts w:hint="eastAsia"/>
          <w:b w:val="0"/>
          <w:sz w:val="24"/>
        </w:rPr>
        <w:t>ö</w:t>
      </w:r>
      <w:r w:rsidRPr="005106D4">
        <w:rPr>
          <w:b w:val="0"/>
          <w:sz w:val="24"/>
        </w:rPr>
        <w:t>vel</w:t>
      </w:r>
      <w:r w:rsidRPr="005106D4">
        <w:rPr>
          <w:rFonts w:hint="eastAsia"/>
          <w:b w:val="0"/>
          <w:sz w:val="24"/>
        </w:rPr>
        <w:t>é</w:t>
      </w:r>
      <w:r w:rsidRPr="005106D4">
        <w:rPr>
          <w:b w:val="0"/>
          <w:sz w:val="24"/>
        </w:rPr>
        <w:t>se. Szeml</w:t>
      </w:r>
      <w:r w:rsidRPr="005106D4">
        <w:rPr>
          <w:rFonts w:hint="eastAsia"/>
          <w:b w:val="0"/>
          <w:sz w:val="24"/>
        </w:rPr>
        <w:t>é</w:t>
      </w:r>
      <w:r w:rsidRPr="005106D4">
        <w:rPr>
          <w:b w:val="0"/>
          <w:sz w:val="24"/>
        </w:rPr>
        <w:t>letform</w:t>
      </w:r>
      <w:r w:rsidRPr="005106D4">
        <w:rPr>
          <w:rFonts w:hint="eastAsia"/>
          <w:b w:val="0"/>
          <w:sz w:val="24"/>
        </w:rPr>
        <w:t>á</w:t>
      </w:r>
      <w:r w:rsidRPr="005106D4">
        <w:rPr>
          <w:b w:val="0"/>
          <w:sz w:val="24"/>
        </w:rPr>
        <w:t>l</w:t>
      </w:r>
      <w:r w:rsidRPr="005106D4">
        <w:rPr>
          <w:rFonts w:hint="eastAsia"/>
          <w:b w:val="0"/>
          <w:sz w:val="24"/>
        </w:rPr>
        <w:t>á</w:t>
      </w:r>
      <w:r w:rsidRPr="005106D4">
        <w:rPr>
          <w:b w:val="0"/>
          <w:sz w:val="24"/>
        </w:rPr>
        <w:t>s a</w:t>
      </w:r>
      <w:r w:rsidR="00AE1AAD">
        <w:rPr>
          <w:b w:val="0"/>
          <w:sz w:val="24"/>
        </w:rPr>
        <w:t xml:space="preserve"> </w:t>
      </w:r>
      <w:r w:rsidRPr="005106D4">
        <w:rPr>
          <w:b w:val="0"/>
          <w:sz w:val="24"/>
        </w:rPr>
        <w:t>v</w:t>
      </w:r>
      <w:r w:rsidRPr="005106D4">
        <w:rPr>
          <w:rFonts w:hint="eastAsia"/>
          <w:b w:val="0"/>
          <w:sz w:val="24"/>
        </w:rPr>
        <w:t>í</w:t>
      </w:r>
      <w:r w:rsidRPr="005106D4">
        <w:rPr>
          <w:b w:val="0"/>
          <w:sz w:val="24"/>
        </w:rPr>
        <w:t>zk</w:t>
      </w:r>
      <w:r w:rsidRPr="005106D4">
        <w:rPr>
          <w:rFonts w:hint="eastAsia"/>
          <w:b w:val="0"/>
          <w:sz w:val="24"/>
        </w:rPr>
        <w:t>é</w:t>
      </w:r>
      <w:r w:rsidRPr="005106D4">
        <w:rPr>
          <w:b w:val="0"/>
          <w:sz w:val="24"/>
        </w:rPr>
        <w:t>szletek v</w:t>
      </w:r>
      <w:r w:rsidRPr="005106D4">
        <w:rPr>
          <w:rFonts w:hint="eastAsia"/>
          <w:b w:val="0"/>
          <w:sz w:val="24"/>
        </w:rPr>
        <w:t>é</w:t>
      </w:r>
      <w:r w:rsidRPr="005106D4">
        <w:rPr>
          <w:b w:val="0"/>
          <w:sz w:val="24"/>
        </w:rPr>
        <w:t xml:space="preserve">delme </w:t>
      </w:r>
      <w:r w:rsidRPr="005106D4">
        <w:rPr>
          <w:rFonts w:hint="eastAsia"/>
          <w:b w:val="0"/>
          <w:sz w:val="24"/>
        </w:rPr>
        <w:t>é</w:t>
      </w:r>
      <w:r w:rsidRPr="005106D4">
        <w:rPr>
          <w:b w:val="0"/>
          <w:sz w:val="24"/>
        </w:rPr>
        <w:t>rdek</w:t>
      </w:r>
      <w:r w:rsidRPr="005106D4">
        <w:rPr>
          <w:rFonts w:hint="eastAsia"/>
          <w:b w:val="0"/>
          <w:sz w:val="24"/>
        </w:rPr>
        <w:t>é</w:t>
      </w:r>
      <w:r w:rsidRPr="005106D4">
        <w:rPr>
          <w:b w:val="0"/>
          <w:sz w:val="24"/>
        </w:rPr>
        <w:t xml:space="preserve">ben. </w:t>
      </w:r>
      <w:r w:rsidRPr="005106D4">
        <w:rPr>
          <w:sz w:val="24"/>
        </w:rPr>
        <w:t>Monitoring rendszer ki</w:t>
      </w:r>
      <w:r w:rsidRPr="005106D4">
        <w:rPr>
          <w:rFonts w:hint="eastAsia"/>
          <w:sz w:val="24"/>
        </w:rPr>
        <w:t>é</w:t>
      </w:r>
      <w:r w:rsidRPr="005106D4">
        <w:rPr>
          <w:sz w:val="24"/>
        </w:rPr>
        <w:t>p</w:t>
      </w:r>
      <w:r w:rsidRPr="005106D4">
        <w:rPr>
          <w:rFonts w:hint="eastAsia"/>
          <w:sz w:val="24"/>
        </w:rPr>
        <w:t>í</w:t>
      </w:r>
      <w:r w:rsidRPr="005106D4">
        <w:rPr>
          <w:sz w:val="24"/>
        </w:rPr>
        <w:t>t</w:t>
      </w:r>
      <w:r w:rsidRPr="005106D4">
        <w:rPr>
          <w:rFonts w:hint="eastAsia"/>
          <w:sz w:val="24"/>
        </w:rPr>
        <w:t>é</w:t>
      </w:r>
      <w:r w:rsidRPr="005106D4">
        <w:rPr>
          <w:sz w:val="24"/>
        </w:rPr>
        <w:t>s</w:t>
      </w:r>
      <w:r w:rsidRPr="005106D4">
        <w:rPr>
          <w:b w:val="0"/>
          <w:sz w:val="24"/>
        </w:rPr>
        <w:t>, nyilv</w:t>
      </w:r>
      <w:r w:rsidRPr="005106D4">
        <w:rPr>
          <w:rFonts w:hint="eastAsia"/>
          <w:b w:val="0"/>
          <w:sz w:val="24"/>
        </w:rPr>
        <w:t>á</w:t>
      </w:r>
      <w:r w:rsidRPr="005106D4">
        <w:rPr>
          <w:b w:val="0"/>
          <w:sz w:val="24"/>
        </w:rPr>
        <w:t>nos inform</w:t>
      </w:r>
      <w:r w:rsidRPr="005106D4">
        <w:rPr>
          <w:rFonts w:hint="eastAsia"/>
          <w:b w:val="0"/>
          <w:sz w:val="24"/>
        </w:rPr>
        <w:t>á</w:t>
      </w:r>
      <w:r w:rsidRPr="005106D4">
        <w:rPr>
          <w:b w:val="0"/>
          <w:sz w:val="24"/>
        </w:rPr>
        <w:t>ci</w:t>
      </w:r>
      <w:r w:rsidRPr="005106D4">
        <w:rPr>
          <w:rFonts w:hint="eastAsia"/>
          <w:b w:val="0"/>
          <w:sz w:val="24"/>
        </w:rPr>
        <w:t>ó</w:t>
      </w:r>
      <w:r w:rsidRPr="005106D4">
        <w:rPr>
          <w:b w:val="0"/>
          <w:sz w:val="24"/>
        </w:rPr>
        <w:t>s rendszer</w:t>
      </w:r>
    </w:p>
    <w:p w14:paraId="2C932BE8" w14:textId="18684503" w:rsidR="00D02916" w:rsidRDefault="00D02916" w:rsidP="00AE1AAD">
      <w:pPr>
        <w:pStyle w:val="Cmsor1akk"/>
        <w:numPr>
          <w:ilvl w:val="0"/>
          <w:numId w:val="0"/>
        </w:numPr>
        <w:spacing w:before="0" w:after="0"/>
        <w:rPr>
          <w:b w:val="0"/>
          <w:sz w:val="24"/>
        </w:rPr>
      </w:pPr>
      <w:r w:rsidRPr="005106D4">
        <w:rPr>
          <w:b w:val="0"/>
          <w:sz w:val="24"/>
        </w:rPr>
        <w:t>l</w:t>
      </w:r>
      <w:r w:rsidRPr="005106D4">
        <w:rPr>
          <w:rFonts w:hint="eastAsia"/>
          <w:b w:val="0"/>
          <w:sz w:val="24"/>
        </w:rPr>
        <w:t>é</w:t>
      </w:r>
      <w:r w:rsidRPr="005106D4">
        <w:rPr>
          <w:b w:val="0"/>
          <w:sz w:val="24"/>
        </w:rPr>
        <w:t>trehoz</w:t>
      </w:r>
      <w:r w:rsidRPr="005106D4">
        <w:rPr>
          <w:rFonts w:hint="eastAsia"/>
          <w:b w:val="0"/>
          <w:sz w:val="24"/>
        </w:rPr>
        <w:t>á</w:t>
      </w:r>
      <w:r w:rsidRPr="005106D4">
        <w:rPr>
          <w:b w:val="0"/>
          <w:sz w:val="24"/>
        </w:rPr>
        <w:t>sa.</w:t>
      </w:r>
    </w:p>
    <w:p w14:paraId="3A1E90C4" w14:textId="77777777" w:rsidR="00AE1AAD" w:rsidRPr="00AE1AAD" w:rsidRDefault="00AE1AAD" w:rsidP="005106D4"/>
    <w:p w14:paraId="2508255F" w14:textId="496BE141" w:rsidR="00D02916" w:rsidRDefault="00D02916" w:rsidP="00AE1AAD">
      <w:pPr>
        <w:pStyle w:val="Cmsor1akk"/>
        <w:numPr>
          <w:ilvl w:val="0"/>
          <w:numId w:val="0"/>
        </w:numPr>
        <w:spacing w:before="0" w:after="0"/>
        <w:rPr>
          <w:b w:val="0"/>
          <w:sz w:val="24"/>
        </w:rPr>
      </w:pPr>
      <w:r w:rsidRPr="005106D4">
        <w:rPr>
          <w:b w:val="0"/>
          <w:sz w:val="24"/>
        </w:rPr>
        <w:t>A komponens az al</w:t>
      </w:r>
      <w:r w:rsidRPr="005106D4">
        <w:rPr>
          <w:rFonts w:hint="eastAsia"/>
          <w:b w:val="0"/>
          <w:sz w:val="24"/>
        </w:rPr>
        <w:t>á</w:t>
      </w:r>
      <w:r w:rsidRPr="005106D4">
        <w:rPr>
          <w:b w:val="0"/>
          <w:sz w:val="24"/>
        </w:rPr>
        <w:t xml:space="preserve">bbi </w:t>
      </w:r>
      <w:r w:rsidRPr="005106D4">
        <w:rPr>
          <w:sz w:val="24"/>
        </w:rPr>
        <w:t>orsz</w:t>
      </w:r>
      <w:r w:rsidRPr="005106D4">
        <w:rPr>
          <w:rFonts w:hint="eastAsia"/>
          <w:sz w:val="24"/>
        </w:rPr>
        <w:t>á</w:t>
      </w:r>
      <w:r w:rsidRPr="005106D4">
        <w:rPr>
          <w:sz w:val="24"/>
        </w:rPr>
        <w:t>gspecifikus aj</w:t>
      </w:r>
      <w:r w:rsidRPr="005106D4">
        <w:rPr>
          <w:rFonts w:hint="eastAsia"/>
          <w:sz w:val="24"/>
        </w:rPr>
        <w:t>á</w:t>
      </w:r>
      <w:r w:rsidRPr="005106D4">
        <w:rPr>
          <w:sz w:val="24"/>
        </w:rPr>
        <w:t>nl</w:t>
      </w:r>
      <w:r w:rsidRPr="005106D4">
        <w:rPr>
          <w:rFonts w:hint="eastAsia"/>
          <w:sz w:val="24"/>
        </w:rPr>
        <w:t>á</w:t>
      </w:r>
      <w:r w:rsidRPr="005106D4">
        <w:rPr>
          <w:sz w:val="24"/>
        </w:rPr>
        <w:t>sok</w:t>
      </w:r>
      <w:r w:rsidRPr="005106D4">
        <w:rPr>
          <w:b w:val="0"/>
          <w:sz w:val="24"/>
        </w:rPr>
        <w:t>ra reag</w:t>
      </w:r>
      <w:r w:rsidRPr="005106D4">
        <w:rPr>
          <w:rFonts w:hint="eastAsia"/>
          <w:b w:val="0"/>
          <w:sz w:val="24"/>
        </w:rPr>
        <w:t>á</w:t>
      </w:r>
      <w:r w:rsidRPr="005106D4">
        <w:rPr>
          <w:b w:val="0"/>
          <w:sz w:val="24"/>
        </w:rPr>
        <w:t>l:</w:t>
      </w:r>
    </w:p>
    <w:p w14:paraId="753B653D" w14:textId="77777777" w:rsidR="00AE1AAD" w:rsidRDefault="00AE1AAD" w:rsidP="001279A9">
      <w:pPr>
        <w:pStyle w:val="Cmsor1akk"/>
        <w:numPr>
          <w:ilvl w:val="0"/>
          <w:numId w:val="0"/>
        </w:numPr>
        <w:spacing w:before="0" w:after="0"/>
        <w:rPr>
          <w:b w:val="0"/>
          <w:sz w:val="24"/>
        </w:rPr>
      </w:pPr>
    </w:p>
    <w:p w14:paraId="3E2454EE" w14:textId="679D8932" w:rsidR="00D02916" w:rsidRPr="005106D4" w:rsidRDefault="00D02916" w:rsidP="00FD7991">
      <w:pPr>
        <w:pStyle w:val="Cmsor1akk"/>
        <w:numPr>
          <w:ilvl w:val="0"/>
          <w:numId w:val="3"/>
        </w:numPr>
        <w:spacing w:before="0" w:after="0"/>
        <w:rPr>
          <w:b w:val="0"/>
          <w:sz w:val="24"/>
        </w:rPr>
      </w:pPr>
      <w:r w:rsidRPr="005106D4">
        <w:rPr>
          <w:b w:val="0"/>
          <w:sz w:val="24"/>
        </w:rPr>
        <w:t xml:space="preserve">2020/3 </w:t>
      </w:r>
      <w:r w:rsidRPr="005106D4">
        <w:rPr>
          <w:sz w:val="24"/>
        </w:rPr>
        <w:t>Helyezze a beruh</w:t>
      </w:r>
      <w:r w:rsidRPr="005106D4">
        <w:rPr>
          <w:rFonts w:hint="eastAsia"/>
          <w:sz w:val="24"/>
        </w:rPr>
        <w:t>á</w:t>
      </w:r>
      <w:r w:rsidRPr="005106D4">
        <w:rPr>
          <w:sz w:val="24"/>
        </w:rPr>
        <w:t>z</w:t>
      </w:r>
      <w:r w:rsidRPr="005106D4">
        <w:rPr>
          <w:rFonts w:hint="eastAsia"/>
          <w:sz w:val="24"/>
        </w:rPr>
        <w:t>á</w:t>
      </w:r>
      <w:r w:rsidRPr="005106D4">
        <w:rPr>
          <w:sz w:val="24"/>
        </w:rPr>
        <w:t>sok k</w:t>
      </w:r>
      <w:r w:rsidRPr="005106D4">
        <w:rPr>
          <w:rFonts w:hint="eastAsia"/>
          <w:sz w:val="24"/>
        </w:rPr>
        <w:t>ö</w:t>
      </w:r>
      <w:r w:rsidRPr="005106D4">
        <w:rPr>
          <w:sz w:val="24"/>
        </w:rPr>
        <w:t>z</w:t>
      </w:r>
      <w:r w:rsidRPr="005106D4">
        <w:rPr>
          <w:rFonts w:hint="eastAsia"/>
          <w:sz w:val="24"/>
        </w:rPr>
        <w:t>é</w:t>
      </w:r>
      <w:r w:rsidRPr="005106D4">
        <w:rPr>
          <w:sz w:val="24"/>
        </w:rPr>
        <w:t>ppontj</w:t>
      </w:r>
      <w:r w:rsidRPr="005106D4">
        <w:rPr>
          <w:rFonts w:hint="eastAsia"/>
          <w:sz w:val="24"/>
        </w:rPr>
        <w:t>á</w:t>
      </w:r>
      <w:r w:rsidRPr="005106D4">
        <w:rPr>
          <w:sz w:val="24"/>
        </w:rPr>
        <w:t>ba a z</w:t>
      </w:r>
      <w:r w:rsidRPr="005106D4">
        <w:rPr>
          <w:rFonts w:hint="eastAsia"/>
          <w:sz w:val="24"/>
        </w:rPr>
        <w:t>ö</w:t>
      </w:r>
      <w:r w:rsidRPr="005106D4">
        <w:rPr>
          <w:sz w:val="24"/>
        </w:rPr>
        <w:t xml:space="preserve">ld </w:t>
      </w:r>
      <w:r w:rsidRPr="005106D4">
        <w:rPr>
          <w:rFonts w:hint="eastAsia"/>
          <w:sz w:val="24"/>
        </w:rPr>
        <w:t>é</w:t>
      </w:r>
      <w:r w:rsidRPr="005106D4">
        <w:rPr>
          <w:sz w:val="24"/>
        </w:rPr>
        <w:t>s digit</w:t>
      </w:r>
      <w:r w:rsidRPr="005106D4">
        <w:rPr>
          <w:rFonts w:hint="eastAsia"/>
          <w:sz w:val="24"/>
        </w:rPr>
        <w:t>á</w:t>
      </w:r>
      <w:r w:rsidRPr="005106D4">
        <w:rPr>
          <w:sz w:val="24"/>
        </w:rPr>
        <w:t xml:space="preserve">lis </w:t>
      </w:r>
      <w:r w:rsidRPr="005106D4">
        <w:rPr>
          <w:rFonts w:hint="eastAsia"/>
          <w:sz w:val="24"/>
        </w:rPr>
        <w:t>á</w:t>
      </w:r>
      <w:r w:rsidRPr="005106D4">
        <w:rPr>
          <w:sz w:val="24"/>
        </w:rPr>
        <w:t>t</w:t>
      </w:r>
      <w:r w:rsidRPr="005106D4">
        <w:rPr>
          <w:rFonts w:hint="eastAsia"/>
          <w:sz w:val="24"/>
        </w:rPr>
        <w:t>á</w:t>
      </w:r>
      <w:r w:rsidRPr="005106D4">
        <w:rPr>
          <w:sz w:val="24"/>
        </w:rPr>
        <w:t>ll</w:t>
      </w:r>
      <w:r w:rsidRPr="005106D4">
        <w:rPr>
          <w:rFonts w:hint="eastAsia"/>
          <w:sz w:val="24"/>
        </w:rPr>
        <w:t>á</w:t>
      </w:r>
      <w:r w:rsidRPr="005106D4">
        <w:rPr>
          <w:sz w:val="24"/>
        </w:rPr>
        <w:t>st, mindenekel</w:t>
      </w:r>
      <w:r w:rsidRPr="005106D4">
        <w:rPr>
          <w:rFonts w:hint="eastAsia"/>
          <w:sz w:val="24"/>
        </w:rPr>
        <w:t>ő</w:t>
      </w:r>
      <w:r w:rsidRPr="005106D4">
        <w:rPr>
          <w:sz w:val="24"/>
        </w:rPr>
        <w:t>tt</w:t>
      </w:r>
      <w:r w:rsidRPr="005106D4">
        <w:rPr>
          <w:b w:val="0"/>
          <w:sz w:val="24"/>
        </w:rPr>
        <w:t xml:space="preserve"> a tiszta</w:t>
      </w:r>
      <w:r w:rsidR="00AE1AAD" w:rsidRPr="005106D4">
        <w:rPr>
          <w:b w:val="0"/>
          <w:sz w:val="24"/>
        </w:rPr>
        <w:t xml:space="preserve"> </w:t>
      </w:r>
      <w:r w:rsidRPr="005106D4">
        <w:rPr>
          <w:rFonts w:hint="eastAsia"/>
          <w:b w:val="0"/>
          <w:sz w:val="24"/>
        </w:rPr>
        <w:t>é</w:t>
      </w:r>
      <w:r w:rsidRPr="005106D4">
        <w:rPr>
          <w:b w:val="0"/>
          <w:sz w:val="24"/>
        </w:rPr>
        <w:t>s hat</w:t>
      </w:r>
      <w:r w:rsidRPr="005106D4">
        <w:rPr>
          <w:rFonts w:hint="eastAsia"/>
          <w:b w:val="0"/>
          <w:sz w:val="24"/>
        </w:rPr>
        <w:t>é</w:t>
      </w:r>
      <w:r w:rsidRPr="005106D4">
        <w:rPr>
          <w:b w:val="0"/>
          <w:sz w:val="24"/>
        </w:rPr>
        <w:t>kony energiatermel</w:t>
      </w:r>
      <w:r w:rsidRPr="005106D4">
        <w:rPr>
          <w:rFonts w:hint="eastAsia"/>
          <w:b w:val="0"/>
          <w:sz w:val="24"/>
        </w:rPr>
        <w:t>é</w:t>
      </w:r>
      <w:r w:rsidRPr="005106D4">
        <w:rPr>
          <w:b w:val="0"/>
          <w:sz w:val="24"/>
        </w:rPr>
        <w:t xml:space="preserve">st </w:t>
      </w:r>
      <w:r w:rsidRPr="005106D4">
        <w:rPr>
          <w:rFonts w:hint="eastAsia"/>
          <w:b w:val="0"/>
          <w:sz w:val="24"/>
        </w:rPr>
        <w:t>é</w:t>
      </w:r>
      <w:r w:rsidRPr="005106D4">
        <w:rPr>
          <w:b w:val="0"/>
          <w:sz w:val="24"/>
        </w:rPr>
        <w:t>s -felhaszn</w:t>
      </w:r>
      <w:r w:rsidRPr="005106D4">
        <w:rPr>
          <w:rFonts w:hint="eastAsia"/>
          <w:b w:val="0"/>
          <w:sz w:val="24"/>
        </w:rPr>
        <w:t>á</w:t>
      </w:r>
      <w:r w:rsidRPr="005106D4">
        <w:rPr>
          <w:b w:val="0"/>
          <w:sz w:val="24"/>
        </w:rPr>
        <w:t>l</w:t>
      </w:r>
      <w:r w:rsidRPr="005106D4">
        <w:rPr>
          <w:rFonts w:hint="eastAsia"/>
          <w:b w:val="0"/>
          <w:sz w:val="24"/>
        </w:rPr>
        <w:t>á</w:t>
      </w:r>
      <w:r w:rsidRPr="005106D4">
        <w:rPr>
          <w:b w:val="0"/>
          <w:sz w:val="24"/>
        </w:rPr>
        <w:t xml:space="preserve">st, </w:t>
      </w:r>
      <w:r w:rsidRPr="005106D4">
        <w:rPr>
          <w:sz w:val="24"/>
        </w:rPr>
        <w:t>a fenntarthat</w:t>
      </w:r>
      <w:r w:rsidRPr="005106D4">
        <w:rPr>
          <w:rFonts w:hint="eastAsia"/>
          <w:sz w:val="24"/>
        </w:rPr>
        <w:t>ó</w:t>
      </w:r>
      <w:r w:rsidRPr="005106D4">
        <w:rPr>
          <w:b w:val="0"/>
          <w:sz w:val="24"/>
        </w:rPr>
        <w:t xml:space="preserve"> k</w:t>
      </w:r>
      <w:r w:rsidRPr="005106D4">
        <w:rPr>
          <w:rFonts w:hint="eastAsia"/>
          <w:b w:val="0"/>
          <w:sz w:val="24"/>
        </w:rPr>
        <w:t>ö</w:t>
      </w:r>
      <w:r w:rsidRPr="005106D4">
        <w:rPr>
          <w:b w:val="0"/>
          <w:sz w:val="24"/>
        </w:rPr>
        <w:t>zleked</w:t>
      </w:r>
      <w:r w:rsidRPr="005106D4">
        <w:rPr>
          <w:rFonts w:hint="eastAsia"/>
          <w:b w:val="0"/>
          <w:sz w:val="24"/>
        </w:rPr>
        <w:t>é</w:t>
      </w:r>
      <w:r w:rsidRPr="005106D4">
        <w:rPr>
          <w:b w:val="0"/>
          <w:sz w:val="24"/>
        </w:rPr>
        <w:t>st, a hullad</w:t>
      </w:r>
      <w:r w:rsidRPr="005106D4">
        <w:rPr>
          <w:rFonts w:hint="eastAsia"/>
          <w:b w:val="0"/>
          <w:sz w:val="24"/>
        </w:rPr>
        <w:t>é</w:t>
      </w:r>
      <w:r w:rsidRPr="005106D4">
        <w:rPr>
          <w:b w:val="0"/>
          <w:sz w:val="24"/>
        </w:rPr>
        <w:t xml:space="preserve">k- </w:t>
      </w:r>
      <w:r w:rsidRPr="005106D4">
        <w:rPr>
          <w:rFonts w:hint="eastAsia"/>
          <w:b w:val="0"/>
          <w:sz w:val="24"/>
        </w:rPr>
        <w:t>é</w:t>
      </w:r>
      <w:r w:rsidRPr="005106D4">
        <w:rPr>
          <w:b w:val="0"/>
          <w:sz w:val="24"/>
        </w:rPr>
        <w:t>s</w:t>
      </w:r>
      <w:r w:rsidR="00AE1AAD" w:rsidRPr="005106D4">
        <w:rPr>
          <w:b w:val="0"/>
          <w:sz w:val="24"/>
        </w:rPr>
        <w:t xml:space="preserve"> </w:t>
      </w:r>
      <w:r w:rsidRPr="005106D4">
        <w:rPr>
          <w:sz w:val="24"/>
        </w:rPr>
        <w:t>vízgazdálkodást</w:t>
      </w:r>
      <w:r w:rsidRPr="005106D4">
        <w:rPr>
          <w:b w:val="0"/>
          <w:sz w:val="24"/>
        </w:rPr>
        <w:t>, a kutat</w:t>
      </w:r>
      <w:r w:rsidRPr="005106D4">
        <w:rPr>
          <w:rFonts w:hint="eastAsia"/>
          <w:b w:val="0"/>
          <w:sz w:val="24"/>
        </w:rPr>
        <w:t>á</w:t>
      </w:r>
      <w:r w:rsidRPr="005106D4">
        <w:rPr>
          <w:b w:val="0"/>
          <w:sz w:val="24"/>
        </w:rPr>
        <w:t xml:space="preserve">st </w:t>
      </w:r>
      <w:r w:rsidRPr="005106D4">
        <w:rPr>
          <w:rFonts w:hint="eastAsia"/>
          <w:b w:val="0"/>
          <w:sz w:val="24"/>
        </w:rPr>
        <w:t>é</w:t>
      </w:r>
      <w:r w:rsidRPr="005106D4">
        <w:rPr>
          <w:b w:val="0"/>
          <w:sz w:val="24"/>
        </w:rPr>
        <w:t>s innov</w:t>
      </w:r>
      <w:r w:rsidRPr="005106D4">
        <w:rPr>
          <w:rFonts w:hint="eastAsia"/>
          <w:b w:val="0"/>
          <w:sz w:val="24"/>
        </w:rPr>
        <w:t>á</w:t>
      </w:r>
      <w:r w:rsidRPr="005106D4">
        <w:rPr>
          <w:b w:val="0"/>
          <w:sz w:val="24"/>
        </w:rPr>
        <w:t>ci</w:t>
      </w:r>
      <w:r w:rsidRPr="005106D4">
        <w:rPr>
          <w:rFonts w:hint="eastAsia"/>
          <w:b w:val="0"/>
          <w:sz w:val="24"/>
        </w:rPr>
        <w:t>ó</w:t>
      </w:r>
      <w:r w:rsidRPr="005106D4">
        <w:rPr>
          <w:b w:val="0"/>
          <w:sz w:val="24"/>
        </w:rPr>
        <w:t>t, valamint az iskol</w:t>
      </w:r>
      <w:r w:rsidRPr="005106D4">
        <w:rPr>
          <w:rFonts w:hint="eastAsia"/>
          <w:b w:val="0"/>
          <w:sz w:val="24"/>
        </w:rPr>
        <w:t>á</w:t>
      </w:r>
      <w:r w:rsidRPr="005106D4">
        <w:rPr>
          <w:b w:val="0"/>
          <w:sz w:val="24"/>
        </w:rPr>
        <w:t>k digit</w:t>
      </w:r>
      <w:r w:rsidRPr="005106D4">
        <w:rPr>
          <w:rFonts w:hint="eastAsia"/>
          <w:b w:val="0"/>
          <w:sz w:val="24"/>
        </w:rPr>
        <w:t>á</w:t>
      </w:r>
      <w:r w:rsidRPr="005106D4">
        <w:rPr>
          <w:b w:val="0"/>
          <w:sz w:val="24"/>
        </w:rPr>
        <w:t>lis infrastrukt</w:t>
      </w:r>
      <w:r w:rsidRPr="005106D4">
        <w:rPr>
          <w:rFonts w:hint="eastAsia"/>
          <w:b w:val="0"/>
          <w:sz w:val="24"/>
        </w:rPr>
        <w:t>ú</w:t>
      </w:r>
      <w:r w:rsidRPr="005106D4">
        <w:rPr>
          <w:b w:val="0"/>
          <w:sz w:val="24"/>
        </w:rPr>
        <w:t>r</w:t>
      </w:r>
      <w:r w:rsidRPr="005106D4">
        <w:rPr>
          <w:rFonts w:hint="eastAsia"/>
          <w:b w:val="0"/>
          <w:sz w:val="24"/>
        </w:rPr>
        <w:t>á</w:t>
      </w:r>
      <w:r w:rsidRPr="005106D4">
        <w:rPr>
          <w:b w:val="0"/>
          <w:sz w:val="24"/>
        </w:rPr>
        <w:t>j</w:t>
      </w:r>
      <w:r w:rsidRPr="005106D4">
        <w:rPr>
          <w:rFonts w:hint="eastAsia"/>
          <w:b w:val="0"/>
          <w:sz w:val="24"/>
        </w:rPr>
        <w:t>á</w:t>
      </w:r>
      <w:r w:rsidRPr="005106D4">
        <w:rPr>
          <w:b w:val="0"/>
          <w:sz w:val="24"/>
        </w:rPr>
        <w:t>t.</w:t>
      </w:r>
    </w:p>
    <w:p w14:paraId="07B33F50" w14:textId="7AAFCC21" w:rsidR="00D02916" w:rsidRPr="005106D4" w:rsidRDefault="00D02916" w:rsidP="00FD7991">
      <w:pPr>
        <w:pStyle w:val="Cmsor1akk"/>
        <w:numPr>
          <w:ilvl w:val="0"/>
          <w:numId w:val="3"/>
        </w:numPr>
        <w:spacing w:before="0" w:after="0"/>
        <w:rPr>
          <w:b w:val="0"/>
          <w:sz w:val="24"/>
        </w:rPr>
      </w:pPr>
      <w:r w:rsidRPr="005106D4">
        <w:rPr>
          <w:b w:val="0"/>
          <w:sz w:val="24"/>
        </w:rPr>
        <w:t xml:space="preserve">2022/5 </w:t>
      </w:r>
      <w:r w:rsidRPr="005106D4">
        <w:rPr>
          <w:sz w:val="24"/>
        </w:rPr>
        <w:t>Mozd</w:t>
      </w:r>
      <w:r w:rsidRPr="005106D4">
        <w:rPr>
          <w:rFonts w:hint="eastAsia"/>
          <w:sz w:val="24"/>
        </w:rPr>
        <w:t>í</w:t>
      </w:r>
      <w:r w:rsidRPr="005106D4">
        <w:rPr>
          <w:sz w:val="24"/>
        </w:rPr>
        <w:t>tsa el</w:t>
      </w:r>
      <w:r w:rsidRPr="005106D4">
        <w:rPr>
          <w:rFonts w:hint="eastAsia"/>
          <w:sz w:val="24"/>
        </w:rPr>
        <w:t>ő</w:t>
      </w:r>
      <w:r w:rsidRPr="005106D4">
        <w:rPr>
          <w:sz w:val="24"/>
        </w:rPr>
        <w:t xml:space="preserve"> a fenntarthat</w:t>
      </w:r>
      <w:r w:rsidRPr="005106D4">
        <w:rPr>
          <w:rFonts w:hint="eastAsia"/>
          <w:sz w:val="24"/>
        </w:rPr>
        <w:t>ó</w:t>
      </w:r>
      <w:r w:rsidRPr="005106D4">
        <w:rPr>
          <w:sz w:val="24"/>
        </w:rPr>
        <w:t xml:space="preserve"> v</w:t>
      </w:r>
      <w:r w:rsidRPr="005106D4">
        <w:rPr>
          <w:rFonts w:hint="eastAsia"/>
          <w:sz w:val="24"/>
        </w:rPr>
        <w:t>í</w:t>
      </w:r>
      <w:r w:rsidRPr="005106D4">
        <w:rPr>
          <w:sz w:val="24"/>
        </w:rPr>
        <w:t xml:space="preserve">z- </w:t>
      </w:r>
      <w:r w:rsidRPr="005106D4">
        <w:rPr>
          <w:rFonts w:hint="eastAsia"/>
          <w:sz w:val="24"/>
        </w:rPr>
        <w:t>é</w:t>
      </w:r>
      <w:r w:rsidRPr="005106D4">
        <w:rPr>
          <w:sz w:val="24"/>
        </w:rPr>
        <w:t>s hullad</w:t>
      </w:r>
      <w:r w:rsidRPr="005106D4">
        <w:rPr>
          <w:rFonts w:hint="eastAsia"/>
          <w:sz w:val="24"/>
        </w:rPr>
        <w:t>é</w:t>
      </w:r>
      <w:r w:rsidRPr="005106D4">
        <w:rPr>
          <w:sz w:val="24"/>
        </w:rPr>
        <w:t>kgazd</w:t>
      </w:r>
      <w:r w:rsidRPr="005106D4">
        <w:rPr>
          <w:rFonts w:hint="eastAsia"/>
          <w:sz w:val="24"/>
        </w:rPr>
        <w:t>á</w:t>
      </w:r>
      <w:r w:rsidRPr="005106D4">
        <w:rPr>
          <w:sz w:val="24"/>
        </w:rPr>
        <w:t>lkod</w:t>
      </w:r>
      <w:r w:rsidRPr="005106D4">
        <w:rPr>
          <w:rFonts w:hint="eastAsia"/>
          <w:sz w:val="24"/>
        </w:rPr>
        <w:t>á</w:t>
      </w:r>
      <w:r w:rsidRPr="005106D4">
        <w:rPr>
          <w:sz w:val="24"/>
        </w:rPr>
        <w:t>ssal, a gazdas</w:t>
      </w:r>
      <w:r w:rsidRPr="005106D4">
        <w:rPr>
          <w:rFonts w:hint="eastAsia"/>
          <w:sz w:val="24"/>
        </w:rPr>
        <w:t>á</w:t>
      </w:r>
      <w:r w:rsidRPr="005106D4">
        <w:rPr>
          <w:sz w:val="24"/>
        </w:rPr>
        <w:t>g k</w:t>
      </w:r>
      <w:r w:rsidRPr="005106D4">
        <w:rPr>
          <w:rFonts w:hint="eastAsia"/>
          <w:sz w:val="24"/>
        </w:rPr>
        <w:t>ö</w:t>
      </w:r>
      <w:r w:rsidRPr="005106D4">
        <w:rPr>
          <w:sz w:val="24"/>
        </w:rPr>
        <w:t>rforg</w:t>
      </w:r>
      <w:r w:rsidRPr="005106D4">
        <w:rPr>
          <w:rFonts w:hint="eastAsia"/>
          <w:sz w:val="24"/>
        </w:rPr>
        <w:t>á</w:t>
      </w:r>
      <w:r w:rsidRPr="005106D4">
        <w:rPr>
          <w:sz w:val="24"/>
        </w:rPr>
        <w:t>sos</w:t>
      </w:r>
      <w:r w:rsidR="00AE1AAD" w:rsidRPr="005106D4">
        <w:rPr>
          <w:sz w:val="24"/>
        </w:rPr>
        <w:t xml:space="preserve"> </w:t>
      </w:r>
      <w:r w:rsidRPr="005106D4">
        <w:rPr>
          <w:sz w:val="24"/>
        </w:rPr>
        <w:t>jelleg</w:t>
      </w:r>
      <w:r w:rsidRPr="005106D4">
        <w:rPr>
          <w:rFonts w:hint="eastAsia"/>
          <w:sz w:val="24"/>
        </w:rPr>
        <w:t>é</w:t>
      </w:r>
      <w:r w:rsidRPr="005106D4">
        <w:rPr>
          <w:sz w:val="24"/>
        </w:rPr>
        <w:t>vel</w:t>
      </w:r>
      <w:r w:rsidRPr="005106D4">
        <w:rPr>
          <w:b w:val="0"/>
          <w:sz w:val="24"/>
        </w:rPr>
        <w:t>, a v</w:t>
      </w:r>
      <w:r w:rsidRPr="005106D4">
        <w:rPr>
          <w:rFonts w:hint="eastAsia"/>
          <w:b w:val="0"/>
          <w:sz w:val="24"/>
        </w:rPr>
        <w:t>á</w:t>
      </w:r>
      <w:r w:rsidRPr="005106D4">
        <w:rPr>
          <w:b w:val="0"/>
          <w:sz w:val="24"/>
        </w:rPr>
        <w:t>llalkoz</w:t>
      </w:r>
      <w:r w:rsidRPr="005106D4">
        <w:rPr>
          <w:rFonts w:hint="eastAsia"/>
          <w:b w:val="0"/>
          <w:sz w:val="24"/>
        </w:rPr>
        <w:t>á</w:t>
      </w:r>
      <w:r w:rsidRPr="005106D4">
        <w:rPr>
          <w:b w:val="0"/>
          <w:sz w:val="24"/>
        </w:rPr>
        <w:t>sok digitaliz</w:t>
      </w:r>
      <w:r w:rsidRPr="005106D4">
        <w:rPr>
          <w:rFonts w:hint="eastAsia"/>
          <w:b w:val="0"/>
          <w:sz w:val="24"/>
        </w:rPr>
        <w:t>á</w:t>
      </w:r>
      <w:r w:rsidRPr="005106D4">
        <w:rPr>
          <w:b w:val="0"/>
          <w:sz w:val="24"/>
        </w:rPr>
        <w:t>ci</w:t>
      </w:r>
      <w:r w:rsidRPr="005106D4">
        <w:rPr>
          <w:rFonts w:hint="eastAsia"/>
          <w:b w:val="0"/>
          <w:sz w:val="24"/>
        </w:rPr>
        <w:t>ó</w:t>
      </w:r>
      <w:r w:rsidRPr="005106D4">
        <w:rPr>
          <w:b w:val="0"/>
          <w:sz w:val="24"/>
        </w:rPr>
        <w:t>j</w:t>
      </w:r>
      <w:r w:rsidRPr="005106D4">
        <w:rPr>
          <w:rFonts w:hint="eastAsia"/>
          <w:b w:val="0"/>
          <w:sz w:val="24"/>
        </w:rPr>
        <w:t>á</w:t>
      </w:r>
      <w:r w:rsidRPr="005106D4">
        <w:rPr>
          <w:b w:val="0"/>
          <w:sz w:val="24"/>
        </w:rPr>
        <w:t>val, a z</w:t>
      </w:r>
      <w:r w:rsidRPr="005106D4">
        <w:rPr>
          <w:rFonts w:hint="eastAsia"/>
          <w:b w:val="0"/>
          <w:sz w:val="24"/>
        </w:rPr>
        <w:t>ö</w:t>
      </w:r>
      <w:r w:rsidRPr="005106D4">
        <w:rPr>
          <w:b w:val="0"/>
          <w:sz w:val="24"/>
        </w:rPr>
        <w:t xml:space="preserve">ld </w:t>
      </w:r>
      <w:r w:rsidRPr="005106D4">
        <w:rPr>
          <w:rFonts w:hint="eastAsia"/>
          <w:b w:val="0"/>
          <w:sz w:val="24"/>
        </w:rPr>
        <w:t>é</w:t>
      </w:r>
      <w:r w:rsidRPr="005106D4">
        <w:rPr>
          <w:b w:val="0"/>
          <w:sz w:val="24"/>
        </w:rPr>
        <w:t>s digit</w:t>
      </w:r>
      <w:r w:rsidRPr="005106D4">
        <w:rPr>
          <w:rFonts w:hint="eastAsia"/>
          <w:b w:val="0"/>
          <w:sz w:val="24"/>
        </w:rPr>
        <w:t>á</w:t>
      </w:r>
      <w:r w:rsidRPr="005106D4">
        <w:rPr>
          <w:b w:val="0"/>
          <w:sz w:val="24"/>
        </w:rPr>
        <w:t>lis k</w:t>
      </w:r>
      <w:r w:rsidRPr="005106D4">
        <w:rPr>
          <w:rFonts w:hint="eastAsia"/>
          <w:b w:val="0"/>
          <w:sz w:val="24"/>
        </w:rPr>
        <w:t>é</w:t>
      </w:r>
      <w:r w:rsidRPr="005106D4">
        <w:rPr>
          <w:b w:val="0"/>
          <w:sz w:val="24"/>
        </w:rPr>
        <w:t>szs</w:t>
      </w:r>
      <w:r w:rsidRPr="005106D4">
        <w:rPr>
          <w:rFonts w:hint="eastAsia"/>
          <w:b w:val="0"/>
          <w:sz w:val="24"/>
        </w:rPr>
        <w:t>é</w:t>
      </w:r>
      <w:r w:rsidRPr="005106D4">
        <w:rPr>
          <w:b w:val="0"/>
          <w:sz w:val="24"/>
        </w:rPr>
        <w:t>gekkel, valamint a</w:t>
      </w:r>
      <w:r w:rsidR="00AE1AAD">
        <w:rPr>
          <w:b w:val="0"/>
          <w:sz w:val="24"/>
        </w:rPr>
        <w:t xml:space="preserve"> </w:t>
      </w:r>
      <w:r w:rsidRPr="005106D4">
        <w:rPr>
          <w:b w:val="0"/>
          <w:sz w:val="24"/>
        </w:rPr>
        <w:t>kutat</w:t>
      </w:r>
      <w:r w:rsidRPr="005106D4">
        <w:rPr>
          <w:rFonts w:hint="eastAsia"/>
          <w:b w:val="0"/>
          <w:sz w:val="24"/>
        </w:rPr>
        <w:t>á</w:t>
      </w:r>
      <w:r w:rsidRPr="005106D4">
        <w:rPr>
          <w:b w:val="0"/>
          <w:sz w:val="24"/>
        </w:rPr>
        <w:t xml:space="preserve">ssal </w:t>
      </w:r>
      <w:r w:rsidRPr="005106D4">
        <w:rPr>
          <w:rFonts w:hint="eastAsia"/>
          <w:b w:val="0"/>
          <w:sz w:val="24"/>
        </w:rPr>
        <w:t>é</w:t>
      </w:r>
      <w:r w:rsidRPr="005106D4">
        <w:rPr>
          <w:b w:val="0"/>
          <w:sz w:val="24"/>
        </w:rPr>
        <w:t>s innov</w:t>
      </w:r>
      <w:r w:rsidRPr="005106D4">
        <w:rPr>
          <w:rFonts w:hint="eastAsia"/>
          <w:b w:val="0"/>
          <w:sz w:val="24"/>
        </w:rPr>
        <w:t>á</w:t>
      </w:r>
      <w:r w:rsidRPr="005106D4">
        <w:rPr>
          <w:b w:val="0"/>
          <w:sz w:val="24"/>
        </w:rPr>
        <w:t>ci</w:t>
      </w:r>
      <w:r w:rsidRPr="005106D4">
        <w:rPr>
          <w:rFonts w:hint="eastAsia"/>
          <w:b w:val="0"/>
          <w:sz w:val="24"/>
        </w:rPr>
        <w:t>ó</w:t>
      </w:r>
      <w:r w:rsidRPr="005106D4">
        <w:rPr>
          <w:b w:val="0"/>
          <w:sz w:val="24"/>
        </w:rPr>
        <w:t xml:space="preserve">val kapcsolatos reformokat </w:t>
      </w:r>
      <w:r w:rsidRPr="005106D4">
        <w:rPr>
          <w:rFonts w:hint="eastAsia"/>
          <w:b w:val="0"/>
          <w:sz w:val="24"/>
        </w:rPr>
        <w:t>é</w:t>
      </w:r>
      <w:r w:rsidRPr="005106D4">
        <w:rPr>
          <w:b w:val="0"/>
          <w:sz w:val="24"/>
        </w:rPr>
        <w:t>s beruh</w:t>
      </w:r>
      <w:r w:rsidRPr="005106D4">
        <w:rPr>
          <w:rFonts w:hint="eastAsia"/>
          <w:b w:val="0"/>
          <w:sz w:val="24"/>
        </w:rPr>
        <w:t>á</w:t>
      </w:r>
      <w:r w:rsidRPr="005106D4">
        <w:rPr>
          <w:b w:val="0"/>
          <w:sz w:val="24"/>
        </w:rPr>
        <w:t>z</w:t>
      </w:r>
      <w:r w:rsidRPr="005106D4">
        <w:rPr>
          <w:rFonts w:hint="eastAsia"/>
          <w:b w:val="0"/>
          <w:sz w:val="24"/>
        </w:rPr>
        <w:t>á</w:t>
      </w:r>
      <w:r w:rsidRPr="005106D4">
        <w:rPr>
          <w:b w:val="0"/>
          <w:sz w:val="24"/>
        </w:rPr>
        <w:t>sokat.</w:t>
      </w:r>
    </w:p>
    <w:p w14:paraId="7FEF49D1" w14:textId="77777777" w:rsidR="00AE1AAD" w:rsidRDefault="00AE1AAD" w:rsidP="00AE1AAD">
      <w:pPr>
        <w:pStyle w:val="Cmsor1akk"/>
        <w:numPr>
          <w:ilvl w:val="0"/>
          <w:numId w:val="0"/>
        </w:numPr>
        <w:spacing w:before="0" w:after="0"/>
        <w:rPr>
          <w:b w:val="0"/>
          <w:sz w:val="24"/>
        </w:rPr>
      </w:pPr>
    </w:p>
    <w:p w14:paraId="7E229E27" w14:textId="6440BD31" w:rsidR="003C3E4E" w:rsidRPr="005106D4" w:rsidRDefault="00D02916" w:rsidP="005106D4">
      <w:pPr>
        <w:pStyle w:val="Cmsor1akk"/>
        <w:numPr>
          <w:ilvl w:val="0"/>
          <w:numId w:val="0"/>
        </w:numPr>
        <w:spacing w:before="0" w:after="0"/>
        <w:rPr>
          <w:sz w:val="24"/>
        </w:rPr>
      </w:pPr>
      <w:r w:rsidRPr="005106D4">
        <w:rPr>
          <w:sz w:val="24"/>
        </w:rPr>
        <w:t>Reformok:</w:t>
      </w:r>
      <w:r w:rsidR="00AE1AAD" w:rsidRPr="005106D4">
        <w:rPr>
          <w:sz w:val="24"/>
        </w:rPr>
        <w:t xml:space="preserve"> </w:t>
      </w:r>
      <w:r w:rsidRPr="005106D4">
        <w:rPr>
          <w:sz w:val="24"/>
        </w:rPr>
        <w:t>2. Felsz</w:t>
      </w:r>
      <w:r w:rsidRPr="005106D4">
        <w:rPr>
          <w:rFonts w:hint="eastAsia"/>
          <w:sz w:val="24"/>
        </w:rPr>
        <w:t>í</w:t>
      </w:r>
      <w:r w:rsidRPr="005106D4">
        <w:rPr>
          <w:sz w:val="24"/>
        </w:rPr>
        <w:t xml:space="preserve">ni </w:t>
      </w:r>
      <w:r w:rsidRPr="005106D4">
        <w:rPr>
          <w:rFonts w:hint="eastAsia"/>
          <w:sz w:val="24"/>
        </w:rPr>
        <w:t>é</w:t>
      </w:r>
      <w:r w:rsidRPr="005106D4">
        <w:rPr>
          <w:sz w:val="24"/>
        </w:rPr>
        <w:t>s felsz</w:t>
      </w:r>
      <w:r w:rsidRPr="005106D4">
        <w:rPr>
          <w:rFonts w:hint="eastAsia"/>
          <w:sz w:val="24"/>
        </w:rPr>
        <w:t>í</w:t>
      </w:r>
      <w:r w:rsidRPr="005106D4">
        <w:rPr>
          <w:sz w:val="24"/>
        </w:rPr>
        <w:t>n alatti v</w:t>
      </w:r>
      <w:r w:rsidRPr="005106D4">
        <w:rPr>
          <w:rFonts w:hint="eastAsia"/>
          <w:sz w:val="24"/>
        </w:rPr>
        <w:t>í</w:t>
      </w:r>
      <w:r w:rsidRPr="005106D4">
        <w:rPr>
          <w:sz w:val="24"/>
        </w:rPr>
        <w:t>ztestek mennyis</w:t>
      </w:r>
      <w:r w:rsidRPr="005106D4">
        <w:rPr>
          <w:rFonts w:hint="eastAsia"/>
          <w:sz w:val="24"/>
        </w:rPr>
        <w:t>é</w:t>
      </w:r>
      <w:r w:rsidRPr="005106D4">
        <w:rPr>
          <w:sz w:val="24"/>
        </w:rPr>
        <w:t xml:space="preserve">gi </w:t>
      </w:r>
      <w:r w:rsidRPr="005106D4">
        <w:rPr>
          <w:rFonts w:hint="eastAsia"/>
          <w:sz w:val="24"/>
        </w:rPr>
        <w:t>é</w:t>
      </w:r>
      <w:r w:rsidRPr="005106D4">
        <w:rPr>
          <w:sz w:val="24"/>
        </w:rPr>
        <w:t>s min</w:t>
      </w:r>
      <w:r w:rsidRPr="005106D4">
        <w:rPr>
          <w:rFonts w:hint="eastAsia"/>
          <w:sz w:val="24"/>
        </w:rPr>
        <w:t>ő</w:t>
      </w:r>
      <w:r w:rsidRPr="005106D4">
        <w:rPr>
          <w:sz w:val="24"/>
        </w:rPr>
        <w:t>s</w:t>
      </w:r>
      <w:r w:rsidRPr="005106D4">
        <w:rPr>
          <w:rFonts w:hint="eastAsia"/>
          <w:sz w:val="24"/>
        </w:rPr>
        <w:t>é</w:t>
      </w:r>
      <w:r w:rsidRPr="005106D4">
        <w:rPr>
          <w:sz w:val="24"/>
        </w:rPr>
        <w:t>gi monitoring rendszer</w:t>
      </w:r>
      <w:r w:rsidRPr="005106D4">
        <w:rPr>
          <w:rFonts w:hint="eastAsia"/>
          <w:sz w:val="24"/>
        </w:rPr>
        <w:t>é</w:t>
      </w:r>
      <w:r w:rsidRPr="005106D4">
        <w:rPr>
          <w:sz w:val="24"/>
        </w:rPr>
        <w:t>nek</w:t>
      </w:r>
      <w:r w:rsidR="00AE1AAD" w:rsidRPr="005106D4">
        <w:rPr>
          <w:sz w:val="24"/>
        </w:rPr>
        <w:t xml:space="preserve"> </w:t>
      </w:r>
      <w:r w:rsidRPr="005106D4">
        <w:rPr>
          <w:sz w:val="24"/>
        </w:rPr>
        <w:t>fejleszt</w:t>
      </w:r>
      <w:r w:rsidRPr="005106D4">
        <w:rPr>
          <w:rFonts w:hint="eastAsia"/>
          <w:sz w:val="24"/>
        </w:rPr>
        <w:t>é</w:t>
      </w:r>
      <w:r w:rsidRPr="005106D4">
        <w:rPr>
          <w:sz w:val="24"/>
        </w:rPr>
        <w:t>se, k</w:t>
      </w:r>
      <w:r w:rsidRPr="005106D4">
        <w:rPr>
          <w:rFonts w:hint="eastAsia"/>
          <w:sz w:val="24"/>
        </w:rPr>
        <w:t>ö</w:t>
      </w:r>
      <w:r w:rsidRPr="005106D4">
        <w:rPr>
          <w:sz w:val="24"/>
        </w:rPr>
        <w:t>lts</w:t>
      </w:r>
      <w:r w:rsidRPr="005106D4">
        <w:rPr>
          <w:rFonts w:hint="eastAsia"/>
          <w:sz w:val="24"/>
        </w:rPr>
        <w:t>é</w:t>
      </w:r>
      <w:r w:rsidRPr="005106D4">
        <w:rPr>
          <w:sz w:val="24"/>
        </w:rPr>
        <w:t xml:space="preserve">ge: </w:t>
      </w:r>
      <w:r w:rsidR="00056977">
        <w:rPr>
          <w:sz w:val="24"/>
        </w:rPr>
        <w:t xml:space="preserve">nettó </w:t>
      </w:r>
      <w:r w:rsidRPr="005106D4">
        <w:rPr>
          <w:sz w:val="24"/>
        </w:rPr>
        <w:t>10 Mrd Ft</w:t>
      </w:r>
    </w:p>
    <w:p w14:paraId="69C864FE" w14:textId="77777777" w:rsidR="003C3E4E" w:rsidRPr="005106D4" w:rsidRDefault="003C3E4E" w:rsidP="005106D4">
      <w:pPr>
        <w:pStyle w:val="Cmsor1akk"/>
        <w:numPr>
          <w:ilvl w:val="0"/>
          <w:numId w:val="0"/>
        </w:numPr>
        <w:spacing w:before="0" w:after="0"/>
        <w:rPr>
          <w:sz w:val="24"/>
        </w:rPr>
      </w:pPr>
    </w:p>
    <w:p w14:paraId="685952E2" w14:textId="77777777" w:rsidR="004D60D5" w:rsidRDefault="00D160E1" w:rsidP="004D60D5">
      <w:pPr>
        <w:jc w:val="both"/>
        <w:rPr>
          <w:b/>
        </w:rPr>
      </w:pPr>
      <w:r w:rsidRPr="004D60D5">
        <w:t>Magyarország Helyreállítási és Ellenállóképességi Terv</w:t>
      </w:r>
      <w:r>
        <w:t>e a f</w:t>
      </w:r>
      <w:r w:rsidR="003C3E4E" w:rsidRPr="00D160E1">
        <w:t>ő kihívások és célkitűzések</w:t>
      </w:r>
      <w:r>
        <w:t xml:space="preserve"> között említi</w:t>
      </w:r>
      <w:r w:rsidR="004D60D5">
        <w:t>, hogy a</w:t>
      </w:r>
      <w:r w:rsidR="003C3E4E" w:rsidRPr="004D60D5">
        <w:t xml:space="preserve"> vízhiány és az aszály a víztestek állapotát is károsan</w:t>
      </w:r>
      <w:r>
        <w:rPr>
          <w:b/>
        </w:rPr>
        <w:t xml:space="preserve"> </w:t>
      </w:r>
      <w:r w:rsidR="003C3E4E" w:rsidRPr="004D60D5">
        <w:t>befolyásolja, ezért ennek megfelelő kezelése a víztestekre is kedvező hatással járhat.</w:t>
      </w:r>
      <w:r>
        <w:rPr>
          <w:b/>
        </w:rPr>
        <w:t xml:space="preserve"> </w:t>
      </w:r>
      <w:r w:rsidR="003C3E4E" w:rsidRPr="004D60D5">
        <w:t>Az 1242/2022. (IV. 28.) Korm. határozattal elfogadott harmadik vízgyűjtő-gazdálkodási</w:t>
      </w:r>
      <w:r>
        <w:rPr>
          <w:b/>
        </w:rPr>
        <w:t xml:space="preserve"> </w:t>
      </w:r>
      <w:r w:rsidR="003C3E4E" w:rsidRPr="004D60D5">
        <w:t>tervben (VGT3) részletesen vizsgáljuk a felszíni vízkészletek rendelkezésre állását, mivel</w:t>
      </w:r>
      <w:r>
        <w:rPr>
          <w:b/>
        </w:rPr>
        <w:t xml:space="preserve"> </w:t>
      </w:r>
      <w:r w:rsidR="003C3E4E" w:rsidRPr="004D60D5">
        <w:t>Magyarország stratégiai célkitűzése a csapadékvizek visszatartása és az országban a nagy</w:t>
      </w:r>
      <w:r>
        <w:rPr>
          <w:b/>
        </w:rPr>
        <w:t xml:space="preserve"> </w:t>
      </w:r>
      <w:r w:rsidR="003C3E4E" w:rsidRPr="004D60D5">
        <w:t>folyókon átfolyó hatalmas víztömegek hatékonyabb tározása és hasznosítása. Ugyanakkor nem</w:t>
      </w:r>
      <w:r>
        <w:rPr>
          <w:b/>
        </w:rPr>
        <w:t xml:space="preserve"> </w:t>
      </w:r>
      <w:r w:rsidR="003C3E4E" w:rsidRPr="004D60D5">
        <w:t>célunk nagy völgyzárógátas tározók kiépítése, helyette a természetes víztározás növelése, mint</w:t>
      </w:r>
      <w:r>
        <w:rPr>
          <w:b/>
        </w:rPr>
        <w:t xml:space="preserve"> </w:t>
      </w:r>
      <w:r w:rsidR="003C3E4E" w:rsidRPr="004D60D5">
        <w:t>amilyenek a talaj, vagy a felszín alatti víztartók, vagy a medrek és azok ártere (mélyfekvésű</w:t>
      </w:r>
      <w:r>
        <w:rPr>
          <w:b/>
        </w:rPr>
        <w:t xml:space="preserve"> </w:t>
      </w:r>
      <w:r w:rsidR="003C3E4E" w:rsidRPr="004D60D5">
        <w:t>területek).</w:t>
      </w:r>
      <w:r>
        <w:rPr>
          <w:b/>
        </w:rPr>
        <w:t xml:space="preserve"> </w:t>
      </w:r>
    </w:p>
    <w:p w14:paraId="014C51DD" w14:textId="311406E5" w:rsidR="003C3E4E" w:rsidRPr="005106D4" w:rsidRDefault="003C3E4E" w:rsidP="005106D4">
      <w:pPr>
        <w:jc w:val="both"/>
      </w:pPr>
      <w:r w:rsidRPr="004D60D5">
        <w:t>A kialakult vízhiány az ott élő ökoszisztémákra jelentős negatív hatással van. A nagyobb folyók</w:t>
      </w:r>
      <w:r w:rsidR="00D160E1" w:rsidRPr="004D60D5">
        <w:t xml:space="preserve"> </w:t>
      </w:r>
      <w:r w:rsidRPr="00290E14">
        <w:t>vízkészletének felhasználását, az egyre szárazabbá váló térségek vízpótlását az érintett</w:t>
      </w:r>
      <w:r w:rsidR="00D160E1" w:rsidRPr="001279A9">
        <w:t xml:space="preserve"> </w:t>
      </w:r>
      <w:r w:rsidRPr="005106D4">
        <w:t>vízfolyások ökológiai vízmennyiségének fenntartása mellett lehet biztosítani. Az ökológiai célú</w:t>
      </w:r>
      <w:r w:rsidR="00D160E1" w:rsidRPr="005106D4">
        <w:t xml:space="preserve"> </w:t>
      </w:r>
      <w:r w:rsidRPr="005106D4">
        <w:t>vízpótlással egyidejűleg az emberi célú vízfelhasználás hatékonyságát is növelni kell oly</w:t>
      </w:r>
      <w:r w:rsidR="00D160E1" w:rsidRPr="005106D4">
        <w:t xml:space="preserve"> </w:t>
      </w:r>
      <w:r w:rsidRPr="005106D4">
        <w:t>módon, hogy a felhasznált vízmennyiség úgy csökkenjen, hogy ez ne okozzon jelentős</w:t>
      </w:r>
      <w:r w:rsidR="00D160E1" w:rsidRPr="005106D4">
        <w:t xml:space="preserve"> </w:t>
      </w:r>
      <w:r w:rsidRPr="005106D4">
        <w:t>társadalmi károkat, ne vezessen az adott területről történő, gazdasági okokra visszavezethető</w:t>
      </w:r>
      <w:r w:rsidR="00D160E1" w:rsidRPr="005106D4">
        <w:t xml:space="preserve"> </w:t>
      </w:r>
      <w:r w:rsidRPr="005106D4">
        <w:t>elvándorláshoz. Ilyen intézkedésnek számít a víz- és energiatakarékos öntözésre történő átállás,</w:t>
      </w:r>
      <w:r w:rsidR="00D160E1" w:rsidRPr="005106D4">
        <w:t xml:space="preserve"> </w:t>
      </w:r>
      <w:r w:rsidRPr="005106D4">
        <w:t>a mérések és információs rendszerek modernizációját, továbbá az energia szükségletek</w:t>
      </w:r>
      <w:r w:rsidR="00D160E1" w:rsidRPr="005106D4">
        <w:t xml:space="preserve"> </w:t>
      </w:r>
      <w:r w:rsidRPr="005106D4">
        <w:t>zöldenergia forrásokra történő átállítását is biztosítani szükséges.</w:t>
      </w:r>
    </w:p>
    <w:p w14:paraId="68A6AD4F" w14:textId="02EA53F8" w:rsidR="003C3E4E" w:rsidRPr="005106D4" w:rsidRDefault="003C3E4E" w:rsidP="005106D4">
      <w:pPr>
        <w:spacing w:after="0"/>
        <w:jc w:val="both"/>
        <w:rPr>
          <w:b/>
        </w:rPr>
      </w:pPr>
      <w:r w:rsidRPr="005106D4">
        <w:rPr>
          <w:b/>
        </w:rPr>
        <w:t xml:space="preserve">A vízkészletek rendelkezésre állását, mint a felszíni, mind a felszín alatti vizek </w:t>
      </w:r>
      <w:r w:rsidR="00D160E1" w:rsidRPr="005106D4">
        <w:rPr>
          <w:b/>
        </w:rPr>
        <w:t>v</w:t>
      </w:r>
      <w:r w:rsidRPr="005106D4">
        <w:rPr>
          <w:b/>
        </w:rPr>
        <w:t>onatkozásában</w:t>
      </w:r>
      <w:r w:rsidR="00D160E1">
        <w:rPr>
          <w:b/>
        </w:rPr>
        <w:t xml:space="preserve"> </w:t>
      </w:r>
      <w:r w:rsidRPr="005106D4">
        <w:rPr>
          <w:b/>
        </w:rPr>
        <w:t>szükséges országszerte figyelemmel kísérni, ezt a kötelezettséget a Víz Keretirányelv is</w:t>
      </w:r>
      <w:r w:rsidR="00D160E1" w:rsidRPr="005106D4">
        <w:rPr>
          <w:b/>
        </w:rPr>
        <w:t xml:space="preserve"> </w:t>
      </w:r>
      <w:r w:rsidRPr="005106D4">
        <w:rPr>
          <w:b/>
        </w:rPr>
        <w:t>kimondja. Vizeink számottevő része nem jó állapotú, így az állapot javítása szükséges mind az</w:t>
      </w:r>
      <w:r w:rsidR="00D160E1">
        <w:rPr>
          <w:b/>
        </w:rPr>
        <w:t xml:space="preserve"> </w:t>
      </w:r>
      <w:r w:rsidRPr="005106D4">
        <w:rPr>
          <w:b/>
        </w:rPr>
        <w:t>uniós, mind hazai jelenlegi, és folyamatosan növekvő elvárások miatt, és ehhez (az állapot</w:t>
      </w:r>
      <w:r w:rsidR="00D160E1" w:rsidRPr="005106D4">
        <w:rPr>
          <w:b/>
        </w:rPr>
        <w:t xml:space="preserve"> </w:t>
      </w:r>
      <w:r w:rsidRPr="005106D4">
        <w:rPr>
          <w:b/>
        </w:rPr>
        <w:t>meghatározása, a változások kimutatása) a monitoring rendszert is a követelményeknek és</w:t>
      </w:r>
      <w:r w:rsidR="00D160E1">
        <w:rPr>
          <w:b/>
        </w:rPr>
        <w:t xml:space="preserve"> </w:t>
      </w:r>
      <w:r w:rsidRPr="005106D4">
        <w:rPr>
          <w:b/>
        </w:rPr>
        <w:t>igényeknek megfelelően (folyamatosan) fejleszteni, optimalizálni kell. A probléma második,</w:t>
      </w:r>
      <w:r w:rsidR="00D160E1">
        <w:rPr>
          <w:b/>
        </w:rPr>
        <w:t xml:space="preserve"> </w:t>
      </w:r>
      <w:r w:rsidRPr="005106D4">
        <w:rPr>
          <w:b/>
        </w:rPr>
        <w:t>belső szintje a monitoring és információs rendszer állapota, amely modernizációja aktuálissá</w:t>
      </w:r>
      <w:r w:rsidR="00D160E1">
        <w:rPr>
          <w:b/>
        </w:rPr>
        <w:t xml:space="preserve"> </w:t>
      </w:r>
      <w:r w:rsidRPr="005106D4">
        <w:rPr>
          <w:b/>
        </w:rPr>
        <w:t>vált,</w:t>
      </w:r>
      <w:r w:rsidR="00D160E1">
        <w:rPr>
          <w:b/>
        </w:rPr>
        <w:t xml:space="preserve"> </w:t>
      </w:r>
      <w:r w:rsidRPr="005106D4">
        <w:rPr>
          <w:b/>
        </w:rPr>
        <w:t>annak érdekében, hogy a XXI. század követelményeinek megfeleljen, a modern</w:t>
      </w:r>
      <w:r w:rsidR="00D160E1">
        <w:rPr>
          <w:b/>
        </w:rPr>
        <w:t xml:space="preserve"> </w:t>
      </w:r>
      <w:r w:rsidRPr="005106D4">
        <w:rPr>
          <w:b/>
        </w:rPr>
        <w:t>technológiákat kihasználja. A monitoring rendszerek modernizációjára jelen komponens</w:t>
      </w:r>
      <w:r w:rsidR="00D160E1">
        <w:rPr>
          <w:b/>
        </w:rPr>
        <w:t xml:space="preserve"> </w:t>
      </w:r>
      <w:r w:rsidRPr="005106D4">
        <w:rPr>
          <w:b/>
        </w:rPr>
        <w:t>reform keretében javaslatot tesz.</w:t>
      </w:r>
    </w:p>
    <w:p w14:paraId="688F6E7B" w14:textId="77777777" w:rsidR="00865066" w:rsidRDefault="00865066" w:rsidP="004D60D5">
      <w:pPr>
        <w:spacing w:after="0" w:line="240" w:lineRule="auto"/>
        <w:jc w:val="both"/>
      </w:pPr>
    </w:p>
    <w:p w14:paraId="02D61233" w14:textId="2A250076" w:rsidR="003C3E4E" w:rsidRDefault="003C3E4E" w:rsidP="004D60D5">
      <w:pPr>
        <w:spacing w:after="0" w:line="240" w:lineRule="auto"/>
        <w:jc w:val="both"/>
      </w:pPr>
      <w:r>
        <w:t>A „Vízgazdálkodás” komponens projektjei hozzájárulnak a szárazodással, aszállyal sújtott</w:t>
      </w:r>
      <w:r w:rsidR="004D60D5">
        <w:t xml:space="preserve"> </w:t>
      </w:r>
      <w:r>
        <w:t>területek ökológiai vízpótlásához, vízvisszatartásához, vizes élőhelyek kialakításához,</w:t>
      </w:r>
      <w:r w:rsidR="004D60D5">
        <w:t xml:space="preserve"> </w:t>
      </w:r>
      <w:r>
        <w:t>helyreállításához, revitalizáció keretében a medrek vízutánpótlási lehetőségének</w:t>
      </w:r>
      <w:r w:rsidR="004D60D5">
        <w:t xml:space="preserve"> </w:t>
      </w:r>
      <w:r>
        <w:t xml:space="preserve">megteremtéséhez. </w:t>
      </w:r>
      <w:r w:rsidRPr="005106D4">
        <w:rPr>
          <w:b/>
        </w:rPr>
        <w:t>Kárkövető eszközök helyett, az előrejelzés</w:t>
      </w:r>
      <w:r>
        <w:t>, vízkárelhárítás keretében történő</w:t>
      </w:r>
      <w:r w:rsidR="004D60D5">
        <w:t xml:space="preserve"> </w:t>
      </w:r>
      <w:r>
        <w:t>aszálykár-elhárítás előtérbe helyezése a vízügyi ágazat célja. Figyelembe kell venni azt a tényt</w:t>
      </w:r>
      <w:r w:rsidR="004D60D5">
        <w:t xml:space="preserve"> </w:t>
      </w:r>
      <w:r>
        <w:t>is, hogy a természetes vizes élőhelyek vízpótlásai igénye elsősorban nem az emberi</w:t>
      </w:r>
      <w:r w:rsidR="004D60D5">
        <w:t xml:space="preserve"> </w:t>
      </w:r>
      <w:r>
        <w:t>tevékenységből származik, hanem az éghajlat megváltozásából.</w:t>
      </w:r>
      <w:r w:rsidR="004D60D5">
        <w:t xml:space="preserve"> </w:t>
      </w:r>
      <w:r>
        <w:t>A fejlesztések célja tágabb értelemben a fenntartható vízgazdálkodás megteremtése, a</w:t>
      </w:r>
      <w:r w:rsidR="004D60D5">
        <w:t xml:space="preserve"> </w:t>
      </w:r>
      <w:r>
        <w:t>természeti értékek megőrzése, é</w:t>
      </w:r>
      <w:r w:rsidR="004D60D5">
        <w:t>l</w:t>
      </w:r>
      <w:r>
        <w:t>őhely rehabilitációk megvalósítása; valamint ezek mellett</w:t>
      </w:r>
      <w:r w:rsidR="004D60D5">
        <w:t xml:space="preserve"> </w:t>
      </w:r>
      <w:r>
        <w:t>hagyományos gazdálkodási formák feltételeinek a megteremtése; tájképi értékek megőrzése,</w:t>
      </w:r>
      <w:r w:rsidR="004D60D5">
        <w:t xml:space="preserve"> </w:t>
      </w:r>
      <w:r>
        <w:t>helyreállítása; vízparti rekreáció, természet közeli falusi turizmus, illetve az idegenforgalom</w:t>
      </w:r>
      <w:r w:rsidR="004D60D5">
        <w:t xml:space="preserve"> </w:t>
      </w:r>
      <w:r>
        <w:t>feltételeinek a megteremtése.</w:t>
      </w:r>
    </w:p>
    <w:p w14:paraId="4B0F3D06" w14:textId="77777777" w:rsidR="004D60D5" w:rsidRDefault="004D60D5" w:rsidP="005106D4">
      <w:pPr>
        <w:spacing w:after="0" w:line="240" w:lineRule="auto"/>
        <w:jc w:val="both"/>
      </w:pPr>
    </w:p>
    <w:p w14:paraId="6984CE38" w14:textId="77777777" w:rsidR="003C3E4E" w:rsidRPr="005106D4" w:rsidRDefault="003C3E4E" w:rsidP="003C3E4E">
      <w:pPr>
        <w:rPr>
          <w:b/>
        </w:rPr>
      </w:pPr>
      <w:r w:rsidRPr="005106D4">
        <w:rPr>
          <w:b/>
        </w:rPr>
        <w:t>Digitális átalakulás</w:t>
      </w:r>
    </w:p>
    <w:p w14:paraId="2D6F07ED" w14:textId="5FFA327A" w:rsidR="003C3E4E" w:rsidRDefault="003C3E4E" w:rsidP="005106D4">
      <w:pPr>
        <w:spacing w:after="0" w:line="240" w:lineRule="auto"/>
        <w:jc w:val="both"/>
      </w:pPr>
      <w:r w:rsidRPr="005106D4">
        <w:rPr>
          <w:b/>
        </w:rPr>
        <w:t>A vízügy célkitűzése a vízkészlet-gazdálkodás digitális átalakítása</w:t>
      </w:r>
      <w:r>
        <w:t>, melyet a komponens</w:t>
      </w:r>
      <w:r w:rsidR="004D60D5">
        <w:t xml:space="preserve"> </w:t>
      </w:r>
      <w:r>
        <w:t xml:space="preserve">projektjei is szem előtt tartanak. A projektek eredményeként </w:t>
      </w:r>
      <w:r w:rsidRPr="004D60D5">
        <w:t>megvalósuló rendszerek</w:t>
      </w:r>
      <w:r w:rsidR="004D60D5" w:rsidRPr="004D60D5">
        <w:t xml:space="preserve"> </w:t>
      </w:r>
      <w:r w:rsidRPr="004D60D5">
        <w:t>üzemeltetésének automatizálása, valamint</w:t>
      </w:r>
      <w:r w:rsidRPr="005106D4">
        <w:rPr>
          <w:b/>
        </w:rPr>
        <w:t xml:space="preserve"> a monitoring fejlesztések hozzájárulnak a</w:t>
      </w:r>
      <w:r w:rsidR="004D60D5" w:rsidRPr="005106D4">
        <w:rPr>
          <w:b/>
        </w:rPr>
        <w:t xml:space="preserve"> </w:t>
      </w:r>
      <w:r w:rsidRPr="005106D4">
        <w:rPr>
          <w:b/>
        </w:rPr>
        <w:t>vízgazdálkodás digitális átalakuláshoz</w:t>
      </w:r>
      <w:r>
        <w:t>. A vízkészletekkel történő fenntartható gazdálkodás</w:t>
      </w:r>
      <w:r w:rsidR="004D60D5">
        <w:t xml:space="preserve"> </w:t>
      </w:r>
      <w:r>
        <w:t>alapvető feltétele a felszíni vízfolyások vízforgalmának, a térség más hidrológiai, valamint</w:t>
      </w:r>
      <w:r w:rsidR="004D60D5">
        <w:t xml:space="preserve"> </w:t>
      </w:r>
      <w:r>
        <w:t>vízminőségi paraméterének ismerete. A főművi projektek során a felújítandó és az új műtárgyak</w:t>
      </w:r>
    </w:p>
    <w:p w14:paraId="27C9E981" w14:textId="71A31B04" w:rsidR="003C3E4E" w:rsidRDefault="003C3E4E" w:rsidP="005106D4">
      <w:pPr>
        <w:spacing w:after="0" w:line="240" w:lineRule="auto"/>
        <w:jc w:val="both"/>
      </w:pPr>
      <w:r>
        <w:t xml:space="preserve">is víz mennyiségi, minőségi távmérő műszerekkel lesznek felszerelve, valamint </w:t>
      </w:r>
      <w:r w:rsidRPr="005106D4">
        <w:rPr>
          <w:b/>
        </w:rPr>
        <w:t>az országos</w:t>
      </w:r>
      <w:r w:rsidR="004D60D5" w:rsidRPr="005106D4">
        <w:rPr>
          <w:b/>
        </w:rPr>
        <w:t xml:space="preserve"> </w:t>
      </w:r>
      <w:r w:rsidRPr="005106D4">
        <w:rPr>
          <w:b/>
        </w:rPr>
        <w:t>felszín alatti és feletti vízgazdálkodási monitoring hálózat is kibővítésre, fejlesztésre kerül</w:t>
      </w:r>
      <w:r>
        <w:t xml:space="preserve">. </w:t>
      </w:r>
      <w:r w:rsidRPr="005106D4">
        <w:rPr>
          <w:b/>
        </w:rPr>
        <w:t>A</w:t>
      </w:r>
      <w:r w:rsidR="004D60D5" w:rsidRPr="005106D4">
        <w:rPr>
          <w:b/>
        </w:rPr>
        <w:t xml:space="preserve"> </w:t>
      </w:r>
      <w:r w:rsidRPr="005106D4">
        <w:rPr>
          <w:b/>
        </w:rPr>
        <w:t>monitoring adatok felhasználásával a rendelkezésre álló, és a tervezett vízigények és</w:t>
      </w:r>
      <w:r w:rsidR="004D60D5" w:rsidRPr="005106D4">
        <w:rPr>
          <w:b/>
        </w:rPr>
        <w:t xml:space="preserve"> </w:t>
      </w:r>
      <w:r w:rsidRPr="005106D4">
        <w:rPr>
          <w:b/>
        </w:rPr>
        <w:t>vízkészletek tér- és időbeni modellezése válik lehetővé.</w:t>
      </w:r>
      <w:r w:rsidR="00290E14" w:rsidRPr="005106D4">
        <w:rPr>
          <w:b/>
        </w:rPr>
        <w:t xml:space="preserve"> </w:t>
      </w:r>
      <w:r>
        <w:t>A felszín alatti vizek nyomon követéséről szóló iránymutatásban (15. számú útmutató, közös</w:t>
      </w:r>
      <w:r w:rsidR="00290E14">
        <w:t xml:space="preserve"> </w:t>
      </w:r>
      <w:r>
        <w:t>végrehajtási stratégia, 2000/60/EK vízügyi keretirányelv) foglalt ajánlásokkal összhangban</w:t>
      </w:r>
      <w:r w:rsidR="00290E14">
        <w:t xml:space="preserve"> </w:t>
      </w:r>
      <w:r>
        <w:t>országszerte átfogó monitoring rendszer kiépítése történt meg. Ennek és az új rendszernek a</w:t>
      </w:r>
      <w:r w:rsidR="00290E14">
        <w:t xml:space="preserve"> </w:t>
      </w:r>
      <w:r>
        <w:t>segítségével a főművi beruházásokkal érintett területeken mind a felszín alatti vizek, mind a</w:t>
      </w:r>
      <w:r w:rsidR="00290E14">
        <w:t xml:space="preserve"> </w:t>
      </w:r>
      <w:r>
        <w:t>felszíni vizek értékelése megtörténik.</w:t>
      </w:r>
    </w:p>
    <w:p w14:paraId="3A398478" w14:textId="77777777" w:rsidR="00290E14" w:rsidRDefault="00290E14" w:rsidP="004D60D5">
      <w:pPr>
        <w:spacing w:after="0" w:line="240" w:lineRule="auto"/>
        <w:jc w:val="both"/>
      </w:pPr>
    </w:p>
    <w:p w14:paraId="0151011C" w14:textId="7D2721AF" w:rsidR="003C3E4E" w:rsidRPr="005106D4" w:rsidRDefault="003C3E4E" w:rsidP="003C3E4E">
      <w:pPr>
        <w:rPr>
          <w:b/>
        </w:rPr>
      </w:pPr>
      <w:r w:rsidRPr="005106D4">
        <w:rPr>
          <w:b/>
        </w:rPr>
        <w:t>Monitoring rendszer létrehozása (helyi és országos monitoring fejlesztés)</w:t>
      </w:r>
    </w:p>
    <w:p w14:paraId="09E433E4" w14:textId="77777777" w:rsidR="001279A9" w:rsidRPr="005106D4" w:rsidRDefault="003C3E4E" w:rsidP="00290E14">
      <w:pPr>
        <w:spacing w:after="0"/>
        <w:jc w:val="both"/>
      </w:pPr>
      <w:r w:rsidRPr="001279A9">
        <w:t>Vizeink számottevő része nem jó állapotú, így az állapot javítása szükséges mind az uniós, mind</w:t>
      </w:r>
      <w:r w:rsidR="00290E14" w:rsidRPr="001279A9">
        <w:t xml:space="preserve"> </w:t>
      </w:r>
      <w:r w:rsidRPr="005106D4">
        <w:t xml:space="preserve">hazai jelenlegi, és folyamatosan növekvő elvárások miatt, és ehhez (az állapot </w:t>
      </w:r>
      <w:r w:rsidR="00290E14" w:rsidRPr="005106D4">
        <w:t>me</w:t>
      </w:r>
      <w:r w:rsidRPr="005106D4">
        <w:t>ghatározása,</w:t>
      </w:r>
      <w:r w:rsidR="00290E14" w:rsidRPr="005106D4">
        <w:t xml:space="preserve"> </w:t>
      </w:r>
      <w:r w:rsidRPr="005106D4">
        <w:t>a változások kimutatása) a monitoring rendszert is a követelményeknek és igényeknek</w:t>
      </w:r>
      <w:r w:rsidR="00290E14" w:rsidRPr="005106D4">
        <w:t xml:space="preserve"> </w:t>
      </w:r>
      <w:r w:rsidRPr="005106D4">
        <w:t xml:space="preserve">megfelelően (folyamatosan) fejleszteni, optimalizálni kell. </w:t>
      </w:r>
    </w:p>
    <w:p w14:paraId="39C3E012" w14:textId="77777777" w:rsidR="001279A9" w:rsidRDefault="001279A9" w:rsidP="00290E14">
      <w:pPr>
        <w:spacing w:after="0"/>
        <w:jc w:val="both"/>
      </w:pPr>
    </w:p>
    <w:p w14:paraId="5B0E4C17" w14:textId="12A75DBD" w:rsidR="003C3E4E" w:rsidRDefault="003C3E4E" w:rsidP="005106D4">
      <w:pPr>
        <w:spacing w:after="0"/>
        <w:jc w:val="both"/>
      </w:pPr>
      <w:r>
        <w:t>A probléma második, belső szintje</w:t>
      </w:r>
      <w:r w:rsidR="00290E14">
        <w:t xml:space="preserve"> </w:t>
      </w:r>
      <w:r>
        <w:t>a monitoring és információs rendszer állapota, amely modernizációja aktuálissá vált, hogy a</w:t>
      </w:r>
      <w:r w:rsidR="00290E14">
        <w:t xml:space="preserve"> </w:t>
      </w:r>
      <w:r>
        <w:t>XXI. század követelményeinek megfeleljen, a modern technológiákat kihasználja. A környezeti döntések komplex értékeléseket igényelnek, amelyhez a modern technológiák és</w:t>
      </w:r>
      <w:r w:rsidR="00290E14">
        <w:t xml:space="preserve"> </w:t>
      </w:r>
      <w:r>
        <w:t>eszközök, a mesterséges intelligencia szakrendszer szintű bevetésére is szükség lenne.</w:t>
      </w:r>
      <w:r w:rsidR="00290E14">
        <w:t xml:space="preserve"> </w:t>
      </w:r>
      <w:r>
        <w:t>Manapság nagy mennyiségű adattal rendelkezünk, amelyből a releváns információk előállítása</w:t>
      </w:r>
      <w:r w:rsidR="00290E14">
        <w:t xml:space="preserve"> </w:t>
      </w:r>
      <w:r>
        <w:t xml:space="preserve">többváltozós kritérium-elemző rendszerek nélkül elképzelhetetlen. Ugyanakkor ezeket </w:t>
      </w:r>
      <w:r w:rsidRPr="005106D4">
        <w:rPr>
          <w:b/>
        </w:rPr>
        <w:t>az új –</w:t>
      </w:r>
      <w:r w:rsidR="00290E14" w:rsidRPr="005106D4">
        <w:rPr>
          <w:b/>
        </w:rPr>
        <w:t xml:space="preserve">  </w:t>
      </w:r>
      <w:r w:rsidRPr="005106D4">
        <w:rPr>
          <w:b/>
        </w:rPr>
        <w:t>digitális – eszközöket a vízügyi ágazat nem kellően használja ki, így a vízről nem lehet eléggyorsan és elég korszerű, naprakész információkat, tájékoztatást biztosítani, amely lassítja az</w:t>
      </w:r>
      <w:r w:rsidR="00290E14" w:rsidRPr="005106D4">
        <w:rPr>
          <w:b/>
        </w:rPr>
        <w:t xml:space="preserve"> </w:t>
      </w:r>
      <w:r w:rsidRPr="005106D4">
        <w:rPr>
          <w:b/>
        </w:rPr>
        <w:t>operatív intézkedések megvalósulását</w:t>
      </w:r>
      <w:r>
        <w:t>.</w:t>
      </w:r>
    </w:p>
    <w:p w14:paraId="7A86BA03" w14:textId="77777777" w:rsidR="00290E14" w:rsidRDefault="00290E14" w:rsidP="005106D4">
      <w:pPr>
        <w:spacing w:after="0" w:line="240" w:lineRule="auto"/>
      </w:pPr>
    </w:p>
    <w:p w14:paraId="0C0C8912" w14:textId="7FA1E84F" w:rsidR="003C3E4E" w:rsidRDefault="003C3E4E" w:rsidP="005106D4">
      <w:pPr>
        <w:spacing w:after="0"/>
        <w:jc w:val="both"/>
      </w:pPr>
      <w:r>
        <w:t>Az országos vízrajzi monitoring hálózatot több forrásból tudjuk fejleszteni. A DIMOP Plusz</w:t>
      </w:r>
      <w:r w:rsidR="001279A9">
        <w:t xml:space="preserve"> </w:t>
      </w:r>
      <w:r>
        <w:t>forrásaiból megvalósul a vízügyi ágazat korszerű digitális szakrendszereinek kiépítése,</w:t>
      </w:r>
      <w:r w:rsidR="001279A9">
        <w:t xml:space="preserve"> </w:t>
      </w:r>
      <w:r>
        <w:t>amelyek döntéstámogató funkcióval bírnak, hozzájárulnak a korábbi digitális fejlesztések</w:t>
      </w:r>
      <w:r w:rsidR="001279A9">
        <w:t xml:space="preserve"> </w:t>
      </w:r>
      <w:r>
        <w:t>funkcióinak teljes körűvé tételéhez, növelik az ágazat digitális adatállományát, továbbá az</w:t>
      </w:r>
      <w:r w:rsidR="001279A9">
        <w:t xml:space="preserve"> </w:t>
      </w:r>
      <w:r>
        <w:t>egyéb szervezetekkel való adatcsere hatékonyágát, fejlesztve a monitoring hálózatot az</w:t>
      </w:r>
      <w:r w:rsidR="001279A9">
        <w:t xml:space="preserve"> </w:t>
      </w:r>
      <w:r>
        <w:t>informatikai modellezés és távérzékelés-távmérés alkalmazásával. Az RRF-ből a DIMOP</w:t>
      </w:r>
      <w:r w:rsidR="001279A9">
        <w:t xml:space="preserve"> </w:t>
      </w:r>
      <w:r>
        <w:t>Plusz-os országos szintű fejlesztések hatékonyságának növelése történik meg nem digitális</w:t>
      </w:r>
      <w:r w:rsidR="001279A9">
        <w:t xml:space="preserve"> </w:t>
      </w:r>
      <w:r>
        <w:t>elemekkel; területi felmérésekkel, vizsgálati programok megvalósításával, illetve ezekhez</w:t>
      </w:r>
      <w:r w:rsidR="001279A9">
        <w:t xml:space="preserve"> </w:t>
      </w:r>
      <w:r>
        <w:t>szükséges infrastruktúra kiépítésével, eszközök beszerzésével. A fejlesztések</w:t>
      </w:r>
      <w:r w:rsidR="001279A9">
        <w:t xml:space="preserve"> </w:t>
      </w:r>
      <w:r>
        <w:t>eredményeképpen a vízminőség alakulásának nyomon követése, a vízkárok elhárítása, a</w:t>
      </w:r>
      <w:r w:rsidR="001279A9">
        <w:t xml:space="preserve"> </w:t>
      </w:r>
      <w:r>
        <w:t>készletek felmérése (mind a felszíni, mint a felszín alatti részek vonatkozásában) lehetővé válik.</w:t>
      </w:r>
    </w:p>
    <w:p w14:paraId="2207BC82" w14:textId="5C188938" w:rsidR="003C3E4E" w:rsidRDefault="003C3E4E" w:rsidP="005106D4">
      <w:pPr>
        <w:spacing w:after="0"/>
        <w:jc w:val="both"/>
      </w:pPr>
      <w:r>
        <w:t>A felszín alatti vizek rendszeres mennyiségi és minőségi felmérése az elsivatagosodás elleni</w:t>
      </w:r>
      <w:r w:rsidR="001279A9">
        <w:t xml:space="preserve"> </w:t>
      </w:r>
      <w:r>
        <w:t>fellépés érdekében is szükséges. A védett területeken a felszíni és felszín alatti vizek</w:t>
      </w:r>
      <w:r w:rsidR="001279A9">
        <w:t xml:space="preserve"> </w:t>
      </w:r>
      <w:r>
        <w:t>megfigyelését olyan jellemzők egészítik ki, amelyeket az egyes védett terület kialakítását előíró</w:t>
      </w:r>
    </w:p>
    <w:p w14:paraId="3CAA10C6" w14:textId="77777777" w:rsidR="001279A9" w:rsidRDefault="003C3E4E" w:rsidP="001279A9">
      <w:pPr>
        <w:spacing w:after="0"/>
        <w:jc w:val="both"/>
      </w:pPr>
      <w:r>
        <w:t xml:space="preserve">jogszabály határozza meg. </w:t>
      </w:r>
    </w:p>
    <w:p w14:paraId="65EB382E" w14:textId="77777777" w:rsidR="001279A9" w:rsidRDefault="001279A9" w:rsidP="001279A9">
      <w:pPr>
        <w:spacing w:after="0"/>
        <w:jc w:val="both"/>
      </w:pPr>
    </w:p>
    <w:p w14:paraId="27BA274E" w14:textId="58955275" w:rsidR="003C3E4E" w:rsidRDefault="003C3E4E" w:rsidP="005106D4">
      <w:pPr>
        <w:spacing w:after="0"/>
        <w:jc w:val="both"/>
      </w:pPr>
      <w:r>
        <w:t>A monitoring rendszer hozzájárul a VGT4 (4. Vízgyűjtőgazdálkodási</w:t>
      </w:r>
      <w:r w:rsidR="001279A9">
        <w:t xml:space="preserve"> </w:t>
      </w:r>
      <w:r>
        <w:t>Terv) elkészítéséhez is.</w:t>
      </w:r>
      <w:r w:rsidR="001279A9">
        <w:t xml:space="preserve"> </w:t>
      </w:r>
      <w:r>
        <w:t>Mivel a megépülő rendszerek jelentős hatással vannak nem csak a felszíni, hanem a felszín</w:t>
      </w:r>
      <w:r w:rsidR="001279A9">
        <w:t xml:space="preserve"> </w:t>
      </w:r>
      <w:r>
        <w:t>alatti vizekre is, ezért mindkettőre kiterjed a tervezett hálózat. Minden vízpótló rendszer</w:t>
      </w:r>
      <w:r w:rsidR="001279A9">
        <w:t xml:space="preserve"> </w:t>
      </w:r>
      <w:r>
        <w:t>esetében jelentős szerepe van az időjárás alakulásának is, azokon a helyeken, ahol sem az</w:t>
      </w:r>
      <w:r w:rsidR="001279A9">
        <w:t xml:space="preserve"> </w:t>
      </w:r>
      <w:r>
        <w:t>Országos Meteorológiai Szolgálat (a továbbiakban: OMSZ,), sem a vízügyi igazgatóságok nem</w:t>
      </w:r>
    </w:p>
    <w:p w14:paraId="304B94BA" w14:textId="77777777" w:rsidR="001279A9" w:rsidRDefault="003C3E4E" w:rsidP="00290E14">
      <w:pPr>
        <w:spacing w:after="0" w:line="240" w:lineRule="auto"/>
        <w:jc w:val="both"/>
      </w:pPr>
      <w:r>
        <w:t>üzemeltetnek állomásokat, újak létesítésére van szükség. Az új állomások üzemeltetését, a</w:t>
      </w:r>
      <w:r w:rsidR="001279A9">
        <w:t xml:space="preserve"> </w:t>
      </w:r>
      <w:r>
        <w:t>meglévő rendszerbe illesztve a vízügyi igazgatóságok végzik. Az OMSZ és a vízügyi ágazatadatcseréjének hosszú évek óta kialakult informatikai háttere van, így valamennyi, a magyar</w:t>
      </w:r>
      <w:r w:rsidR="001279A9">
        <w:t xml:space="preserve"> </w:t>
      </w:r>
      <w:r>
        <w:t>állami szervezetek által végzett mérés adatai, egy felületen rendelkezésre állnak, elkerülhetővé</w:t>
      </w:r>
      <w:r w:rsidR="001279A9">
        <w:t xml:space="preserve"> </w:t>
      </w:r>
      <w:r>
        <w:t>téve, hogy egy helyszínen, magyar költségvetési forrásból azonos méréseket végezzek. A</w:t>
      </w:r>
      <w:r w:rsidR="001279A9">
        <w:t xml:space="preserve"> </w:t>
      </w:r>
      <w:r>
        <w:t>vízügyi adatbázis adatai – amelybe a Vízgazdálkodási komponens megvalósítása által létrejövő</w:t>
      </w:r>
      <w:r w:rsidR="001279A9">
        <w:t xml:space="preserve"> </w:t>
      </w:r>
      <w:r>
        <w:t>monitoring adatai is kerülnek – nyilvánosak és ingyenesen hozzáférhetőek mindenki számára.</w:t>
      </w:r>
      <w:r w:rsidR="001279A9">
        <w:t xml:space="preserve"> </w:t>
      </w:r>
    </w:p>
    <w:p w14:paraId="123362CA" w14:textId="004C7980" w:rsidR="003C3E4E" w:rsidRDefault="003C3E4E" w:rsidP="005106D4">
      <w:pPr>
        <w:spacing w:after="0" w:line="240" w:lineRule="auto"/>
        <w:jc w:val="both"/>
      </w:pPr>
      <w:r>
        <w:t>A vízkészletekkel történő fenntartható gazdálkodás alapvető feltétele a felszíni vízfolyások</w:t>
      </w:r>
      <w:r w:rsidR="001279A9">
        <w:t xml:space="preserve"> </w:t>
      </w:r>
      <w:r>
        <w:t>vízforgalmának ismerete és a térség más hidrológiai paraméterének ismerete. Ezen felül a</w:t>
      </w:r>
      <w:r w:rsidR="001279A9">
        <w:t xml:space="preserve"> </w:t>
      </w:r>
      <w:r>
        <w:t>mennyiséget mérő állomásokon vízminőségi szenzorok is beépítésre kerülnek. Ezek</w:t>
      </w:r>
      <w:r w:rsidR="001279A9">
        <w:t xml:space="preserve"> </w:t>
      </w:r>
      <w:r>
        <w:t>segítségével megelőzhető az, hogy rendkívüli szennyezés esetén a szennyezett víz a vizes</w:t>
      </w:r>
      <w:r w:rsidR="001279A9">
        <w:t xml:space="preserve"> </w:t>
      </w:r>
      <w:r>
        <w:t>élőhelyre bejusson. Valamennyi állomás távméréssel is felszerelésre kerül. Így a riasztó</w:t>
      </w:r>
      <w:r w:rsidR="001279A9">
        <w:t xml:space="preserve"> </w:t>
      </w:r>
      <w:r>
        <w:t>funkciót automatikusan tudja ellátni. Ennek megvalósítása érdekében mérőállomások építése</w:t>
      </w:r>
      <w:r w:rsidR="001279A9">
        <w:t xml:space="preserve"> </w:t>
      </w:r>
      <w:r>
        <w:t>szükséges, másrészt a Vízügyi Információs Rendszerben egy olyan tematikus felület</w:t>
      </w:r>
      <w:r w:rsidR="001279A9">
        <w:t xml:space="preserve"> </w:t>
      </w:r>
      <w:r>
        <w:t>megalkotása, ami egy-egy rendszer adatait (meglévő és új állomásokról) egy helyen jeleníti</w:t>
      </w:r>
      <w:r w:rsidR="001279A9">
        <w:t xml:space="preserve"> </w:t>
      </w:r>
      <w:r>
        <w:t>meg.</w:t>
      </w:r>
    </w:p>
    <w:p w14:paraId="2BE00BBA" w14:textId="77777777" w:rsidR="001279A9" w:rsidRDefault="001279A9" w:rsidP="00290E14">
      <w:pPr>
        <w:spacing w:after="0" w:line="240" w:lineRule="auto"/>
        <w:jc w:val="both"/>
      </w:pPr>
    </w:p>
    <w:p w14:paraId="2A868141" w14:textId="7B32596F" w:rsidR="003C3E4E" w:rsidRDefault="003C3E4E" w:rsidP="005106D4">
      <w:pPr>
        <w:spacing w:after="0" w:line="240" w:lineRule="auto"/>
        <w:jc w:val="both"/>
      </w:pPr>
      <w:r>
        <w:t>Smart monitoring alkalmazásával, informatikai eszközökkel, az adatrendszerek</w:t>
      </w:r>
      <w:r w:rsidR="001279A9">
        <w:t xml:space="preserve"> </w:t>
      </w:r>
      <w:r>
        <w:t>összekapcsolásával és az összekapcsolt adatrendszerek feletti, szervezési szinten működő</w:t>
      </w:r>
      <w:r w:rsidR="001279A9">
        <w:t xml:space="preserve"> </w:t>
      </w:r>
      <w:r>
        <w:t>dinamikus tervező-ellenőrző funkcióval a szervezeti széttagoltság megoldható és a tervezéshez</w:t>
      </w:r>
    </w:p>
    <w:p w14:paraId="0519640C" w14:textId="77777777" w:rsidR="003C3E4E" w:rsidRDefault="003C3E4E" w:rsidP="005106D4">
      <w:pPr>
        <w:spacing w:after="0" w:line="240" w:lineRule="auto"/>
        <w:jc w:val="both"/>
      </w:pPr>
      <w:r>
        <w:t>szükséges bemenő információk pótolhatók. Az így rendelkezésre álló valós idejű adatok alapján</w:t>
      </w:r>
    </w:p>
    <w:p w14:paraId="292052DB" w14:textId="47385C08" w:rsidR="003C3E4E" w:rsidRDefault="003C3E4E" w:rsidP="005106D4">
      <w:pPr>
        <w:spacing w:after="0" w:line="240" w:lineRule="auto"/>
        <w:jc w:val="both"/>
      </w:pPr>
      <w:r>
        <w:t>a víz minőségi, mennyiségi romlása esetén a víztestek jó állapotának megőrzése érdekében</w:t>
      </w:r>
      <w:r w:rsidR="001279A9">
        <w:t xml:space="preserve"> </w:t>
      </w:r>
      <w:r>
        <w:t>azonnali intézkedések történhetnek.</w:t>
      </w:r>
      <w:r w:rsidR="001279A9">
        <w:t xml:space="preserve"> </w:t>
      </w:r>
      <w:r>
        <w:t>A Smart monitoring tartalmazza a mesterséges intelligencia alapú értékelési rendszer fejlesztése</w:t>
      </w:r>
      <w:r w:rsidR="001279A9">
        <w:t xml:space="preserve"> </w:t>
      </w:r>
      <w:r>
        <w:t>a folyamatosan mérő vízminőségi monitoring-állomások adatainak értékelését,</w:t>
      </w:r>
      <w:r w:rsidR="001279A9">
        <w:t xml:space="preserve"> </w:t>
      </w:r>
      <w:r>
        <w:t>veszélyesanyag-terhelések és a szennyezés terjedési folyamatainak feltérképezését, az</w:t>
      </w:r>
      <w:r w:rsidR="001279A9">
        <w:t xml:space="preserve"> </w:t>
      </w:r>
      <w:r>
        <w:t>automatizált állapotértékelő rendszer update-jét és a vízgyűjtő-gazdálkodási tervezés</w:t>
      </w:r>
      <w:r w:rsidR="001279A9">
        <w:t xml:space="preserve"> </w:t>
      </w:r>
      <w:r>
        <w:t>támogatását is.</w:t>
      </w:r>
    </w:p>
    <w:p w14:paraId="31AAD860" w14:textId="77777777" w:rsidR="001279A9" w:rsidRDefault="001279A9" w:rsidP="00290E14">
      <w:pPr>
        <w:spacing w:after="0" w:line="240" w:lineRule="auto"/>
        <w:jc w:val="both"/>
      </w:pPr>
    </w:p>
    <w:p w14:paraId="3201CC94" w14:textId="2DFFC605" w:rsidR="001279A9" w:rsidRDefault="003C3E4E" w:rsidP="00290E14">
      <w:pPr>
        <w:spacing w:after="0" w:line="240" w:lineRule="auto"/>
        <w:jc w:val="both"/>
      </w:pPr>
      <w:r>
        <w:t xml:space="preserve">Összefoglalva az RRF </w:t>
      </w:r>
      <w:r w:rsidR="00FC3D53">
        <w:t>P</w:t>
      </w:r>
      <w:r>
        <w:t>rojekt tartalmazza a vízminőségi</w:t>
      </w:r>
      <w:r w:rsidR="00FD7991">
        <w:t xml:space="preserve"> </w:t>
      </w:r>
      <w:r>
        <w:t>monitoring és kármentesítési eszközök, a vízrajzi monitoring mérő-, és karbantartó-eszközök</w:t>
      </w:r>
      <w:r w:rsidR="001279A9">
        <w:t xml:space="preserve"> </w:t>
      </w:r>
      <w:r>
        <w:t>beszerzését, a mérőlétesítmények, kutak kivitelezését. A fejlesztés lefedi a felszíni, felszín</w:t>
      </w:r>
      <w:r w:rsidR="001279A9">
        <w:t xml:space="preserve"> </w:t>
      </w:r>
      <w:r>
        <w:t>alatti, felszín közeli és hidrometeorológiai állomáshálózat mérőeszköz igényeit, tartalmazza a</w:t>
      </w:r>
      <w:r w:rsidR="001279A9">
        <w:t xml:space="preserve"> </w:t>
      </w:r>
      <w:r>
        <w:t>hordozható és állomáson beépítetten üzemelő mérőeszközöket, geodéziai mérőeszközöket,</w:t>
      </w:r>
      <w:r w:rsidR="001279A9">
        <w:t xml:space="preserve"> </w:t>
      </w:r>
      <w:r>
        <w:t>valamint a hordalékmérés eszközigényeit.</w:t>
      </w:r>
      <w:r w:rsidR="001279A9">
        <w:t xml:space="preserve"> </w:t>
      </w:r>
    </w:p>
    <w:p w14:paraId="747F87E4" w14:textId="77777777" w:rsidR="001279A9" w:rsidRDefault="001279A9" w:rsidP="00290E14">
      <w:pPr>
        <w:spacing w:after="0" w:line="240" w:lineRule="auto"/>
        <w:jc w:val="both"/>
      </w:pPr>
    </w:p>
    <w:p w14:paraId="25395AE2" w14:textId="0A1220C3" w:rsidR="003C3E4E" w:rsidRDefault="003C3E4E" w:rsidP="005106D4">
      <w:pPr>
        <w:spacing w:after="0" w:line="240" w:lineRule="auto"/>
        <w:jc w:val="both"/>
      </w:pPr>
      <w:r>
        <w:t>A DIMOP Plusz projekt informatikai fejlesztésre, elsősorban szoftverfejlesztésre, a vízrajzi és</w:t>
      </w:r>
    </w:p>
    <w:p w14:paraId="1AF0D7B5" w14:textId="485C6B55" w:rsidR="003C3E4E" w:rsidRDefault="003C3E4E" w:rsidP="005106D4">
      <w:pPr>
        <w:spacing w:after="0" w:line="240" w:lineRule="auto"/>
        <w:jc w:val="both"/>
      </w:pPr>
      <w:r>
        <w:t>vízminőségi szoftverrendszer megújítására, modellfejlesztésre és nyilvántartó szoftver</w:t>
      </w:r>
      <w:r w:rsidR="001279A9">
        <w:t xml:space="preserve"> </w:t>
      </w:r>
      <w:r>
        <w:t>beszerzésére irányult. A DIMOP Pluszban cél továbbá az állomáshálózat teljes</w:t>
      </w:r>
      <w:r w:rsidR="001279A9">
        <w:t xml:space="preserve"> </w:t>
      </w:r>
      <w:r>
        <w:t>automatizálásának elérése, térinformatikai megjelenítése, míg az RRF-ben a működési</w:t>
      </w:r>
      <w:r w:rsidR="001279A9">
        <w:t xml:space="preserve"> </w:t>
      </w:r>
      <w:r>
        <w:t>feltételek biztosítása.</w:t>
      </w:r>
    </w:p>
    <w:p w14:paraId="248FEFBB" w14:textId="31D69311" w:rsidR="003C3E4E" w:rsidRDefault="003C3E4E" w:rsidP="005106D4">
      <w:pPr>
        <w:spacing w:after="0" w:line="240" w:lineRule="auto"/>
        <w:jc w:val="both"/>
      </w:pPr>
    </w:p>
    <w:p w14:paraId="2A3ABE42" w14:textId="77777777" w:rsidR="00865066" w:rsidRDefault="003C3E4E" w:rsidP="005106D4">
      <w:pPr>
        <w:spacing w:after="0" w:line="240" w:lineRule="auto"/>
        <w:jc w:val="both"/>
      </w:pPr>
      <w:r>
        <w:t>A felszíni és felszín alatti víztestek mennyiségi és minőségi vizsgálatára alkalmas monitoring</w:t>
      </w:r>
      <w:r w:rsidR="001279A9">
        <w:t xml:space="preserve"> </w:t>
      </w:r>
      <w:r>
        <w:t>rendszer országos fejlesztésének projektje 2025. utolsó negyedévéig befejeződik.</w:t>
      </w:r>
    </w:p>
    <w:p w14:paraId="16BD4A52" w14:textId="77777777" w:rsidR="00865066" w:rsidRDefault="00865066" w:rsidP="005106D4">
      <w:pPr>
        <w:spacing w:after="0" w:line="240" w:lineRule="auto"/>
        <w:jc w:val="both"/>
      </w:pPr>
    </w:p>
    <w:p w14:paraId="13A4B2DD" w14:textId="3DCCA754" w:rsidR="00C42681" w:rsidRDefault="00C42681" w:rsidP="005106D4">
      <w:pPr>
        <w:spacing w:after="0" w:line="240" w:lineRule="auto"/>
        <w:jc w:val="both"/>
      </w:pPr>
    </w:p>
    <w:p w14:paraId="306E88BA" w14:textId="35DD6DA8" w:rsidR="00C42681" w:rsidRPr="00AD3873" w:rsidRDefault="00C42681" w:rsidP="00691445">
      <w:pPr>
        <w:pStyle w:val="Cmsor3akk"/>
        <w:outlineLvl w:val="2"/>
      </w:pPr>
      <w:bookmarkStart w:id="100" w:name="_Toc62062279"/>
      <w:bookmarkStart w:id="101" w:name="_Toc115181779"/>
      <w:r w:rsidRPr="00AD3873">
        <w:t>Magyarország Alaptörvénye</w:t>
      </w:r>
      <w:bookmarkEnd w:id="100"/>
      <w:bookmarkEnd w:id="101"/>
    </w:p>
    <w:p w14:paraId="1B800324" w14:textId="77777777" w:rsidR="00C42681" w:rsidRPr="001E0C6A" w:rsidRDefault="00C42681" w:rsidP="00691445">
      <w:pPr>
        <w:autoSpaceDE w:val="0"/>
        <w:autoSpaceDN w:val="0"/>
        <w:adjustRightInd w:val="0"/>
        <w:spacing w:after="120"/>
        <w:jc w:val="both"/>
        <w:rPr>
          <w:rFonts w:eastAsiaTheme="majorEastAsia" w:cstheme="majorBidi"/>
        </w:rPr>
      </w:pPr>
      <w:r w:rsidRPr="001E0C6A">
        <w:rPr>
          <w:rFonts w:eastAsiaTheme="majorEastAsia" w:cstheme="majorBidi"/>
        </w:rPr>
        <w:t xml:space="preserve">Magyarország Alaptörvénye </w:t>
      </w:r>
      <w:r w:rsidRPr="00E0452C">
        <w:rPr>
          <w:rFonts w:eastAsiaTheme="majorEastAsia" w:cstheme="majorBidi"/>
          <w:b/>
        </w:rPr>
        <w:t>a fenntarthatóságot</w:t>
      </w:r>
      <w:r w:rsidRPr="001E0C6A">
        <w:rPr>
          <w:rFonts w:eastAsiaTheme="majorEastAsia" w:cstheme="majorBidi"/>
        </w:rPr>
        <w:t xml:space="preserve"> (ennek keretében közvetve az alacsony széntartalmú gazdaságba történő átmenetet és a klímabiztonságot) </w:t>
      </w:r>
      <w:r w:rsidRPr="00E0452C">
        <w:rPr>
          <w:rFonts w:eastAsiaTheme="majorEastAsia" w:cstheme="majorBidi"/>
          <w:b/>
        </w:rPr>
        <w:t>kiemelt jelentőségű értékként fogadja el</w:t>
      </w:r>
      <w:r w:rsidRPr="001E0C6A">
        <w:rPr>
          <w:rFonts w:eastAsiaTheme="majorEastAsia" w:cstheme="majorBidi"/>
        </w:rPr>
        <w:t xml:space="preserve">, és közös feladatként határozza meg természeti értékeink ápolását, védelmét. Az Alaptörvény hangsúlyozza, hogy a politikai közösség tagjai felelősséget viselnek az utódokért, ezért „anyagi, szellemi és természeti erőforrásaink gondos használatával védelmezzük az utánunk jövő nemzedékek életfeltételeit”. Az Alaptörvény </w:t>
      </w:r>
      <w:r w:rsidRPr="00E0452C">
        <w:rPr>
          <w:rFonts w:eastAsiaTheme="majorEastAsia" w:cstheme="majorBidi"/>
          <w:b/>
        </w:rPr>
        <w:t>az állam</w:t>
      </w:r>
      <w:r w:rsidRPr="001E0C6A">
        <w:rPr>
          <w:rFonts w:eastAsiaTheme="majorEastAsia" w:cstheme="majorBidi"/>
        </w:rPr>
        <w:t xml:space="preserve"> és a politikai közösség tagjainak </w:t>
      </w:r>
      <w:r w:rsidRPr="00E0452C">
        <w:rPr>
          <w:rFonts w:eastAsiaTheme="majorEastAsia" w:cstheme="majorBidi"/>
          <w:b/>
        </w:rPr>
        <w:t>kötelességeként írja elő a természeti erőforrások, különösen</w:t>
      </w:r>
      <w:r w:rsidRPr="001E0C6A">
        <w:rPr>
          <w:rFonts w:eastAsiaTheme="majorEastAsia" w:cstheme="majorBidi"/>
        </w:rPr>
        <w:t xml:space="preserve"> a termőföld, az erdők, </w:t>
      </w:r>
      <w:r w:rsidRPr="00E0452C">
        <w:rPr>
          <w:rFonts w:eastAsiaTheme="majorEastAsia" w:cstheme="majorBidi"/>
          <w:b/>
        </w:rPr>
        <w:t>a vízkészlet</w:t>
      </w:r>
      <w:r w:rsidRPr="001E0C6A">
        <w:rPr>
          <w:rFonts w:eastAsiaTheme="majorEastAsia" w:cstheme="majorBidi"/>
        </w:rPr>
        <w:t xml:space="preserve">, a biológiai sokféleség, valamint a kulturális értékek </w:t>
      </w:r>
      <w:r w:rsidRPr="00E0452C">
        <w:rPr>
          <w:rFonts w:eastAsiaTheme="majorEastAsia" w:cstheme="majorBidi"/>
          <w:b/>
        </w:rPr>
        <w:t>védelmét, fenntartását és a jövő nemzedékek számára való megőrzését</w:t>
      </w:r>
      <w:r w:rsidRPr="00E0452C">
        <w:rPr>
          <w:rFonts w:eastAsiaTheme="majorEastAsia" w:cstheme="majorBidi"/>
        </w:rPr>
        <w:t>.</w:t>
      </w:r>
      <w:r w:rsidRPr="001E0C6A">
        <w:rPr>
          <w:rFonts w:eastAsiaTheme="majorEastAsia" w:cstheme="majorBidi"/>
        </w:rPr>
        <w:t xml:space="preserve"> Az Alaptörvény elismeri, hogy a fenntartható fejlődés érdekében Magyarországnak együtt kell működnie a világ valamennyi népével és országával, és </w:t>
      </w:r>
      <w:r w:rsidRPr="00E0452C">
        <w:rPr>
          <w:rFonts w:eastAsiaTheme="majorEastAsia" w:cstheme="majorBidi"/>
          <w:b/>
        </w:rPr>
        <w:t>elismeri az egészséges környezethez való jogot és rögzíti az állam kötelezettségét ennek garantálásában</w:t>
      </w:r>
      <w:r w:rsidRPr="001E0C6A">
        <w:rPr>
          <w:rFonts w:eastAsiaTheme="majorEastAsia" w:cstheme="majorBidi"/>
        </w:rPr>
        <w:t xml:space="preserve">. A klímavédelem a jogszabály jövő generációk védelmét kiemelten kezelő szándékát is szolgálja. Az Alaptörvény kimondja továbbá, hogy </w:t>
      </w:r>
      <w:r w:rsidRPr="00E0452C">
        <w:rPr>
          <w:rFonts w:eastAsiaTheme="majorEastAsia" w:cstheme="majorBidi"/>
          <w:b/>
        </w:rPr>
        <w:t>a nemzeti vagyon kezelésének és védelmének célja a közérdek szolgálata</w:t>
      </w:r>
      <w:r w:rsidRPr="001E0C6A">
        <w:rPr>
          <w:rFonts w:eastAsiaTheme="majorEastAsia" w:cstheme="majorBidi"/>
        </w:rPr>
        <w:t>, a közös szükségletek kielégítése és a természeti erőforrások megóvása, valamint a jövő nemzedékek szükségleteinek figyelembevétele.</w:t>
      </w:r>
    </w:p>
    <w:p w14:paraId="19053F11" w14:textId="51CE329D" w:rsidR="00C42681" w:rsidRPr="00E0452C" w:rsidRDefault="00C42681" w:rsidP="00691445">
      <w:pPr>
        <w:autoSpaceDE w:val="0"/>
        <w:autoSpaceDN w:val="0"/>
        <w:adjustRightInd w:val="0"/>
        <w:spacing w:after="120"/>
        <w:jc w:val="both"/>
        <w:rPr>
          <w:rFonts w:eastAsiaTheme="majorEastAsia" w:cstheme="majorBidi"/>
          <w:b/>
        </w:rPr>
      </w:pPr>
      <w:r w:rsidRPr="00E0452C">
        <w:rPr>
          <w:rFonts w:eastAsiaTheme="majorEastAsia" w:cstheme="majorBidi"/>
          <w:b/>
        </w:rPr>
        <w:t>A Projekt</w:t>
      </w:r>
      <w:r w:rsidR="00865066">
        <w:rPr>
          <w:rFonts w:eastAsiaTheme="majorEastAsia" w:cstheme="majorBidi"/>
          <w:b/>
        </w:rPr>
        <w:t>elem</w:t>
      </w:r>
      <w:r w:rsidRPr="00E0452C">
        <w:rPr>
          <w:rFonts w:eastAsiaTheme="majorEastAsia" w:cstheme="majorBidi"/>
          <w:b/>
        </w:rPr>
        <w:t xml:space="preserve"> </w:t>
      </w:r>
      <w:r>
        <w:rPr>
          <w:rFonts w:eastAsiaTheme="majorEastAsia" w:cstheme="majorBidi"/>
          <w:b/>
        </w:rPr>
        <w:t xml:space="preserve">elősegíti az Alaptörvényben rögzített állami kötelezettség végrehajtását, </w:t>
      </w:r>
      <w:r w:rsidRPr="00E0452C">
        <w:rPr>
          <w:rFonts w:eastAsiaTheme="majorEastAsia" w:cstheme="majorBidi"/>
          <w:b/>
        </w:rPr>
        <w:t xml:space="preserve">a nemzeti vagyon részét képező vizeink jövő nemzedékek számára történő megőrzését. </w:t>
      </w:r>
    </w:p>
    <w:p w14:paraId="7951317C" w14:textId="77777777" w:rsidR="00C42681" w:rsidRPr="0083625C" w:rsidRDefault="00C42681" w:rsidP="00C42681">
      <w:pPr>
        <w:spacing w:after="0" w:line="240" w:lineRule="auto"/>
      </w:pPr>
    </w:p>
    <w:p w14:paraId="3AE458BC" w14:textId="46E1EC2C" w:rsidR="00C42681" w:rsidRPr="00630DFC" w:rsidRDefault="00C42681" w:rsidP="00691445">
      <w:pPr>
        <w:pStyle w:val="Cmsor3akk"/>
        <w:outlineLvl w:val="2"/>
      </w:pPr>
      <w:bookmarkStart w:id="102" w:name="_Toc62062280"/>
      <w:bookmarkStart w:id="103" w:name="_Toc115181780"/>
      <w:r w:rsidRPr="00630DFC">
        <w:t>Második Nemzeti Éghajlatváltozási Stratégia (NÉS-2)</w:t>
      </w:r>
      <w:bookmarkEnd w:id="102"/>
      <w:bookmarkEnd w:id="103"/>
    </w:p>
    <w:p w14:paraId="652CF358" w14:textId="77777777" w:rsidR="00C42681" w:rsidRPr="00AB5941" w:rsidRDefault="00C42681" w:rsidP="00691445">
      <w:pPr>
        <w:jc w:val="both"/>
        <w:rPr>
          <w:rFonts w:eastAsia="Times New Roman" w:cs="Times New Roman"/>
          <w:bCs/>
        </w:rPr>
      </w:pPr>
      <w:r w:rsidRPr="00AB5941">
        <w:rPr>
          <w:rFonts w:eastAsia="Times New Roman" w:cs="Times New Roman"/>
          <w:bCs/>
          <w:iCs/>
        </w:rPr>
        <w:t>Az éghajlatváltozás század</w:t>
      </w:r>
      <w:r>
        <w:rPr>
          <w:rFonts w:eastAsia="Times New Roman" w:cs="Times New Roman"/>
          <w:bCs/>
          <w:iCs/>
        </w:rPr>
        <w:t>unk</w:t>
      </w:r>
      <w:r w:rsidRPr="00AB5941">
        <w:rPr>
          <w:rFonts w:eastAsia="Times New Roman" w:cs="Times New Roman"/>
          <w:bCs/>
          <w:iCs/>
        </w:rPr>
        <w:t xml:space="preserve"> meghatározó tényezője a társadalomban, az ember és a természet kölcsönhatásaiban egyaránt</w:t>
      </w:r>
      <w:r>
        <w:rPr>
          <w:rFonts w:eastAsia="Times New Roman" w:cs="Times New Roman"/>
          <w:bCs/>
          <w:iCs/>
        </w:rPr>
        <w:t>.</w:t>
      </w:r>
      <w:r w:rsidRPr="00AB5941">
        <w:rPr>
          <w:rFonts w:eastAsia="Times New Roman" w:cs="Times New Roman"/>
          <w:bCs/>
          <w:iCs/>
        </w:rPr>
        <w:t> </w:t>
      </w:r>
      <w:r>
        <w:rPr>
          <w:rFonts w:eastAsia="Times New Roman" w:cs="Times New Roman"/>
          <w:bCs/>
          <w:iCs/>
        </w:rPr>
        <w:t xml:space="preserve"> K</w:t>
      </w:r>
      <w:r w:rsidRPr="00AB5941">
        <w:rPr>
          <w:rFonts w:eastAsia="Times New Roman" w:cs="Times New Roman"/>
          <w:bCs/>
          <w:iCs/>
        </w:rPr>
        <w:t>özös érdek</w:t>
      </w:r>
      <w:r>
        <w:rPr>
          <w:rFonts w:eastAsia="Times New Roman" w:cs="Times New Roman"/>
          <w:bCs/>
          <w:iCs/>
        </w:rPr>
        <w:t>ünk</w:t>
      </w:r>
      <w:r w:rsidRPr="00AB5941">
        <w:rPr>
          <w:rFonts w:eastAsia="Times New Roman" w:cs="Times New Roman"/>
          <w:bCs/>
          <w:iCs/>
        </w:rPr>
        <w:t xml:space="preserve"> a földi éghajlatra tett emberi hatások csökkentése, ezáltal az éghajlati tényezők olyan stabilitásának megteremtése, amelyhez még alkalmazkodni képesek a természeti rendszerek és a társadalmak, és amely minimalizálja a szélsőséges időjárási események káros következményeit. </w:t>
      </w:r>
    </w:p>
    <w:p w14:paraId="08806903" w14:textId="77777777" w:rsidR="00C42681" w:rsidRDefault="00C42681" w:rsidP="00691445">
      <w:pPr>
        <w:jc w:val="both"/>
        <w:rPr>
          <w:rFonts w:eastAsia="Times New Roman" w:cs="Times New Roman"/>
          <w:bCs/>
        </w:rPr>
      </w:pPr>
      <w:r w:rsidRPr="00630DFC">
        <w:rPr>
          <w:rFonts w:eastAsia="Times New Roman" w:cs="Times New Roman"/>
          <w:bCs/>
        </w:rPr>
        <w:t xml:space="preserve">A 2018-2030 közötti időszakra vonatkozó, 2050-ig tartó időszakra is kitekintést nyújtó második Nemzeti Éghajlatváltozási Stratégia (a továbbiakban: NÉS-2) kidolgozása során a cél egy olyan nemzeti éghajlatváltozási stratégia megalkotása volt, amely lefekteti azokat a célkitűzéseket, amelyek megvalósításával az éghajlatváltozás által előidézett hatások hosszútávon kezelhetők. </w:t>
      </w:r>
    </w:p>
    <w:p w14:paraId="41495D19" w14:textId="77777777" w:rsidR="00C42681" w:rsidRPr="006401DE" w:rsidRDefault="00C42681" w:rsidP="00691445">
      <w:pPr>
        <w:jc w:val="both"/>
        <w:rPr>
          <w:rFonts w:eastAsia="Times New Roman" w:cs="Times New Roman"/>
          <w:b/>
          <w:bCs/>
        </w:rPr>
      </w:pPr>
      <w:r w:rsidRPr="006401DE">
        <w:rPr>
          <w:rFonts w:eastAsia="Times New Roman" w:cs="Times New Roman"/>
          <w:b/>
          <w:bCs/>
        </w:rPr>
        <w:t>A NÉS-2 adaptációs jövőképe: „felkészülni az elkerülhetetlenre, megelőzni az elkerülhetőt!” </w:t>
      </w:r>
    </w:p>
    <w:p w14:paraId="36856D16" w14:textId="77777777" w:rsidR="00C42681" w:rsidRPr="0044418C" w:rsidRDefault="00C42681" w:rsidP="00691445">
      <w:pPr>
        <w:jc w:val="both"/>
        <w:rPr>
          <w:rFonts w:eastAsia="Times New Roman" w:cs="Times New Roman"/>
          <w:b/>
          <w:bCs/>
        </w:rPr>
      </w:pPr>
      <w:r w:rsidRPr="000C6866">
        <w:rPr>
          <w:rFonts w:eastAsia="Times New Roman" w:cs="Times New Roman"/>
          <w:bCs/>
        </w:rPr>
        <w:t xml:space="preserve">Az éghajlatváltozás várható magyarországi hatásainak, természeti, társadalmi és gazdasági következményeinek elhárítása érdekében </w:t>
      </w:r>
      <w:r w:rsidRPr="0044418C">
        <w:rPr>
          <w:rFonts w:eastAsia="Times New Roman" w:cs="Times New Roman"/>
          <w:b/>
          <w:bCs/>
        </w:rPr>
        <w:t>az alkalmazkodás és a felkészülés teendői</w:t>
      </w:r>
      <w:r w:rsidRPr="000C6866">
        <w:rPr>
          <w:rFonts w:eastAsia="Times New Roman" w:cs="Times New Roman"/>
          <w:bCs/>
        </w:rPr>
        <w:t xml:space="preserve"> - </w:t>
      </w:r>
      <w:r w:rsidRPr="0044418C">
        <w:rPr>
          <w:rFonts w:eastAsia="Times New Roman" w:cs="Times New Roman"/>
          <w:b/>
          <w:bCs/>
        </w:rPr>
        <w:t>elsősorban a vízgazdálkodás</w:t>
      </w:r>
      <w:r w:rsidRPr="000C6866">
        <w:rPr>
          <w:rFonts w:eastAsia="Times New Roman" w:cs="Times New Roman"/>
          <w:bCs/>
        </w:rPr>
        <w:t xml:space="preserve">, a mezőgazdasági termésbiztonság, valamint a természeti értékeink és az emberi egészség megóvása </w:t>
      </w:r>
      <w:r w:rsidRPr="0044418C">
        <w:rPr>
          <w:rFonts w:eastAsia="Times New Roman" w:cs="Times New Roman"/>
          <w:b/>
          <w:bCs/>
        </w:rPr>
        <w:t>terén - már rövidtávon be kell épüljenek a szakpolitikai tervezésbe és a gazdasági döntéshozatalba.</w:t>
      </w:r>
    </w:p>
    <w:p w14:paraId="37B6B923" w14:textId="77777777" w:rsidR="00C42681" w:rsidRDefault="00C42681" w:rsidP="00691445">
      <w:pPr>
        <w:jc w:val="both"/>
        <w:rPr>
          <w:rFonts w:eastAsia="Times New Roman" w:cs="Times New Roman"/>
          <w:bCs/>
        </w:rPr>
      </w:pPr>
      <w:r w:rsidRPr="000C6866">
        <w:rPr>
          <w:rFonts w:eastAsia="Times New Roman" w:cs="Times New Roman"/>
          <w:bCs/>
        </w:rPr>
        <w:t>A</w:t>
      </w:r>
      <w:r>
        <w:rPr>
          <w:rFonts w:eastAsia="Times New Roman" w:cs="Times New Roman"/>
          <w:bCs/>
        </w:rPr>
        <w:t>z adaptációs</w:t>
      </w:r>
      <w:r w:rsidRPr="000C6866">
        <w:rPr>
          <w:rFonts w:eastAsia="Times New Roman" w:cs="Times New Roman"/>
          <w:bCs/>
        </w:rPr>
        <w:t xml:space="preserve"> jövőkép elérése érdekében </w:t>
      </w:r>
      <w:r w:rsidRPr="0044418C">
        <w:rPr>
          <w:rFonts w:eastAsia="Times New Roman" w:cs="Times New Roman"/>
          <w:b/>
          <w:bCs/>
        </w:rPr>
        <w:t>elengedhetetlen adottságaink, lehetőségeink és korlátaink megismerése</w:t>
      </w:r>
      <w:r w:rsidRPr="005A316D">
        <w:rPr>
          <w:rFonts w:eastAsia="Times New Roman" w:cs="Times New Roman"/>
          <w:bCs/>
        </w:rPr>
        <w:t>. </w:t>
      </w:r>
      <w:r w:rsidRPr="0044418C">
        <w:rPr>
          <w:rFonts w:eastAsia="Times New Roman" w:cs="Times New Roman"/>
          <w:b/>
          <w:bCs/>
        </w:rPr>
        <w:t>A tervezési bizonytalanságok csökkentése és az intézkedések hatékonyságának nyomon követése érdekében</w:t>
      </w:r>
      <w:r w:rsidRPr="000C6866">
        <w:rPr>
          <w:rFonts w:eastAsia="Times New Roman" w:cs="Times New Roman"/>
          <w:bCs/>
        </w:rPr>
        <w:t xml:space="preserve">, továbbá a döntéshozatal támogatására </w:t>
      </w:r>
      <w:r w:rsidRPr="0044418C">
        <w:rPr>
          <w:rFonts w:eastAsia="Times New Roman" w:cs="Times New Roman"/>
          <w:b/>
          <w:bCs/>
        </w:rPr>
        <w:t>komplex monitoring rendszer</w:t>
      </w:r>
      <w:r w:rsidRPr="000C6866">
        <w:rPr>
          <w:rFonts w:eastAsia="Times New Roman" w:cs="Times New Roman"/>
          <w:bCs/>
        </w:rPr>
        <w:t xml:space="preserve">, valamint térinformatikai támogatottságú alkalmazkodási és mérséklési elemző-értékelő mechanizmusok </w:t>
      </w:r>
      <w:r w:rsidRPr="0044418C">
        <w:rPr>
          <w:rFonts w:eastAsia="Times New Roman" w:cs="Times New Roman"/>
          <w:b/>
          <w:bCs/>
        </w:rPr>
        <w:t>fejlesztése szükséges, amely az intézkedések hatékonyságának ellenőrzéséhez is alapul szolgál</w:t>
      </w:r>
      <w:r w:rsidRPr="000C6866">
        <w:rPr>
          <w:rFonts w:eastAsia="Times New Roman" w:cs="Times New Roman"/>
          <w:bCs/>
        </w:rPr>
        <w:t xml:space="preserve">. </w:t>
      </w:r>
    </w:p>
    <w:p w14:paraId="77E94CE0" w14:textId="6B7C05FE" w:rsidR="00C42681" w:rsidRPr="00E0452C" w:rsidRDefault="00C42681" w:rsidP="00691445">
      <w:pPr>
        <w:jc w:val="both"/>
        <w:rPr>
          <w:b/>
          <w:bCs/>
        </w:rPr>
      </w:pPr>
      <w:r w:rsidRPr="00E0452C">
        <w:rPr>
          <w:b/>
          <w:bCs/>
        </w:rPr>
        <w:t>A Projekt</w:t>
      </w:r>
      <w:r w:rsidR="00865066">
        <w:rPr>
          <w:b/>
          <w:bCs/>
        </w:rPr>
        <w:t>elem</w:t>
      </w:r>
      <w:r w:rsidRPr="00B86A8C">
        <w:rPr>
          <w:bCs/>
        </w:rPr>
        <w:t xml:space="preserve"> keretében megvalósuló mennyiségi monitoringhálózat-fejlesztés  </w:t>
      </w:r>
      <w:r w:rsidRPr="00E0452C">
        <w:rPr>
          <w:b/>
          <w:bCs/>
        </w:rPr>
        <w:t>a vízgazdálkodás területén hozzájárul az éghajlatváltozás hatásainak, következményeinek megismeréséhez, az alkalmazkodási intézkedések megalapozásához</w:t>
      </w:r>
      <w:r>
        <w:rPr>
          <w:b/>
          <w:bCs/>
        </w:rPr>
        <w:t xml:space="preserve"> szükséges monitoring rendszer megteremtéséhez</w:t>
      </w:r>
      <w:r w:rsidRPr="00E0452C">
        <w:rPr>
          <w:b/>
          <w:bCs/>
        </w:rPr>
        <w:t xml:space="preserve">. </w:t>
      </w:r>
    </w:p>
    <w:p w14:paraId="4C37336C" w14:textId="77777777" w:rsidR="00C42681" w:rsidRPr="000C6866" w:rsidRDefault="00C42681" w:rsidP="00C42681">
      <w:pPr>
        <w:spacing w:after="0" w:line="240" w:lineRule="auto"/>
        <w:rPr>
          <w:rFonts w:eastAsia="Times New Roman" w:cs="Times New Roman"/>
          <w:bCs/>
        </w:rPr>
      </w:pPr>
    </w:p>
    <w:p w14:paraId="7CBC8E6C" w14:textId="66DF9B84" w:rsidR="00C42681" w:rsidRPr="002F1A3A" w:rsidRDefault="00C42681" w:rsidP="00691445">
      <w:pPr>
        <w:pStyle w:val="Cmsor3akk"/>
        <w:outlineLvl w:val="2"/>
      </w:pPr>
      <w:bookmarkStart w:id="104" w:name="_Toc62062281"/>
      <w:bookmarkStart w:id="105" w:name="_Toc115181781"/>
      <w:r w:rsidRPr="002F1A3A">
        <w:t>Nemzeti Alkalmazkodási Stratégia (NAS)</w:t>
      </w:r>
      <w:bookmarkEnd w:id="104"/>
      <w:bookmarkEnd w:id="105"/>
    </w:p>
    <w:p w14:paraId="68B0BD6B" w14:textId="77777777" w:rsidR="00C42681" w:rsidRPr="000C6866" w:rsidRDefault="00C42681" w:rsidP="00691445">
      <w:pPr>
        <w:jc w:val="both"/>
        <w:rPr>
          <w:rFonts w:eastAsia="Times New Roman" w:cs="Times New Roman"/>
          <w:bCs/>
        </w:rPr>
      </w:pPr>
      <w:r w:rsidRPr="000C6866">
        <w:rPr>
          <w:rFonts w:eastAsia="Times New Roman" w:cs="Times New Roman"/>
          <w:bCs/>
        </w:rPr>
        <w:t xml:space="preserve">A Nemzeti Alkalmazkodási Stratégia a klímaváltozáshoz való alkalmazkodás hazai kereteit és lehetőségeit vázolja fel. A Nemzeti Alkalmazkodási Stratégia </w:t>
      </w:r>
      <w:r w:rsidRPr="0044418C">
        <w:rPr>
          <w:rFonts w:eastAsia="Times New Roman" w:cs="Times New Roman"/>
          <w:b/>
          <w:bCs/>
        </w:rPr>
        <w:t>kiindulópontja, hogy a klímaváltozás nem határolható el a társadalom-, a gazdaság- vagy a környezetpolitika témaköreitől, ezért azt a fenntartható fejlődés szempontrendszerével összhangban szükséges kezelni</w:t>
      </w:r>
      <w:r w:rsidRPr="000C6866">
        <w:rPr>
          <w:rFonts w:eastAsia="Times New Roman" w:cs="Times New Roman"/>
          <w:bCs/>
        </w:rPr>
        <w:t>. Küldetése az éghajlati változásokra rugalmasan reagáló, a kockázatokat megelőző és a károkat minimalizáló, élhető Magyarország természeti, valamint társadalmi-gazdasági feltételeinek biztosítása egy innovatív, a fenntartható fejlődés elérését támogató stratégiai keretrendszer révén.</w:t>
      </w:r>
    </w:p>
    <w:p w14:paraId="5F5F9932" w14:textId="77777777" w:rsidR="00C42681" w:rsidRPr="000C6866" w:rsidRDefault="00C42681" w:rsidP="00691445">
      <w:pPr>
        <w:jc w:val="both"/>
        <w:rPr>
          <w:rFonts w:eastAsia="Times New Roman" w:cs="Times New Roman"/>
          <w:bCs/>
        </w:rPr>
      </w:pPr>
      <w:r w:rsidRPr="000C6866">
        <w:rPr>
          <w:rFonts w:eastAsia="Times New Roman" w:cs="Times New Roman"/>
          <w:bCs/>
        </w:rPr>
        <w:t xml:space="preserve">A NAS részletesen vizsgálja az éghajlatváltozásnak a vizekre, a talajra, az élővilágra és az emberi egészségre gyakorolt hatásait, elemzi a várható mezőgazdasági, az épített környezetben jelentkező, valamint turisztikai és energetikai következményeket. </w:t>
      </w:r>
      <w:r w:rsidRPr="0044418C">
        <w:rPr>
          <w:rFonts w:eastAsia="Times New Roman" w:cs="Times New Roman"/>
          <w:b/>
          <w:bCs/>
        </w:rPr>
        <w:t xml:space="preserve">Az éghajlati sérülékenység komplex elemzése alapján az éghajlatváltozás jelentős területi különbségekkel érinti majd Magyarország egyes területeit. </w:t>
      </w:r>
      <w:r w:rsidRPr="0044418C">
        <w:rPr>
          <w:rFonts w:eastAsia="Times New Roman" w:cs="Times New Roman"/>
          <w:bCs/>
        </w:rPr>
        <w:t>Az eltérő okokra visszavezethető</w:t>
      </w:r>
      <w:r w:rsidRPr="0044418C">
        <w:rPr>
          <w:rFonts w:eastAsia="Times New Roman" w:cs="Times New Roman"/>
          <w:b/>
          <w:bCs/>
        </w:rPr>
        <w:t xml:space="preserve"> területi egyenlőtlenségek </w:t>
      </w:r>
      <w:r w:rsidRPr="0044418C">
        <w:rPr>
          <w:rFonts w:eastAsia="Times New Roman" w:cs="Times New Roman"/>
          <w:bCs/>
        </w:rPr>
        <w:t>(nyugat-keleti, illetve újabban észak-nyugati-déli gazdasági lejtő, városias-vidékies térségek egyenlőtlenségei, súlyos társadalmi, jövedelmi különbségek)</w:t>
      </w:r>
      <w:r w:rsidRPr="0044418C">
        <w:rPr>
          <w:rFonts w:eastAsia="Times New Roman" w:cs="Times New Roman"/>
          <w:b/>
          <w:bCs/>
        </w:rPr>
        <w:t xml:space="preserve"> az éghajlatváltozás során bekövetkező hatásokra tovább mélyülhetnek</w:t>
      </w:r>
      <w:r w:rsidRPr="0044418C">
        <w:rPr>
          <w:rFonts w:eastAsia="Times New Roman" w:cs="Times New Roman"/>
          <w:bCs/>
        </w:rPr>
        <w:t>, ugyanis az egyes térségek más-más módon és mértékben sérülékenyek a prognosztizált közép- és hosszú távú klimatikus változásokkal szemben.</w:t>
      </w:r>
      <w:r w:rsidRPr="000C6866">
        <w:rPr>
          <w:rFonts w:eastAsia="Times New Roman" w:cs="Times New Roman"/>
          <w:bCs/>
        </w:rPr>
        <w:t> </w:t>
      </w:r>
      <w:r w:rsidRPr="0044418C">
        <w:rPr>
          <w:rFonts w:eastAsia="Times New Roman" w:cs="Times New Roman"/>
          <w:b/>
          <w:bCs/>
        </w:rPr>
        <w:t>Az éghajlatváltozás</w:t>
      </w:r>
      <w:r>
        <w:rPr>
          <w:rFonts w:eastAsia="Times New Roman" w:cs="Times New Roman"/>
          <w:bCs/>
        </w:rPr>
        <w:t xml:space="preserve"> tehát Magyarországon </w:t>
      </w:r>
      <w:r w:rsidRPr="0044418C">
        <w:rPr>
          <w:rFonts w:eastAsia="Times New Roman" w:cs="Times New Roman"/>
          <w:b/>
          <w:bCs/>
        </w:rPr>
        <w:t>a kohéziós politika eredményességét is befolyásolhatja.</w:t>
      </w:r>
      <w:r>
        <w:rPr>
          <w:rFonts w:eastAsia="Times New Roman" w:cs="Times New Roman"/>
          <w:bCs/>
        </w:rPr>
        <w:t xml:space="preserve"> </w:t>
      </w:r>
      <w:r w:rsidRPr="000C6866">
        <w:rPr>
          <w:rFonts w:eastAsia="Times New Roman" w:cs="Times New Roman"/>
          <w:bCs/>
        </w:rPr>
        <w:t>Az alkalmazkodás társadalmi, politikai és területi szinteken is együttműködést igénylő folyamat</w:t>
      </w:r>
      <w:r>
        <w:rPr>
          <w:rFonts w:eastAsia="Times New Roman" w:cs="Times New Roman"/>
          <w:bCs/>
        </w:rPr>
        <w:t xml:space="preserve">, ezért </w:t>
      </w:r>
      <w:r w:rsidRPr="000C6866">
        <w:rPr>
          <w:rFonts w:eastAsia="Times New Roman" w:cs="Times New Roman"/>
          <w:bCs/>
        </w:rPr>
        <w:t xml:space="preserve">integrálódnia szükséges a különböző szakpolitikákba. </w:t>
      </w:r>
    </w:p>
    <w:p w14:paraId="7184FF82" w14:textId="77777777" w:rsidR="00C42681" w:rsidRPr="00FC294B" w:rsidRDefault="00C42681" w:rsidP="00691445">
      <w:pPr>
        <w:jc w:val="both"/>
        <w:rPr>
          <w:rFonts w:eastAsia="Times New Roman" w:cs="Times New Roman"/>
          <w:bCs/>
        </w:rPr>
      </w:pPr>
      <w:r w:rsidRPr="00FC294B">
        <w:rPr>
          <w:rFonts w:eastAsia="Times New Roman" w:cs="Times New Roman"/>
          <w:bCs/>
        </w:rPr>
        <w:t xml:space="preserve">A NAS </w:t>
      </w:r>
      <w:r w:rsidRPr="0044418C">
        <w:rPr>
          <w:rFonts w:eastAsia="Times New Roman" w:cs="Times New Roman"/>
          <w:b/>
          <w:bCs/>
        </w:rPr>
        <w:t>a vízgazdálkodást kiemelt nemzetstratégiai jelentőségű horizontális területnek minősíti</w:t>
      </w:r>
      <w:r w:rsidRPr="00FC294B">
        <w:rPr>
          <w:rFonts w:eastAsia="Times New Roman" w:cs="Times New Roman"/>
          <w:bCs/>
        </w:rPr>
        <w:t>, ahol a növekvő kockázatok kezelésére való felkészülés elősegítése, a vízkészleteinek mennyiségi és minőségi megőrzése, illetve tartamos hasznosítása a</w:t>
      </w:r>
      <w:r>
        <w:rPr>
          <w:rFonts w:eastAsia="Times New Roman" w:cs="Times New Roman"/>
          <w:bCs/>
        </w:rPr>
        <w:t xml:space="preserve"> </w:t>
      </w:r>
      <w:r w:rsidRPr="00FC294B">
        <w:rPr>
          <w:rFonts w:eastAsia="Times New Roman" w:cs="Times New Roman"/>
          <w:bCs/>
        </w:rPr>
        <w:t>fenntartható fejlődés elősegítése érdekében kívánatos.</w:t>
      </w:r>
    </w:p>
    <w:p w14:paraId="164B1118" w14:textId="3DE12DCC" w:rsidR="00C42681" w:rsidRPr="006754BA" w:rsidRDefault="00C42681" w:rsidP="00691445">
      <w:pPr>
        <w:autoSpaceDE w:val="0"/>
        <w:autoSpaceDN w:val="0"/>
        <w:adjustRightInd w:val="0"/>
        <w:spacing w:after="0"/>
        <w:jc w:val="both"/>
        <w:rPr>
          <w:rFonts w:eastAsiaTheme="majorEastAsia" w:cstheme="majorBidi"/>
          <w:b/>
          <w:bCs/>
        </w:rPr>
      </w:pPr>
      <w:r w:rsidRPr="006754BA">
        <w:rPr>
          <w:rFonts w:eastAsiaTheme="majorEastAsia" w:cstheme="majorBidi"/>
          <w:b/>
          <w:bCs/>
        </w:rPr>
        <w:t>A Projekt</w:t>
      </w:r>
      <w:r w:rsidR="00865066">
        <w:rPr>
          <w:rFonts w:eastAsiaTheme="majorEastAsia" w:cstheme="majorBidi"/>
          <w:b/>
          <w:bCs/>
        </w:rPr>
        <w:t>elem</w:t>
      </w:r>
      <w:r w:rsidRPr="000C3609">
        <w:rPr>
          <w:rFonts w:eastAsiaTheme="majorEastAsia" w:cstheme="majorBidi"/>
          <w:bCs/>
        </w:rPr>
        <w:t xml:space="preserve"> keretében megvalósuló mennyiségi monitoringhálózat-fejlesztés  </w:t>
      </w:r>
      <w:r w:rsidRPr="006754BA">
        <w:rPr>
          <w:rFonts w:eastAsiaTheme="majorEastAsia" w:cstheme="majorBidi"/>
          <w:b/>
          <w:bCs/>
        </w:rPr>
        <w:t xml:space="preserve">hozzájárul a vízkészleteinek mennyiségi és minőségi megőrzéséhez, illetve az indokolt vízigények - integrált vízkészlet-gazdálkodáson alapuló - biztonságos kielégítéséhez. </w:t>
      </w:r>
    </w:p>
    <w:p w14:paraId="58DB8ABA" w14:textId="6F3C19A1" w:rsidR="00C42681" w:rsidRDefault="00C42681" w:rsidP="00691445">
      <w:pPr>
        <w:jc w:val="both"/>
        <w:rPr>
          <w:rFonts w:eastAsiaTheme="majorEastAsia" w:cstheme="majorBidi"/>
        </w:rPr>
      </w:pPr>
    </w:p>
    <w:p w14:paraId="7965E692" w14:textId="738A2920" w:rsidR="00C42681" w:rsidRPr="002F1A3A" w:rsidRDefault="00C42681" w:rsidP="00691445">
      <w:pPr>
        <w:pStyle w:val="Cmsor3akk"/>
        <w:outlineLvl w:val="2"/>
      </w:pPr>
      <w:bookmarkStart w:id="106" w:name="_Toc62062282"/>
      <w:bookmarkStart w:id="107" w:name="_Toc115181782"/>
      <w:r w:rsidRPr="002F1A3A">
        <w:t>Vízgyűjtőgazdálkodási terv</w:t>
      </w:r>
      <w:bookmarkEnd w:id="106"/>
      <w:bookmarkEnd w:id="107"/>
    </w:p>
    <w:p w14:paraId="4EC0912B"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9D7E88">
        <w:rPr>
          <w:rFonts w:eastAsia="Times New Roman" w:cs="Times New Roman"/>
          <w:bCs/>
        </w:rPr>
        <w:t xml:space="preserve">A klímaváltozás hatásainak kb. nyolcvan százaléka vízzel, vízen keresztül és víz által manifesztálódik. A fenntartható vízgazdálkodás, vizeink védelme az emberiség és életfenntartó ökoszisztémái fenntarthatóságának kulcskérdése. A Víz Keretirányelv által kitűzött célok eléréséhez szükséges intézkedéseket a vízgyűjtő-gazdálkodási terv foglalja össze, amely a Víz Keretirányelv által meghatározott stratégiai tervezési módszerrel és ütemezésben, gondos és kiterjedt tervezési folyamat eredményeként születhet meg. </w:t>
      </w:r>
    </w:p>
    <w:p w14:paraId="4C8DFB3B"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9D7E88">
        <w:rPr>
          <w:rFonts w:eastAsia="Times New Roman" w:cs="Times New Roman"/>
          <w:bCs/>
        </w:rPr>
        <w:t xml:space="preserve">A Víz Keretirányelv végrehajtásának első lépéseként Magyarország első vízgyűjtő-gazdálkodási terve (VGT1) 2010 áprilisában készült el. A VKI előírásai szerint a vízgyűjtő-gazdálkodási terveket 6 évente felül kell vizsgálni, ezért 2015. év végére elkészült a VGT1 első korszerűsített, felülvizsgált változata, a VGT2, amely a 2016-2021 közötti időszakra vonatkozó intézkedési programot határozta meg. A VKI által előírt VGT felülvizsgálati kötelezettségnek megfelelően – a második felülvizsgálat révén – készült el </w:t>
      </w:r>
      <w:r w:rsidRPr="00406BB9">
        <w:rPr>
          <w:rFonts w:eastAsia="Times New Roman" w:cs="Times New Roman"/>
          <w:b/>
          <w:bCs/>
        </w:rPr>
        <w:t>Magyarország 2022–2027 időszakra vonatkozó, harmadik vízgyűjtő-gazdálkodási terve</w:t>
      </w:r>
      <w:r w:rsidRPr="009D7E88">
        <w:rPr>
          <w:rFonts w:eastAsia="Times New Roman" w:cs="Times New Roman"/>
          <w:bCs/>
        </w:rPr>
        <w:t xml:space="preserve"> (VGT3). </w:t>
      </w:r>
    </w:p>
    <w:p w14:paraId="7DEBF3C0"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9D7E88">
        <w:rPr>
          <w:rFonts w:eastAsia="Times New Roman" w:cs="Times New Roman"/>
          <w:bCs/>
        </w:rPr>
        <w:t xml:space="preserve">A VGT3 beszámol a víztestek aktuális állapotáról. </w:t>
      </w:r>
      <w:r w:rsidRPr="00406BB9">
        <w:rPr>
          <w:rFonts w:eastAsia="Times New Roman" w:cs="Times New Roman"/>
          <w:b/>
          <w:bCs/>
        </w:rPr>
        <w:t>A felszíni vizek állapotáról</w:t>
      </w:r>
      <w:r w:rsidRPr="009D7E88">
        <w:rPr>
          <w:rFonts w:eastAsia="Times New Roman" w:cs="Times New Roman"/>
          <w:bCs/>
        </w:rPr>
        <w:t xml:space="preserve"> a vizsgált időszakok (VGT2: 2009-2012 között, VGT3: 2013-2018 között) összehasonlításával megállapítható, hogy a korábban (VGT2 során) adathiányos víztestek ökológiai állaptértékelése is megtörténhetett, növekedett a jó, a mérsékelt, és csökkent a gyenge, illetve a rossz ökológiai minősítésű víztestek száma. </w:t>
      </w:r>
    </w:p>
    <w:p w14:paraId="5FF30D7A"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9D7E88">
        <w:rPr>
          <w:rFonts w:eastAsia="Times New Roman" w:cs="Times New Roman"/>
          <w:bCs/>
        </w:rPr>
        <w:t>Kémiai állapot tekintetében a vízfolyás víztestek 43%-ának állapota változatlan a VGT2 időszakhoz képest; 272 db víztest állapota romlott, melyből 105 db víztest állapotromlásáért a PBT jellegű komponensek felelősek</w:t>
      </w:r>
    </w:p>
    <w:p w14:paraId="0A58DD90"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9D7E88">
        <w:rPr>
          <w:rFonts w:eastAsia="Times New Roman" w:cs="Times New Roman"/>
          <w:bCs/>
        </w:rPr>
        <w:t>Az állóvíz víztestek 16%-ának (29 db) kémiai állapota változatlan a VGT2 időszakhoz képest; 26 víztest állapota romlott, melyből 15 víztest állapotromlásáért a PBT jellegű arzén a felelős.</w:t>
      </w:r>
    </w:p>
    <w:p w14:paraId="0E38816E"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9D7E88">
        <w:rPr>
          <w:rFonts w:eastAsia="Times New Roman" w:cs="Times New Roman"/>
          <w:bCs/>
        </w:rPr>
        <w:t xml:space="preserve">A 886 vízfolyás víztestből tehát valamennyire (100 %) készült </w:t>
      </w:r>
      <w:r w:rsidRPr="00406BB9">
        <w:rPr>
          <w:rFonts w:eastAsia="Times New Roman" w:cs="Times New Roman"/>
          <w:b/>
          <w:bCs/>
        </w:rPr>
        <w:t>ökológiai állapotértékelés</w:t>
      </w:r>
      <w:r w:rsidRPr="009D7E88">
        <w:rPr>
          <w:rFonts w:eastAsia="Times New Roman" w:cs="Times New Roman"/>
          <w:bCs/>
        </w:rPr>
        <w:t>.</w:t>
      </w:r>
    </w:p>
    <w:p w14:paraId="28CA2191"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9D7E88">
        <w:rPr>
          <w:rFonts w:eastAsia="Times New Roman" w:cs="Times New Roman"/>
          <w:bCs/>
        </w:rPr>
        <w:t xml:space="preserve">Az eredmények mutatják, hogy </w:t>
      </w:r>
      <w:r w:rsidRPr="00406BB9">
        <w:rPr>
          <w:rFonts w:eastAsia="Times New Roman" w:cs="Times New Roman"/>
          <w:b/>
          <w:bCs/>
        </w:rPr>
        <w:t>a vízfolyások 11,1%-ára kiváló és jó ökológiai állapot/potenciál, a 89,9%-ára rosszabb, mint jó állapot/potenciál jellemző</w:t>
      </w:r>
      <w:r w:rsidRPr="009D7E88">
        <w:rPr>
          <w:rFonts w:eastAsia="Times New Roman" w:cs="Times New Roman"/>
          <w:bCs/>
        </w:rPr>
        <w:t xml:space="preserve">. A legtöbb víztest a mérsékelt kategóriába tartozik, ami azt jelenti, hogy a jelenlegi állapot nincs nagyon távol a környezeti céltól. Általában igaz, hogy a nagy folyók állapota/potenciálja arányaiban kedvezőbb, mint a kis és közepes vízfolyásoké. Amiből az következik, hogy az ökológiai problémákat okozó terheléseket inkább az ország határain belül kell keresni, nem a felvízi szomszédjainknál. Az elsőbbségi veszélyes anyagokkal kapcsolatban már más a helyzet, a külföldről származó szennyezések hatása jobban érvényesül. </w:t>
      </w:r>
    </w:p>
    <w:p w14:paraId="6D7691E3"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9D7E88">
        <w:rPr>
          <w:rFonts w:eastAsia="Times New Roman" w:cs="Times New Roman"/>
          <w:bCs/>
        </w:rPr>
        <w:t>Az ökológiai minősítést nézve az állóvíz víztestek 12,3%-a éri el legalább a jó állapotot, 66,7%-uk mérsékelt, míg 17,2%-uk gyenge és 3,8%-uk rossz besorolást kapott. Az állóvíz víztesteken az eredmények lényegesen kedvezőbbek a vízfolyásokon tapasztaltaknál, különösen, ha az arányokat a vízfelületre vonatkoztatjuk. Ez azzal magyarázható, hogy természetes nagy tavaink közül a Balaton állapota jó.</w:t>
      </w:r>
    </w:p>
    <w:p w14:paraId="78C7A5FA"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9D7E88">
        <w:rPr>
          <w:rFonts w:eastAsia="Times New Roman" w:cs="Times New Roman"/>
          <w:bCs/>
        </w:rPr>
        <w:t xml:space="preserve">A </w:t>
      </w:r>
      <w:r w:rsidRPr="00406BB9">
        <w:rPr>
          <w:rFonts w:eastAsia="Times New Roman" w:cs="Times New Roman"/>
          <w:b/>
          <w:bCs/>
        </w:rPr>
        <w:t>kémiai állapotértékelés</w:t>
      </w:r>
      <w:r w:rsidRPr="009D7E88">
        <w:rPr>
          <w:rFonts w:eastAsia="Times New Roman" w:cs="Times New Roman"/>
          <w:bCs/>
        </w:rPr>
        <w:t xml:space="preserve"> 1072 víztestet, 886 vízfolyást és 186 álló-víztestet jellemez.</w:t>
      </w:r>
    </w:p>
    <w:p w14:paraId="1E37530C"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9D7E88">
        <w:rPr>
          <w:rFonts w:eastAsia="Times New Roman" w:cs="Times New Roman"/>
          <w:bCs/>
        </w:rPr>
        <w:t>Az 1072 értékelt víztest vizsgálatai alapján a víztestek 54%-a jó, és 46%-a pedig nem megfelelő kémiai állapotban volt. A 488 nem jó állapotú víztest közül 380-nek lehetett nagy megbízhatósággal megállapítani az állapotát, ami 78%-os arány</w:t>
      </w:r>
    </w:p>
    <w:p w14:paraId="4B79A423"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406BB9">
        <w:rPr>
          <w:rFonts w:eastAsia="Times New Roman" w:cs="Times New Roman"/>
          <w:b/>
          <w:bCs/>
        </w:rPr>
        <w:t>A felszín alatti víztestek állapota, állapotváltozása</w:t>
      </w:r>
      <w:r w:rsidRPr="009D7E88">
        <w:rPr>
          <w:rFonts w:eastAsia="Times New Roman" w:cs="Times New Roman"/>
          <w:bCs/>
        </w:rPr>
        <w:t xml:space="preserve"> kapcsán megállapítható, hogy a mennyiségi állapot tekintetében az elvégzett tesztek és értékelések alapján, a 185 felszín alatti víztest közül 37 mennyiségi állapota „gyenge”, 32 víztest állapota „jó, de fennáll a gyenge állapot kockázata” (a VGT2-ben meghatározott 20-hoz képest), míg 116 db továbbra is a „jó” minősítést kapta.</w:t>
      </w:r>
    </w:p>
    <w:p w14:paraId="149AB613" w14:textId="77777777" w:rsidR="009D7E88" w:rsidRPr="009D7E88" w:rsidRDefault="009D7E88" w:rsidP="00406BB9">
      <w:pPr>
        <w:autoSpaceDE w:val="0"/>
        <w:autoSpaceDN w:val="0"/>
        <w:adjustRightInd w:val="0"/>
        <w:spacing w:before="120" w:after="120"/>
        <w:jc w:val="both"/>
        <w:rPr>
          <w:rFonts w:eastAsia="Times New Roman" w:cs="Times New Roman"/>
          <w:bCs/>
        </w:rPr>
      </w:pPr>
      <w:r w:rsidRPr="009D7E88">
        <w:rPr>
          <w:rFonts w:eastAsia="Times New Roman" w:cs="Times New Roman"/>
          <w:bCs/>
        </w:rPr>
        <w:t>A felszín alatti víztestek több mint 70%-ában nem változott a víztestek korábbi minősítése, azonban a jelen vizsgálati időszakot megelőző állapothoz képest közel 18%-ban romlott a víztestek mennyiségi állapota és mindösszesen alig 10% esetében volt javulás.</w:t>
      </w:r>
    </w:p>
    <w:p w14:paraId="0E47A4D6" w14:textId="77777777" w:rsidR="009D7E88" w:rsidRPr="00406BB9" w:rsidRDefault="009D7E88" w:rsidP="00406BB9">
      <w:pPr>
        <w:autoSpaceDE w:val="0"/>
        <w:autoSpaceDN w:val="0"/>
        <w:adjustRightInd w:val="0"/>
        <w:spacing w:before="120" w:after="120"/>
        <w:jc w:val="both"/>
        <w:rPr>
          <w:rFonts w:eastAsia="Times New Roman" w:cs="Times New Roman"/>
          <w:b/>
          <w:bCs/>
        </w:rPr>
      </w:pPr>
      <w:r w:rsidRPr="00406BB9">
        <w:rPr>
          <w:rFonts w:eastAsia="Times New Roman" w:cs="Times New Roman"/>
          <w:b/>
          <w:bCs/>
        </w:rPr>
        <w:t>A VGT2 elfogadása óta a monitoring hálózat és eszközök fejlesztése, üzemeltetése terén történtek újabb jelentős előrelépések.</w:t>
      </w:r>
      <w:r w:rsidRPr="009D7E88">
        <w:rPr>
          <w:rFonts w:eastAsia="Times New Roman" w:cs="Times New Roman"/>
          <w:bCs/>
        </w:rPr>
        <w:t xml:space="preserve"> Jelentős fejlesztések valósultak meg (pl. műszerfejlesztés, módszertani fejlesztések), de korszerűsítésekre továbbra is szükség van. </w:t>
      </w:r>
      <w:r w:rsidRPr="00406BB9">
        <w:rPr>
          <w:rFonts w:eastAsia="Times New Roman" w:cs="Times New Roman"/>
          <w:b/>
          <w:bCs/>
        </w:rPr>
        <w:t>A VGT szempontjából mind a minőségi, mind a mennyiségi monitoring állomások további fejlesztése a cél.</w:t>
      </w:r>
    </w:p>
    <w:p w14:paraId="2A4FC64E" w14:textId="39A0B990" w:rsidR="00C42681" w:rsidRPr="00406BB9" w:rsidRDefault="009D7E88" w:rsidP="00406BB9">
      <w:pPr>
        <w:autoSpaceDE w:val="0"/>
        <w:autoSpaceDN w:val="0"/>
        <w:adjustRightInd w:val="0"/>
        <w:spacing w:after="0"/>
        <w:jc w:val="both"/>
        <w:rPr>
          <w:rFonts w:eastAsia="Times New Roman" w:cs="Times New Roman"/>
          <w:b/>
          <w:bCs/>
        </w:rPr>
      </w:pPr>
      <w:r w:rsidRPr="00406BB9">
        <w:rPr>
          <w:rFonts w:eastAsia="Times New Roman" w:cs="Times New Roman"/>
          <w:b/>
          <w:bCs/>
        </w:rPr>
        <w:t>A Projekt</w:t>
      </w:r>
      <w:r w:rsidR="00865066">
        <w:rPr>
          <w:rFonts w:eastAsia="Times New Roman" w:cs="Times New Roman"/>
          <w:b/>
          <w:bCs/>
        </w:rPr>
        <w:t>elem</w:t>
      </w:r>
      <w:r w:rsidRPr="009D7E88">
        <w:rPr>
          <w:rFonts w:eastAsia="Times New Roman" w:cs="Times New Roman"/>
          <w:bCs/>
        </w:rPr>
        <w:t xml:space="preserve"> megvalósítása </w:t>
      </w:r>
      <w:r w:rsidRPr="00406BB9">
        <w:rPr>
          <w:rFonts w:eastAsia="Times New Roman" w:cs="Times New Roman"/>
          <w:b/>
          <w:bCs/>
        </w:rPr>
        <w:t>elősegíti a vízgyűjtő-gazdálkodási tervezés során a víztestek állapotának pontosabb értékelését, az állapotfenntartó, -javító intézkedések költséghatékony megtervezését, és a hasznosítható vízkészletek hosszú távú védelmére alapozott fenntartható vízhasználatot.</w:t>
      </w:r>
    </w:p>
    <w:p w14:paraId="51777374" w14:textId="77777777" w:rsidR="00C42681" w:rsidRPr="000572CE" w:rsidRDefault="00C42681" w:rsidP="00C42681">
      <w:pPr>
        <w:autoSpaceDE w:val="0"/>
        <w:autoSpaceDN w:val="0"/>
        <w:adjustRightInd w:val="0"/>
        <w:spacing w:after="0"/>
        <w:rPr>
          <w:rFonts w:eastAsia="Times New Roman" w:cs="Times New Roman"/>
          <w:bCs/>
        </w:rPr>
      </w:pPr>
    </w:p>
    <w:p w14:paraId="6E95102A" w14:textId="786CE863" w:rsidR="00C42681" w:rsidRPr="000572CE" w:rsidRDefault="00C42681" w:rsidP="00691445">
      <w:pPr>
        <w:pStyle w:val="Cmsor3akk"/>
        <w:outlineLvl w:val="2"/>
      </w:pPr>
      <w:bookmarkStart w:id="108" w:name="_Toc62062283"/>
      <w:bookmarkStart w:id="109" w:name="_Toc115181783"/>
      <w:r w:rsidRPr="000572CE">
        <w:t>Kvassay Jenő Terv (Nemzeti Vízstratégia)</w:t>
      </w:r>
      <w:bookmarkEnd w:id="108"/>
      <w:bookmarkEnd w:id="109"/>
    </w:p>
    <w:p w14:paraId="679A1218" w14:textId="77777777" w:rsidR="00C42681" w:rsidRPr="000572CE" w:rsidRDefault="00C42681" w:rsidP="00C42681">
      <w:pPr>
        <w:pStyle w:val="Default"/>
        <w:spacing w:after="120" w:line="259" w:lineRule="auto"/>
        <w:jc w:val="both"/>
        <w:rPr>
          <w:rFonts w:eastAsia="Times New Roman"/>
          <w:bCs/>
          <w:color w:val="auto"/>
        </w:rPr>
      </w:pPr>
      <w:r w:rsidRPr="0026470B">
        <w:rPr>
          <w:bCs/>
          <w:i/>
        </w:rPr>
        <w:t>A Nemzeti Vízstratégia és a végrehajtását biztosító intézkedési terv elfogadásáról</w:t>
      </w:r>
      <w:r w:rsidRPr="0026470B">
        <w:rPr>
          <w:bCs/>
        </w:rPr>
        <w:t xml:space="preserve"> szóló 1110/2017. (III. 7.) Korm. határozatban a Kormány elfogadta a hazai vízgazdálkodás 2030</w:t>
      </w:r>
      <w:r w:rsidRPr="0026470B">
        <w:rPr>
          <w:bCs/>
        </w:rPr>
        <w:noBreakHyphen/>
        <w:t xml:space="preserve">ig </w:t>
      </w:r>
      <w:r w:rsidRPr="000572CE">
        <w:rPr>
          <w:rFonts w:eastAsia="Times New Roman"/>
          <w:bCs/>
          <w:color w:val="auto"/>
        </w:rPr>
        <w:t xml:space="preserve">terjedő fő célkitűzéseit. </w:t>
      </w:r>
      <w:r w:rsidRPr="006754BA">
        <w:rPr>
          <w:rFonts w:eastAsia="Times New Roman"/>
          <w:bCs/>
          <w:color w:val="auto"/>
        </w:rPr>
        <w:t>A Kvassay Jenő Terv</w:t>
      </w:r>
      <w:r w:rsidRPr="006754BA">
        <w:rPr>
          <w:rFonts w:eastAsia="Times New Roman"/>
          <w:b/>
          <w:bCs/>
          <w:color w:val="auto"/>
        </w:rPr>
        <w:t xml:space="preserve"> </w:t>
      </w:r>
      <w:r>
        <w:rPr>
          <w:rFonts w:eastAsia="Times New Roman"/>
          <w:bCs/>
          <w:color w:val="auto"/>
        </w:rPr>
        <w:t xml:space="preserve">(a továbbiakban: </w:t>
      </w:r>
      <w:r w:rsidRPr="000572CE">
        <w:rPr>
          <w:rFonts w:eastAsia="Times New Roman"/>
          <w:bCs/>
          <w:color w:val="auto"/>
        </w:rPr>
        <w:t>KJT</w:t>
      </w:r>
      <w:r>
        <w:rPr>
          <w:rFonts w:eastAsia="Times New Roman"/>
          <w:bCs/>
          <w:color w:val="auto"/>
        </w:rPr>
        <w:t>)</w:t>
      </w:r>
      <w:r w:rsidRPr="000572CE">
        <w:rPr>
          <w:rFonts w:eastAsia="Times New Roman"/>
          <w:bCs/>
          <w:color w:val="auto"/>
        </w:rPr>
        <w:t xml:space="preserve"> szorosan kapcsolódik a Víz Keretirányelv céljaihoz, továbbá a felülvizsgált </w:t>
      </w:r>
      <w:r>
        <w:rPr>
          <w:rFonts w:eastAsia="Times New Roman"/>
          <w:bCs/>
          <w:color w:val="auto"/>
        </w:rPr>
        <w:t>v</w:t>
      </w:r>
      <w:r w:rsidRPr="000572CE">
        <w:rPr>
          <w:rFonts w:eastAsia="Times New Roman"/>
          <w:bCs/>
          <w:color w:val="auto"/>
        </w:rPr>
        <w:t xml:space="preserve">ízgyűjtő-gazdálkodási </w:t>
      </w:r>
      <w:r>
        <w:rPr>
          <w:rFonts w:eastAsia="Times New Roman"/>
          <w:bCs/>
          <w:color w:val="auto"/>
        </w:rPr>
        <w:t>t</w:t>
      </w:r>
      <w:r w:rsidRPr="000572CE">
        <w:rPr>
          <w:rFonts w:eastAsia="Times New Roman"/>
          <w:bCs/>
          <w:color w:val="auto"/>
        </w:rPr>
        <w:t xml:space="preserve">ervhez. A KJT az éghajlatváltozást kiemelt veszélyforrásként kezeli, mert a környezeti változás negatív hatásainak nagy része a vízhez, és annak légkörben történő körforgásához köthető. </w:t>
      </w:r>
      <w:r w:rsidRPr="006754BA">
        <w:rPr>
          <w:rFonts w:eastAsia="Times New Roman"/>
          <w:b/>
          <w:bCs/>
          <w:color w:val="auto"/>
        </w:rPr>
        <w:t>A jövőbeli időjárási szélsőségek az elérhető víz mennyiségének csökkenését eredményezhetik, miközben a társadalom és gazdaság részéről a vízigények várhatóan növekedni fognak.</w:t>
      </w:r>
      <w:r w:rsidRPr="000572CE">
        <w:rPr>
          <w:rFonts w:eastAsia="Times New Roman"/>
          <w:bCs/>
          <w:color w:val="auto"/>
        </w:rPr>
        <w:t xml:space="preserve"> Ez jelentős kihívást ró a vízkészlet-gazdálkodásra és vízminőség-szabályozásra. A KJT kiemeli, hogy a vízproblémák jelentős részének kiváltó oka a hagyományos vízgazdálkodáson kívül esik. Megoldásukhoz nem elegendőek a hidrotechnikai eszközök, hanem ágazatközi együttműködésekre is szükség van. </w:t>
      </w:r>
    </w:p>
    <w:p w14:paraId="1CB4FFDB" w14:textId="77777777" w:rsidR="00C42681" w:rsidRPr="00DB1627" w:rsidRDefault="00C42681" w:rsidP="00691445">
      <w:pPr>
        <w:jc w:val="both"/>
        <w:rPr>
          <w:rFonts w:eastAsia="Times New Roman" w:cs="Times New Roman"/>
          <w:bCs/>
        </w:rPr>
      </w:pPr>
      <w:r w:rsidRPr="00DB1627">
        <w:rPr>
          <w:rFonts w:eastAsia="Times New Roman" w:cs="Times New Roman"/>
          <w:bCs/>
        </w:rPr>
        <w:t xml:space="preserve">Többek között a klímaváltozás teszi szükségessé az adaptív vízgazdálkodás, azaz az időben és térben változó környezeti és egyéb körülményekhez való alkalmazkodás képességének és gyakorlatának megteremtését is. </w:t>
      </w:r>
    </w:p>
    <w:p w14:paraId="66C845EE" w14:textId="77777777" w:rsidR="00C42681" w:rsidRPr="00DB1627" w:rsidRDefault="00C42681" w:rsidP="00691445">
      <w:pPr>
        <w:jc w:val="both"/>
        <w:rPr>
          <w:rFonts w:eastAsia="Times New Roman" w:cs="Times New Roman"/>
          <w:bCs/>
        </w:rPr>
      </w:pPr>
      <w:r w:rsidRPr="00DB1627">
        <w:rPr>
          <w:rFonts w:eastAsia="Times New Roman" w:cs="Times New Roman"/>
          <w:bCs/>
        </w:rPr>
        <w:t>A KJT átfogó, hosszú távú céljai között kiemeli, hogy a vizek okozta károk megelőzését kell előtérbe helyezni a védekezés helyett; a vízgazdálkodási rendszerek és a területhasználati módok összehangolt átalakításában pedig lényeges, hogy a víz káros bősége a vízhiány mérséklésére legyen fordítható.</w:t>
      </w:r>
    </w:p>
    <w:p w14:paraId="2C2F9F58" w14:textId="37D336CB" w:rsidR="00C42681" w:rsidRDefault="00C42681" w:rsidP="00691445">
      <w:pPr>
        <w:jc w:val="both"/>
        <w:rPr>
          <w:rFonts w:eastAsia="Times New Roman" w:cs="Times New Roman"/>
          <w:bCs/>
        </w:rPr>
      </w:pPr>
      <w:r w:rsidRPr="00DB1627">
        <w:rPr>
          <w:rFonts w:eastAsia="Times New Roman" w:cs="Times New Roman"/>
          <w:bCs/>
        </w:rPr>
        <w:t xml:space="preserve">A KJT a célokon túl az azok eléréséhez szükséges intézkedéseket, súlyponti feladatokat, a végrehajtás feltételeit és módját is meghatározza. </w:t>
      </w:r>
      <w:r w:rsidRPr="0044418C">
        <w:rPr>
          <w:rFonts w:eastAsia="Times New Roman" w:cs="Times New Roman"/>
          <w:b/>
          <w:bCs/>
        </w:rPr>
        <w:t>Súlyponti feladatok között jelennek meg</w:t>
      </w:r>
      <w:r w:rsidRPr="00DB1627">
        <w:rPr>
          <w:rFonts w:eastAsia="Times New Roman" w:cs="Times New Roman"/>
          <w:bCs/>
        </w:rPr>
        <w:t xml:space="preserve"> a vízvisszatartás és vízszétosztás a vizeink jobb hasznosítása érdekében; a kockázatmegelőző vízkárelhárítás; a vizek állapotának fokozatos javítása, a jó állapot elérésére; a minőségi víziközmű-szolgáltatás és csapadékvíz-gazdálkodás megvalósítása elviselhető fogyasztói teherviselés mellett; a társadalom és a víz viszonyának a javítása; a vízgazdálkodás gazdasági szabályozó rendszerének újjászervezése, végül a tervezés és irányítás megújítása. </w:t>
      </w:r>
      <w:r w:rsidRPr="009341AA">
        <w:rPr>
          <w:b/>
        </w:rPr>
        <w:t>a monitoringrendszer fejlesztése és működtetése</w:t>
      </w:r>
      <w:r w:rsidRPr="009341AA">
        <w:t xml:space="preserve"> a legfontosabb hazai forrásból (is) finanszírozandó feladatok között szerepel</w:t>
      </w:r>
      <w:r w:rsidRPr="00DB1627">
        <w:rPr>
          <w:rFonts w:eastAsia="Times New Roman" w:cs="Times New Roman"/>
          <w:bCs/>
        </w:rPr>
        <w:t>.</w:t>
      </w:r>
      <w:r>
        <w:rPr>
          <w:rFonts w:eastAsia="Times New Roman" w:cs="Times New Roman"/>
          <w:bCs/>
        </w:rPr>
        <w:t xml:space="preserve"> </w:t>
      </w:r>
    </w:p>
    <w:p w14:paraId="3CE9D354" w14:textId="715CFF3A" w:rsidR="00865066" w:rsidRDefault="00865066">
      <w:pPr>
        <w:rPr>
          <w:rFonts w:ascii="Arial" w:hAnsi="Arial" w:cs="Arial"/>
          <w:sz w:val="20"/>
          <w:szCs w:val="20"/>
        </w:rPr>
      </w:pPr>
      <w:r>
        <w:rPr>
          <w:rFonts w:ascii="Arial" w:hAnsi="Arial" w:cs="Arial"/>
          <w:sz w:val="20"/>
          <w:szCs w:val="20"/>
        </w:rPr>
        <w:br w:type="page"/>
      </w:r>
    </w:p>
    <w:p w14:paraId="23EABEC1" w14:textId="46230C40" w:rsidR="00C42681" w:rsidRDefault="00C42681" w:rsidP="00691445">
      <w:pPr>
        <w:pStyle w:val="Cmsor1akk"/>
        <w:outlineLvl w:val="0"/>
      </w:pPr>
      <w:bookmarkStart w:id="110" w:name="_Toc115181784"/>
      <w:r>
        <w:t>Célok meghatározása</w:t>
      </w:r>
      <w:bookmarkEnd w:id="110"/>
    </w:p>
    <w:p w14:paraId="4842B344" w14:textId="10811FF4" w:rsidR="00396A36" w:rsidRDefault="0006449F" w:rsidP="00691445">
      <w:pPr>
        <w:jc w:val="both"/>
      </w:pPr>
      <w:r>
        <w:t xml:space="preserve">A </w:t>
      </w:r>
      <w:r w:rsidR="00865066">
        <w:t>P</w:t>
      </w:r>
      <w:r>
        <w:t>rojekt</w:t>
      </w:r>
      <w:r w:rsidR="005106D4">
        <w:t>elem</w:t>
      </w:r>
      <w:r>
        <w:t xml:space="preserve"> célja a mennyiségi monitoring rendszer fejlesztése a Víz Keretirányelvben rögzített kötelezettségek teljesítésének elősegítése, az indokolt vízigények biztonságos kielégítése, az éghajlatváltozás káros hatásainak megelőzése, és az Árvízvédelmi Irányelvben megfogalmazott célok elérése érdekében. A projektfejlesztés során - a rendelkezésre álló forrás mértékéig - a 12 területi vízügyi igazgatóság működési területén új felszíni vízrajzi állomások létesítésének, meglévő felszíni vízrajzi állomások korszerűsítésének, a működési feltételekhez szükséges eszközök beszerzésének, és a vízrajzi információs, és előrejelző rendszerek továbbfejlesztésének, modernizálásának komplex előkészítésére kerül</w:t>
      </w:r>
      <w:r w:rsidR="00396A36">
        <w:t>t</w:t>
      </w:r>
      <w:r>
        <w:t xml:space="preserve"> sor. </w:t>
      </w:r>
    </w:p>
    <w:p w14:paraId="7FA4C175" w14:textId="086B52EA" w:rsidR="0006449F" w:rsidRDefault="0006449F" w:rsidP="00691445">
      <w:pPr>
        <w:jc w:val="both"/>
      </w:pPr>
      <w:r>
        <w:t>A projektfejlesztés összesen 36 felszíni vízrajzi állomás vonatkozásában valósul</w:t>
      </w:r>
      <w:r w:rsidR="00396A36">
        <w:t>t</w:t>
      </w:r>
      <w:r>
        <w:t xml:space="preserve"> meg. </w:t>
      </w:r>
      <w:r w:rsidR="00B03330">
        <w:t>A projektmegvalósítás ezt a 36 felszíni vízrajzi állomást érinti.</w:t>
      </w:r>
    </w:p>
    <w:p w14:paraId="6E9EB36A" w14:textId="77777777" w:rsidR="0006449F" w:rsidRDefault="0006449F" w:rsidP="00691445">
      <w:pPr>
        <w:jc w:val="both"/>
      </w:pPr>
      <w:r>
        <w:t>A monitoring rendszer fejlesztése elősegíti a klímaváltozással szembeni területi sérülékenység-értékelését, az árvízi előrejelzés rendszerének fejlesztését, a vízkészletek számbavételét, a vízgyűjtő-gazdálkodási tervek felülvizsgálatát, az árvízi veszély-, és kockázati térképek, kockázat-kezelési tervek felülvizsgálatát, a természeti erőforrások - elsősorban a vízkészletek - védelméhez szükséges közép- és hosszútávú fejlesztési szükségletek és a vízkárelhárítás érdekében szükséges intézkedések azonosítását, a megtett intézkedések hatásának vizsgálatát.</w:t>
      </w:r>
    </w:p>
    <w:p w14:paraId="5021BACB" w14:textId="77099E8A" w:rsidR="00C42681" w:rsidRDefault="00C42681" w:rsidP="007468C3"/>
    <w:p w14:paraId="471405F3" w14:textId="663511D1" w:rsidR="00396A36" w:rsidRDefault="00396A36" w:rsidP="007468C3"/>
    <w:p w14:paraId="1CF97743" w14:textId="2961143E" w:rsidR="00396A36" w:rsidRDefault="00396A36" w:rsidP="007468C3"/>
    <w:p w14:paraId="0C524C45" w14:textId="4C4499F4" w:rsidR="00396A36" w:rsidRDefault="00396A36" w:rsidP="007468C3"/>
    <w:p w14:paraId="7ED309E4" w14:textId="012F7162" w:rsidR="00396A36" w:rsidRDefault="00396A36" w:rsidP="007468C3"/>
    <w:p w14:paraId="141D7254" w14:textId="48B7BD0F" w:rsidR="00396A36" w:rsidRDefault="00396A36" w:rsidP="007468C3"/>
    <w:p w14:paraId="4BDCC4CC" w14:textId="65B35F75" w:rsidR="00396A36" w:rsidRDefault="00396A36" w:rsidP="007468C3"/>
    <w:p w14:paraId="2D61F082" w14:textId="21547F60" w:rsidR="00637190" w:rsidRDefault="00637190" w:rsidP="007468C3"/>
    <w:p w14:paraId="41A738AD" w14:textId="47362488" w:rsidR="00637190" w:rsidRDefault="00637190" w:rsidP="007468C3"/>
    <w:p w14:paraId="03244D87" w14:textId="22BED889" w:rsidR="00637190" w:rsidRDefault="00637190" w:rsidP="007468C3"/>
    <w:p w14:paraId="0E85C4DC" w14:textId="3CDDE22C" w:rsidR="00637190" w:rsidRDefault="00637190" w:rsidP="007468C3"/>
    <w:p w14:paraId="273A78F1" w14:textId="060CA4E2" w:rsidR="00637190" w:rsidRDefault="00637190" w:rsidP="007468C3"/>
    <w:p w14:paraId="2E1E2342" w14:textId="553B5472" w:rsidR="00B03330" w:rsidRDefault="00B03330" w:rsidP="007468C3"/>
    <w:p w14:paraId="60237F77" w14:textId="4CDDE134" w:rsidR="00B03330" w:rsidRDefault="00B03330" w:rsidP="007468C3"/>
    <w:p w14:paraId="77157416" w14:textId="0D1354ED" w:rsidR="00B03330" w:rsidRDefault="00B03330" w:rsidP="007468C3"/>
    <w:p w14:paraId="39ADAEFC" w14:textId="77777777" w:rsidR="00B03330" w:rsidRDefault="00B03330" w:rsidP="007468C3"/>
    <w:p w14:paraId="37080640" w14:textId="77777777" w:rsidR="00396A36" w:rsidRDefault="00396A36" w:rsidP="007468C3"/>
    <w:p w14:paraId="3907E8E5" w14:textId="450E8403" w:rsidR="00CB2220" w:rsidRDefault="00C42681" w:rsidP="007868DA">
      <w:pPr>
        <w:pStyle w:val="Cmsor1akk"/>
        <w:spacing w:before="240"/>
        <w:ind w:left="357" w:hanging="357"/>
        <w:outlineLvl w:val="0"/>
      </w:pPr>
      <w:bookmarkStart w:id="111" w:name="_Toc115181785"/>
      <w:r>
        <w:t>Projekt</w:t>
      </w:r>
      <w:r w:rsidR="00FC3D53">
        <w:t>elem</w:t>
      </w:r>
      <w:r>
        <w:t xml:space="preserve"> részletes</w:t>
      </w:r>
      <w:r w:rsidR="0006449F">
        <w:t xml:space="preserve"> bemutatása kiemelve a megvalós</w:t>
      </w:r>
      <w:r>
        <w:t>uló vízgazdálkodással és az éghajlatváltozás hatásaival kapcsolato</w:t>
      </w:r>
      <w:r w:rsidR="00776F38">
        <w:t>s</w:t>
      </w:r>
      <w:r>
        <w:t xml:space="preserve"> adat- és tudásbázisokat</w:t>
      </w:r>
      <w:bookmarkEnd w:id="111"/>
    </w:p>
    <w:p w14:paraId="7F7E6949" w14:textId="00360FAA" w:rsidR="00241DC8" w:rsidRPr="00691445" w:rsidRDefault="00241DC8" w:rsidP="00691445">
      <w:pPr>
        <w:pStyle w:val="cmsor2akk"/>
        <w:outlineLvl w:val="1"/>
        <w:rPr>
          <w:b/>
        </w:rPr>
      </w:pPr>
      <w:bookmarkStart w:id="112" w:name="_Toc115181786"/>
      <w:r w:rsidRPr="00691445">
        <w:rPr>
          <w:b/>
        </w:rPr>
        <w:t>Alkalmazható műtárgy típusok</w:t>
      </w:r>
      <w:bookmarkEnd w:id="112"/>
    </w:p>
    <w:p w14:paraId="2F9A1C64" w14:textId="77777777" w:rsidR="00F900AC" w:rsidRDefault="005F7140" w:rsidP="00691445">
      <w:pPr>
        <w:jc w:val="both"/>
      </w:pPr>
      <w:r>
        <w:t xml:space="preserve">A monitoring állomások </w:t>
      </w:r>
      <w:r w:rsidR="0081798C">
        <w:t>kialakítása során</w:t>
      </w:r>
      <w:r>
        <w:t xml:space="preserve"> az ME-10-266</w:t>
      </w:r>
      <w:r w:rsidR="0081798C">
        <w:t xml:space="preserve">:1994 műszaki előírásban foglaltakat vesszük figyelembe. A vízhozammérő műtárgyak típusait az MI-10-483-1:1988 és az </w:t>
      </w:r>
      <w:r w:rsidR="00C8223E">
        <w:t>MSZ 15321:2008</w:t>
      </w:r>
      <w:r w:rsidR="0081798C">
        <w:t xml:space="preserve"> műszaki irányelvek</w:t>
      </w:r>
      <w:r w:rsidR="00C8223E">
        <w:t xml:space="preserve"> és szabványok</w:t>
      </w:r>
      <w:r w:rsidR="0081798C">
        <w:t xml:space="preserve"> határozzák meg. </w:t>
      </w:r>
    </w:p>
    <w:p w14:paraId="4640005E" w14:textId="6D718459" w:rsidR="00F900AC" w:rsidRDefault="00F900AC" w:rsidP="00F900AC">
      <w:pPr>
        <w:keepNext/>
      </w:pPr>
      <w:r>
        <w:rPr>
          <w:noProof/>
          <w:lang w:eastAsia="hu-HU"/>
        </w:rPr>
        <w:drawing>
          <wp:anchor distT="0" distB="0" distL="114300" distR="114300" simplePos="0" relativeHeight="251769856" behindDoc="0" locked="0" layoutInCell="1" allowOverlap="1" wp14:anchorId="6A0B7AE7" wp14:editId="5576D9A4">
            <wp:simplePos x="0" y="0"/>
            <wp:positionH relativeFrom="column">
              <wp:posOffset>-4445</wp:posOffset>
            </wp:positionH>
            <wp:positionV relativeFrom="paragraph">
              <wp:posOffset>0</wp:posOffset>
            </wp:positionV>
            <wp:extent cx="5760720" cy="3741420"/>
            <wp:effectExtent l="0" t="0" r="0" b="0"/>
            <wp:wrapTopAndBottom/>
            <wp:docPr id="85" name="Kép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A típusú mérőszelvény.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3741420"/>
                    </a:xfrm>
                    <a:prstGeom prst="rect">
                      <a:avLst/>
                    </a:prstGeom>
                  </pic:spPr>
                </pic:pic>
              </a:graphicData>
            </a:graphic>
          </wp:anchor>
        </w:drawing>
      </w:r>
    </w:p>
    <w:p w14:paraId="205B0066" w14:textId="6846AE64" w:rsidR="00F900AC" w:rsidRDefault="00C9292F" w:rsidP="00F900AC">
      <w:pPr>
        <w:pStyle w:val="Kpalrs"/>
        <w:jc w:val="center"/>
      </w:pPr>
      <w:r>
        <w:fldChar w:fldCharType="begin"/>
      </w:r>
      <w:r>
        <w:instrText xml:space="preserve"> SEQ ábra \* ARABIC </w:instrText>
      </w:r>
      <w:r>
        <w:fldChar w:fldCharType="separate"/>
      </w:r>
      <w:bookmarkStart w:id="113" w:name="_Toc115182035"/>
      <w:r>
        <w:rPr>
          <w:noProof/>
        </w:rPr>
        <w:t>9</w:t>
      </w:r>
      <w:r>
        <w:rPr>
          <w:noProof/>
        </w:rPr>
        <w:fldChar w:fldCharType="end"/>
      </w:r>
      <w:r w:rsidR="00F900AC">
        <w:t>. ábra "A" típusú mérőműtárgy</w:t>
      </w:r>
      <w:r w:rsidR="003E2F9A">
        <w:t xml:space="preserve"> MI-10-483-1:1988 alapján</w:t>
      </w:r>
      <w:bookmarkEnd w:id="113"/>
    </w:p>
    <w:p w14:paraId="5E2B1242" w14:textId="77777777" w:rsidR="00C8223E" w:rsidRDefault="00C8223E" w:rsidP="00C8223E"/>
    <w:p w14:paraId="35685993" w14:textId="77777777" w:rsidR="00C8223E" w:rsidRDefault="00C8223E" w:rsidP="00C8223E">
      <w:pPr>
        <w:rPr>
          <w:noProof/>
          <w:lang w:eastAsia="hu-HU"/>
        </w:rPr>
      </w:pPr>
    </w:p>
    <w:p w14:paraId="7F412FF2" w14:textId="040ED08D" w:rsidR="00C8223E" w:rsidRDefault="00C8223E" w:rsidP="00C8223E">
      <w:pPr>
        <w:keepNext/>
      </w:pPr>
      <w:r>
        <w:rPr>
          <w:noProof/>
          <w:lang w:eastAsia="hu-HU"/>
        </w:rPr>
        <w:drawing>
          <wp:inline distT="0" distB="0" distL="0" distR="0" wp14:anchorId="4B884DBB" wp14:editId="471AE104">
            <wp:extent cx="5695950" cy="6134100"/>
            <wp:effectExtent l="0" t="0" r="0" b="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 típusú mt.JPG"/>
                    <pic:cNvPicPr/>
                  </pic:nvPicPr>
                  <pic:blipFill rotWithShape="1">
                    <a:blip r:embed="rId19">
                      <a:extLst>
                        <a:ext uri="{28A0092B-C50C-407E-A947-70E740481C1C}">
                          <a14:useLocalDpi xmlns:a14="http://schemas.microsoft.com/office/drawing/2010/main" val="0"/>
                        </a:ext>
                      </a:extLst>
                    </a:blip>
                    <a:srcRect r="1125" b="7542"/>
                    <a:stretch/>
                  </pic:blipFill>
                  <pic:spPr bwMode="auto">
                    <a:xfrm>
                      <a:off x="0" y="0"/>
                      <a:ext cx="5695950" cy="6134100"/>
                    </a:xfrm>
                    <a:prstGeom prst="rect">
                      <a:avLst/>
                    </a:prstGeom>
                    <a:ln>
                      <a:noFill/>
                    </a:ln>
                    <a:extLst>
                      <a:ext uri="{53640926-AAD7-44D8-BBD7-CCE9431645EC}">
                        <a14:shadowObscured xmlns:a14="http://schemas.microsoft.com/office/drawing/2010/main"/>
                      </a:ext>
                    </a:extLst>
                  </pic:spPr>
                </pic:pic>
              </a:graphicData>
            </a:graphic>
          </wp:inline>
        </w:drawing>
      </w:r>
    </w:p>
    <w:p w14:paraId="02D94510" w14:textId="6C142A34" w:rsidR="00C8223E" w:rsidRDefault="00C9292F" w:rsidP="00C8223E">
      <w:pPr>
        <w:pStyle w:val="Kpalrs"/>
        <w:jc w:val="center"/>
      </w:pPr>
      <w:r>
        <w:fldChar w:fldCharType="begin"/>
      </w:r>
      <w:r>
        <w:instrText xml:space="preserve"> SEQ ábra \* ARABIC </w:instrText>
      </w:r>
      <w:r>
        <w:fldChar w:fldCharType="separate"/>
      </w:r>
      <w:bookmarkStart w:id="114" w:name="_Toc115182036"/>
      <w:r>
        <w:rPr>
          <w:noProof/>
        </w:rPr>
        <w:t>10</w:t>
      </w:r>
      <w:r>
        <w:rPr>
          <w:noProof/>
        </w:rPr>
        <w:fldChar w:fldCharType="end"/>
      </w:r>
      <w:r w:rsidR="00C8223E">
        <w:t>. ábra "B" típusú műtárgy az MSz 15321:2008 alapján</w:t>
      </w:r>
      <w:bookmarkEnd w:id="114"/>
    </w:p>
    <w:p w14:paraId="643B2AE3" w14:textId="307D87BD" w:rsidR="00241DC8" w:rsidRPr="00691445" w:rsidRDefault="00241DC8" w:rsidP="00691445">
      <w:pPr>
        <w:pStyle w:val="cmsor2akk"/>
        <w:outlineLvl w:val="1"/>
        <w:rPr>
          <w:b/>
        </w:rPr>
      </w:pPr>
      <w:bookmarkStart w:id="115" w:name="_Toc115181787"/>
      <w:r w:rsidRPr="00691445">
        <w:rPr>
          <w:b/>
        </w:rPr>
        <w:t>Alkalmazható távközlési rendszerek</w:t>
      </w:r>
      <w:bookmarkEnd w:id="115"/>
    </w:p>
    <w:p w14:paraId="4CE92986" w14:textId="77777777" w:rsidR="00241DC8" w:rsidRDefault="00241DC8" w:rsidP="00691445">
      <w:pPr>
        <w:jc w:val="both"/>
      </w:pPr>
      <w:r>
        <w:t xml:space="preserve">A vízrajzi állomásokon több típusú rendszer kerülhet kiépítésre. </w:t>
      </w:r>
      <w:r w:rsidR="00E32EA2">
        <w:t xml:space="preserve">Minden vízügyi igazgatóság a területén alkalmazott rendszerbe integrálja be az új állomásokból érkező adatokat. </w:t>
      </w:r>
    </w:p>
    <w:p w14:paraId="27EAC91B" w14:textId="3AF0E0B6" w:rsidR="001A42EC" w:rsidRDefault="001A42EC" w:rsidP="00691445">
      <w:pPr>
        <w:pStyle w:val="Cmsor3akk"/>
        <w:outlineLvl w:val="2"/>
      </w:pPr>
      <w:bookmarkStart w:id="116" w:name="_Toc115181788"/>
      <w:r>
        <w:t>Eszter</w:t>
      </w:r>
      <w:bookmarkEnd w:id="116"/>
      <w:r>
        <w:t xml:space="preserve"> </w:t>
      </w:r>
    </w:p>
    <w:p w14:paraId="7531D8F6" w14:textId="77777777" w:rsidR="001A42EC" w:rsidRDefault="001A42EC" w:rsidP="00691445">
      <w:pPr>
        <w:jc w:val="both"/>
      </w:pPr>
      <w:r>
        <w:t>Az Eszter programcsalád fejlesztése az 1980-as években kezdődött, kezdetben alapvetően folyamatirányítási célokra. A technika és az informatika fejlődését követve számos változata készült el, és került alkalmazásba. Az 1990-es években kezdődött a program vízrajzi távmérésben és árvízvédelemben történő alkalmazása. Később a fejlesztés két irányba vált szét, az alapvetően vízrajzi és az alapvetően folyamatirányítási célokat szolgáló program verziókra.</w:t>
      </w:r>
    </w:p>
    <w:p w14:paraId="145D5280" w14:textId="77777777" w:rsidR="001A42EC" w:rsidRDefault="001A42EC" w:rsidP="00691445">
      <w:pPr>
        <w:jc w:val="both"/>
      </w:pPr>
      <w:r>
        <w:t>Az E47 verziót hét magyarországi vízügyi igazgatóság használja nagy megelégedéssel. Alapvető funkciója a terepi távjelzős mérőrendszerek automatikus adatlekérdezése, megjelenítése, majd az adatok vízügyi adatbázis rendszerbe való továbbítása.</w:t>
      </w:r>
    </w:p>
    <w:p w14:paraId="5B32B929" w14:textId="77777777" w:rsidR="001A42EC" w:rsidRDefault="001A42EC" w:rsidP="00691445">
      <w:pPr>
        <w:jc w:val="both"/>
      </w:pPr>
      <w:r>
        <w:t>Az ESZTER felhasználóbarát, egy-egy új állomás beüzemelése, a megjelenítő felület testre szabása is könnyen megvalósítható a felhasználó által grafikus felületen keresztül (ehhez súgórendszer, és a forgalmazó ingyenes segítsége is rendelkezésre áll, ezenkívül egyedi szakmai továbbképző programok is elérhetők).</w:t>
      </w:r>
    </w:p>
    <w:p w14:paraId="43F650BB" w14:textId="77777777" w:rsidR="001A42EC" w:rsidRDefault="001A42EC" w:rsidP="00691445">
      <w:pPr>
        <w:jc w:val="both"/>
      </w:pPr>
      <w:r>
        <w:t>A program maximálisan támogatja a teljes Dataqua Smart műszercsaládot. A műszerekkel harmadik fél közbeiktatása nélkül, közvetlen adatkommunikáció alakítható ki mobilhálózaton keresztül. Egyéb szoftveres kiegészítő modulok segítségével további adatforrások csatolhatók a rendszerhez, így biztosítva, hogy a szoftver széles körben használható legyen.</w:t>
      </w:r>
    </w:p>
    <w:p w14:paraId="5B83F2EB" w14:textId="77777777" w:rsidR="001A42EC" w:rsidRDefault="001A42EC" w:rsidP="00691445">
      <w:pPr>
        <w:jc w:val="both"/>
      </w:pPr>
      <w:r>
        <w:t>Az Eszter alkalmazáshoz a forgalmazó teljes körű támogatást nyújt, így megkönnyítve az üzemeltetést, hibakeresést, szoftverfrissítést. A forgalmazó nyitott a fejlesztési igények meghallgatásában, így a szoftver fejlődése folyamatos.</w:t>
      </w:r>
    </w:p>
    <w:p w14:paraId="700B0B2B" w14:textId="77777777" w:rsidR="001A42EC" w:rsidRDefault="001A42EC" w:rsidP="00691445">
      <w:pPr>
        <w:jc w:val="both"/>
      </w:pPr>
      <w:r>
        <w:t>Az Eszteres távmérő hálózat és monitoring rendszer sematikus felépítése:</w:t>
      </w:r>
    </w:p>
    <w:p w14:paraId="72B85CBD" w14:textId="40722768" w:rsidR="001A42EC" w:rsidRDefault="001A42EC" w:rsidP="001A42EC">
      <w:pPr>
        <w:keepNext/>
      </w:pPr>
      <w:r>
        <w:rPr>
          <w:noProof/>
          <w:lang w:eastAsia="hu-HU"/>
        </w:rPr>
        <w:drawing>
          <wp:inline distT="0" distB="0" distL="0" distR="0" wp14:anchorId="6D372760" wp14:editId="77EE6E4E">
            <wp:extent cx="5760720" cy="3016885"/>
            <wp:effectExtent l="0" t="0" r="0" b="0"/>
            <wp:docPr id="45" name="Kép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Eszter.JPG"/>
                    <pic:cNvPicPr/>
                  </pic:nvPicPr>
                  <pic:blipFill>
                    <a:blip r:embed="rId20">
                      <a:extLst>
                        <a:ext uri="{28A0092B-C50C-407E-A947-70E740481C1C}">
                          <a14:useLocalDpi xmlns:a14="http://schemas.microsoft.com/office/drawing/2010/main" val="0"/>
                        </a:ext>
                      </a:extLst>
                    </a:blip>
                    <a:stretch>
                      <a:fillRect/>
                    </a:stretch>
                  </pic:blipFill>
                  <pic:spPr>
                    <a:xfrm>
                      <a:off x="0" y="0"/>
                      <a:ext cx="5760720" cy="3016885"/>
                    </a:xfrm>
                    <a:prstGeom prst="rect">
                      <a:avLst/>
                    </a:prstGeom>
                  </pic:spPr>
                </pic:pic>
              </a:graphicData>
            </a:graphic>
          </wp:inline>
        </w:drawing>
      </w:r>
    </w:p>
    <w:p w14:paraId="25CAC30F" w14:textId="6E7451E9" w:rsidR="001A42EC" w:rsidRDefault="00C9292F" w:rsidP="001A42EC">
      <w:pPr>
        <w:pStyle w:val="Kpalrs"/>
        <w:jc w:val="center"/>
      </w:pPr>
      <w:r>
        <w:fldChar w:fldCharType="begin"/>
      </w:r>
      <w:r>
        <w:instrText xml:space="preserve"> SEQ ábra \* ARABIC </w:instrText>
      </w:r>
      <w:r>
        <w:fldChar w:fldCharType="separate"/>
      </w:r>
      <w:bookmarkStart w:id="117" w:name="_Toc115182037"/>
      <w:r>
        <w:rPr>
          <w:noProof/>
        </w:rPr>
        <w:t>11</w:t>
      </w:r>
      <w:r>
        <w:rPr>
          <w:noProof/>
        </w:rPr>
        <w:fldChar w:fldCharType="end"/>
      </w:r>
      <w:r w:rsidR="001A42EC">
        <w:t>. ábra az ESZTER hálózat felépítése</w:t>
      </w:r>
      <w:bookmarkEnd w:id="117"/>
    </w:p>
    <w:p w14:paraId="083A9B25" w14:textId="751CD7CC" w:rsidR="00186E2F" w:rsidRDefault="00186E2F" w:rsidP="00691445">
      <w:pPr>
        <w:pStyle w:val="Cmsor3akk"/>
        <w:outlineLvl w:val="2"/>
      </w:pPr>
      <w:bookmarkStart w:id="118" w:name="_Toc115181789"/>
      <w:r>
        <w:t>OTT Hydras 3</w:t>
      </w:r>
      <w:bookmarkEnd w:id="118"/>
    </w:p>
    <w:p w14:paraId="6E8FB0FB" w14:textId="77777777" w:rsidR="00637190" w:rsidRPr="007868DA" w:rsidRDefault="00637190" w:rsidP="007868DA">
      <w:pPr>
        <w:spacing w:after="0" w:line="240" w:lineRule="auto"/>
      </w:pPr>
    </w:p>
    <w:p w14:paraId="4B5E9350" w14:textId="77777777" w:rsidR="00186E2F" w:rsidRDefault="00186E2F" w:rsidP="00691445">
      <w:pPr>
        <w:jc w:val="both"/>
      </w:pPr>
      <w:r>
        <w:t>Több Igazgatóság is használja a Hydras 3-as programot, melynek jellemzője, hogy nem csak az OTT rendszer jeleit képes befogadni, hanem más mérőrendszerből származott jeleket is. A feltétel természetesen az, hogy valamely jellemzően közismert, nemzetközileg használatos jelfolyam biztosítsa az adatok feltöltését az adott Igazgatóság FTP szerverére, annak dedikált mappáiba.</w:t>
      </w:r>
    </w:p>
    <w:p w14:paraId="064638BC" w14:textId="77777777" w:rsidR="00186E2F" w:rsidRDefault="00186E2F" w:rsidP="00691445">
      <w:pPr>
        <w:jc w:val="both"/>
      </w:pPr>
      <w:r>
        <w:t>OTT adatgyűjtők:</w:t>
      </w:r>
    </w:p>
    <w:p w14:paraId="4EFB4183" w14:textId="77777777" w:rsidR="00186E2F" w:rsidRDefault="00186E2F" w:rsidP="00691445">
      <w:pPr>
        <w:jc w:val="both"/>
      </w:pPr>
      <w:r>
        <w:t>Az OTT terepi adatgyűjtők bináris formában töltik fel a fájlokat az FTP szerver dedikált mappájába. A Hydras RX szoftver meghatározott időközönként szkenneli a mappát, és átalakítja a bináris fájlokat a Hydras3 által feldolgozható .MIS fájlokká, melyeket a Hydras3 által figyelt dedikált mappában helyez el. A Hydras3 figyeli a mappát, és feldolgozza a beérkező fájlokat, majd áthelyezi azokat a „Done”, vagy hibás fájl esetén az „Error” nevű mappákba.</w:t>
      </w:r>
    </w:p>
    <w:p w14:paraId="180D27CB" w14:textId="77777777" w:rsidR="00186E2F" w:rsidRDefault="00186E2F" w:rsidP="00691445">
      <w:pPr>
        <w:jc w:val="both"/>
      </w:pPr>
      <w:r>
        <w:t>Dataqua adatgyűjtők:</w:t>
      </w:r>
    </w:p>
    <w:p w14:paraId="4BBC4B1F" w14:textId="77777777" w:rsidR="00186E2F" w:rsidRDefault="00186E2F" w:rsidP="00691445">
      <w:pPr>
        <w:jc w:val="both"/>
      </w:pPr>
      <w:r>
        <w:t>Az adatok a Dataqua szerverére érkeznek be, melyeket a Dataqua Kft. .dxt kiterjesztésű fájlok formájában ütemezetten feltölt az ADUVIZIG FTP szerver dedikált mappájába. Az adatgyűjtő szerveren ütemezetten futó converter program feldolgozza a .dxt fájlokat és .MIS fájlok formájában elhelyezi a Hydras3 által figyelt dedikált mappába. A Hydras3 figyeli a mappát, és feldolgozza a beérkező fájlokat, majd áthelyezi azokat a „Done”, vagy hibás fájl esetén az „Error” nevű mappákba.</w:t>
      </w:r>
    </w:p>
    <w:p w14:paraId="119ABCD5" w14:textId="77777777" w:rsidR="00186E2F" w:rsidRDefault="00186E2F" w:rsidP="00691445">
      <w:pPr>
        <w:jc w:val="both"/>
      </w:pPr>
      <w:r>
        <w:t>ScadaPack PLC:</w:t>
      </w:r>
    </w:p>
    <w:p w14:paraId="784ADF50" w14:textId="77777777" w:rsidR="00186E2F" w:rsidRDefault="00186E2F" w:rsidP="00691445">
      <w:pPr>
        <w:jc w:val="both"/>
      </w:pPr>
      <w:r>
        <w:t>Az APN szerveren futó ütemezett feladat rendszeresen kiolvassa az adatokat és letölti azokat .CSV formátumban. Egy másik folyamat konvertálja a .CSV fájlokat .MIS fájlokká és elhelyezi a Hydras3 által figyelt dedikált mappába. A Hydras3 figyeli a mappát, és feldolgozza a beérkező fájlokat, majd áthelyezi azokat a „Done”, vagy hibás fájl esetén az „Error” nevű mappákba.</w:t>
      </w:r>
    </w:p>
    <w:p w14:paraId="6B65F925" w14:textId="77777777" w:rsidR="00186E2F" w:rsidRPr="00186E2F" w:rsidRDefault="00186E2F" w:rsidP="00691445">
      <w:pPr>
        <w:jc w:val="both"/>
        <w:rPr>
          <w:b/>
        </w:rPr>
      </w:pPr>
      <w:r w:rsidRPr="00186E2F">
        <w:rPr>
          <w:b/>
        </w:rPr>
        <w:t>Hydras3 főbb funkciói</w:t>
      </w:r>
    </w:p>
    <w:p w14:paraId="4213EEA9" w14:textId="77777777" w:rsidR="00186E2F" w:rsidRDefault="00186E2F" w:rsidP="00691445">
      <w:pPr>
        <w:jc w:val="both"/>
      </w:pPr>
      <w:r>
        <w:t>A beérkezett adatok rendszerezése és tárolása mellett a Hydras3 képes grafikusan is megjeleníteni a mért értékeket, valamint az állomások helyeit, illetve a legutóbbi mért értéket térképen is képes megjeleníteni. Továbbá tud jelzést küldeni amennyiben egy mért jellemző átlépi a beállított küszöbszinteket. Van lehetőség az adatok későbbi javítására, hiányos idősorok kitöltésére, kommentek létrehozására.</w:t>
      </w:r>
    </w:p>
    <w:p w14:paraId="11B7AABB" w14:textId="77777777" w:rsidR="00186E2F" w:rsidRDefault="00186E2F" w:rsidP="00691445">
      <w:pPr>
        <w:jc w:val="both"/>
      </w:pPr>
      <w:r>
        <w:t>Egy OTT-os állomást direktben is el lehet érni GSM DATA kapcsolaton, vagy APN-es IP cím alapján akár adatletöltés, akár pillanatnyi érték lekérdezése céljából. APN kapcsolaton komplett konfiguráció módosítására is lehetőség van. Ütemezett lekérdezések is létrehozhatók.</w:t>
      </w:r>
    </w:p>
    <w:p w14:paraId="4E1D7989" w14:textId="77777777" w:rsidR="00186E2F" w:rsidRDefault="00186E2F" w:rsidP="00691445">
      <w:pPr>
        <w:jc w:val="both"/>
      </w:pPr>
      <w:r>
        <w:t>Van lehetőség az adatok exportálására illetve importálásra manuálisan valamint előre meghatározott export-okat készíteni, melyeket képes a Hydras3 ütemezetten futtatni. Előre megírt scriptek futtatása ütemezetten.</w:t>
      </w:r>
    </w:p>
    <w:p w14:paraId="5BCC600C" w14:textId="77777777" w:rsidR="00186E2F" w:rsidRDefault="00186E2F" w:rsidP="00691445">
      <w:pPr>
        <w:jc w:val="both"/>
      </w:pPr>
      <w:r>
        <w:t>A meglévő fizikai szenzorok mellett készíthető virtuális szenzor, mely képes matematikai műveleteket végezni a fizikai, illetve más virtuális szenzorok által mért adatokkal.</w:t>
      </w:r>
    </w:p>
    <w:p w14:paraId="4A8DA00C" w14:textId="77777777" w:rsidR="00016095" w:rsidRDefault="00016095" w:rsidP="00186E2F"/>
    <w:p w14:paraId="3641D795" w14:textId="13A0A703" w:rsidR="00016095" w:rsidRDefault="00016095" w:rsidP="00691445">
      <w:pPr>
        <w:pStyle w:val="Cmsor3akk"/>
        <w:outlineLvl w:val="2"/>
      </w:pPr>
      <w:bookmarkStart w:id="119" w:name="_Toc115181790"/>
      <w:r>
        <w:t>SCADA</w:t>
      </w:r>
      <w:bookmarkEnd w:id="119"/>
      <w:r>
        <w:t xml:space="preserve"> </w:t>
      </w:r>
    </w:p>
    <w:p w14:paraId="16F84633" w14:textId="77777777" w:rsidR="00016095" w:rsidRDefault="00016095" w:rsidP="00691445">
      <w:pPr>
        <w:jc w:val="both"/>
      </w:pPr>
      <w:r>
        <w:t>Igazgatósági adatgyűjtő rendszer</w:t>
      </w:r>
    </w:p>
    <w:p w14:paraId="4DA9C88D" w14:textId="77777777" w:rsidR="00016095" w:rsidRDefault="00016095" w:rsidP="00691445">
      <w:pPr>
        <w:jc w:val="both"/>
      </w:pPr>
      <w:r>
        <w:t>Több Igazgatóság is használja a ClearSCADA / Geo SCADA programcsomagot, amely számos forrásból tudja az adatokat összegyűjteni és feldolgozni. Támogatja az iparban szabványosított kommunikációs protokollokat, így sok ismert gyártó többségének eszközeit is tudja kezelni. Képességei pedig nem állnak meg az adatgyűjtésnél és adattovábbításnál. Vezérlés, szabályzás funkciói, alprogramok készítése bizonyított szivattyútelepek, szabályzó zsilipek, hajózsilipek, műtárgyak vezérlésében, komplex üzemirányítási rendszerek felügyeletének biztosításával.</w:t>
      </w:r>
    </w:p>
    <w:p w14:paraId="057FA1A4" w14:textId="77777777" w:rsidR="00016095" w:rsidRDefault="00016095" w:rsidP="00691445">
      <w:pPr>
        <w:jc w:val="both"/>
      </w:pPr>
      <w:r>
        <w:t>Felhasználói lehetőségek</w:t>
      </w:r>
    </w:p>
    <w:p w14:paraId="0C68D0F2" w14:textId="77777777" w:rsidR="00016095" w:rsidRDefault="00016095" w:rsidP="00691445">
      <w:pPr>
        <w:jc w:val="both"/>
      </w:pPr>
      <w:r>
        <w:t>A kezelői felület ún. ViewX kliens állomásokon jelenik meg, ahol a felhasználó számára szemléletes áttekintőképek (grafikus felület, sematikus ábrák, vízrajzi összefüggések, vezérlőelemek, paraméterezési lehetőségek, üzemeltetés számára szervízképek) állnak rendelkezésre. Lehetősége van a gyűjtött hisztorikus adatokat táblázatosan, valamint grafikonosan lekérdezni és megjeleníteni. A megjelenített grafikonok vagy táblázatok adatait excel xlsx fájlba lehet exportálni, további feldolgozás céljából. Lehetőség van kalkulációs adatpontok definiálására is, ahol az ágazatban sok helyen használt Excel munkafüzetekben elkészített összefüggéseknek megfelelően számolhatók vízhozamok és egyéb származtatott értékek.</w:t>
      </w:r>
    </w:p>
    <w:p w14:paraId="2C248884" w14:textId="77777777" w:rsidR="00016095" w:rsidRDefault="00016095" w:rsidP="00691445">
      <w:pPr>
        <w:jc w:val="both"/>
      </w:pPr>
      <w:r>
        <w:t>A keretrendszer gyártója a Schneider Electric nemzetközi cég, szinte minden jelentős iparágban vezető szerepet tölt be, köztük az energetikai, vízkezelési és vízgazdálkodási területeket is. A szoftver folyamatosan fejlesztés alatt áll, a trendeknek megfelelően több funkcióval bővült is az idők folyamán.</w:t>
      </w:r>
    </w:p>
    <w:p w14:paraId="1095F710" w14:textId="77777777" w:rsidR="00016095" w:rsidRDefault="00016095" w:rsidP="00691445">
      <w:pPr>
        <w:jc w:val="both"/>
      </w:pPr>
      <w:r>
        <w:t>Adatgyűjtési és továbbítási megoldások</w:t>
      </w:r>
    </w:p>
    <w:p w14:paraId="6433E2BF" w14:textId="77777777" w:rsidR="00016095" w:rsidRDefault="00016095" w:rsidP="00691445">
      <w:pPr>
        <w:jc w:val="both"/>
      </w:pPr>
      <w:r>
        <w:t>A ClearSCADA rendszerhez többnyire SCADAPack PLC-vel szerelt adatgyűjtő mérőállomások kapcsolódnak. Van köztük napelemes és hálózati energiaellátású állomás. A rendszer többféle adatot képes fogadni, a vízállás, víz és léghőmérséklet, csapadék mérések mellett csatolhatók vízminőség mérő szenzorok, vízsebesség, illetve egyéb meteorológiai műszerek adatai is. Nagyon fontos tulajdonsága a rendszernek, hogy kommunikációs hiba esetén az átmenetileg tárolt adatokat utólagos adatfeltöltéssel biztosítja, így minimalizálva az adatvesztés lehetőségét. A mérési és adatgyűjtési ciklus konfigurálható, a vízügyi szegmensben a kezdetekből biztosítja az 5 perces mérési ciklussal rendelkező adatokat (megfelelő kommunikációs rendszer kiépítése esetén, pl. 4G, mikróhullámú bérelt hálózat vagy optikai kapcsolat, megoldható a teljesen élő adat, amely zsilipek vezérlésénél, illetve egyéb technológiáknál szükséges lehet).</w:t>
      </w:r>
    </w:p>
    <w:p w14:paraId="358EB399" w14:textId="77777777" w:rsidR="00016095" w:rsidRDefault="00016095" w:rsidP="00691445">
      <w:pPr>
        <w:jc w:val="both"/>
      </w:pPr>
      <w:r>
        <w:t>A szoftveres keretrendszer a hozzá elkészített modulokkal képes adatok átvételére az Dataqua, OTT, SEBA és egyéb 3rdparty gyártó adatgyűjtőitől. Az összegyűjtött adatokat pedig megadott paraméterezéseknek megfelelően továbbítani tudja az Igazgatóságok, valamint az Országos Vízügyi Igazgatóság adatbázis rendszerébe.</w:t>
      </w:r>
    </w:p>
    <w:p w14:paraId="3E8CB1E0" w14:textId="40548B37" w:rsidR="00016095" w:rsidRDefault="00016095" w:rsidP="00691445">
      <w:pPr>
        <w:jc w:val="both"/>
      </w:pPr>
      <w:r>
        <w:t>A ClearSCADA rendszerben használt kommunikáció sokrétű, számos megoldás született az idők folyamán: a kezdeti időszakban kiépült (azóta is üzemképes) URH rádiós rendszer az egyik lehetőség, de időközben az ágazatban kialakult lehetőségeknek megfelelően GSM/GPRS/LTE/5G mobilkommunikációs platformon is megoldott az adatok fogadása. Emellett készültek mikróhullámú / WiFi, Bluetooth és műholdas megoldások is. Fontos többek között a DNP3 protokoll használata, mely időbélyeggel ellátott adatok kezelését teszi lehetővé már a terepi szinten.</w:t>
      </w:r>
    </w:p>
    <w:p w14:paraId="066D885D" w14:textId="3EB2C691" w:rsidR="00396A36" w:rsidRDefault="00396A36" w:rsidP="00691445">
      <w:pPr>
        <w:jc w:val="both"/>
      </w:pPr>
    </w:p>
    <w:p w14:paraId="6B788FED" w14:textId="0B365C7B" w:rsidR="00396A36" w:rsidRDefault="00396A36" w:rsidP="00691445">
      <w:pPr>
        <w:jc w:val="both"/>
      </w:pPr>
    </w:p>
    <w:p w14:paraId="3F868505" w14:textId="36E546C3" w:rsidR="00396A36" w:rsidRDefault="00396A36" w:rsidP="00691445">
      <w:pPr>
        <w:jc w:val="both"/>
      </w:pPr>
    </w:p>
    <w:p w14:paraId="14D873DE" w14:textId="77777777" w:rsidR="00637190" w:rsidRPr="00186E2F" w:rsidRDefault="00637190" w:rsidP="00691445">
      <w:pPr>
        <w:jc w:val="both"/>
      </w:pPr>
    </w:p>
    <w:p w14:paraId="3690A82E" w14:textId="77777777" w:rsidR="00771C8E" w:rsidRDefault="00771C8E" w:rsidP="00691445">
      <w:pPr>
        <w:pStyle w:val="Cmsor1akk"/>
        <w:outlineLvl w:val="0"/>
      </w:pPr>
      <w:bookmarkStart w:id="120" w:name="_Toc115181791"/>
      <w:r>
        <w:t>Tervezett beavatkozások helyszínenkénti bemutatása</w:t>
      </w:r>
    </w:p>
    <w:bookmarkEnd w:id="120"/>
    <w:p w14:paraId="6690C353" w14:textId="6E47CA34" w:rsidR="00CB2220" w:rsidRPr="00691445" w:rsidRDefault="00143B56" w:rsidP="00691445">
      <w:pPr>
        <w:pStyle w:val="cmsor2akk"/>
        <w:outlineLvl w:val="1"/>
        <w:rPr>
          <w:b/>
        </w:rPr>
      </w:pPr>
      <w:r>
        <w:rPr>
          <w:b/>
        </w:rPr>
        <w:t xml:space="preserve">Észak-Dunántúli vízügyi igazgatóság Működési területe </w:t>
      </w:r>
    </w:p>
    <w:p w14:paraId="5AA24674" w14:textId="77777777" w:rsidR="00CB2220" w:rsidRPr="00691445" w:rsidRDefault="00CB2220" w:rsidP="00CB2220">
      <w:pPr>
        <w:rPr>
          <w:b/>
        </w:rPr>
      </w:pPr>
      <w:r w:rsidRPr="00691445">
        <w:rPr>
          <w:b/>
        </w:rPr>
        <w:t>1. helyszín: Kőris-patak, Répcelak</w:t>
      </w:r>
    </w:p>
    <w:p w14:paraId="1E75C149" w14:textId="77777777" w:rsidR="00CB2220" w:rsidRDefault="00CB2220" w:rsidP="00396A36">
      <w:r>
        <w:rPr>
          <w:noProof/>
          <w:lang w:eastAsia="hu-HU"/>
        </w:rPr>
        <mc:AlternateContent>
          <mc:Choice Requires="wps">
            <w:drawing>
              <wp:anchor distT="0" distB="0" distL="114300" distR="114300" simplePos="0" relativeHeight="251660288" behindDoc="0" locked="0" layoutInCell="1" allowOverlap="1" wp14:anchorId="110A9DDA" wp14:editId="5F565CE1">
                <wp:simplePos x="0" y="0"/>
                <wp:positionH relativeFrom="column">
                  <wp:posOffset>1241425</wp:posOffset>
                </wp:positionH>
                <wp:positionV relativeFrom="paragraph">
                  <wp:posOffset>2576830</wp:posOffset>
                </wp:positionV>
                <wp:extent cx="3359785" cy="635"/>
                <wp:effectExtent l="0" t="0" r="0" b="0"/>
                <wp:wrapTopAndBottom/>
                <wp:docPr id="6" name="Szövegdoboz 6"/>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74E5B0D2" w14:textId="3CE5CDB7" w:rsidR="001279A9" w:rsidRPr="00455A31" w:rsidRDefault="001279A9" w:rsidP="00CB2220">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21" w:name="_Toc115182038"/>
                            <w:r w:rsidR="00C9292F">
                              <w:rPr>
                                <w:noProof/>
                              </w:rPr>
                              <w:t>12</w:t>
                            </w:r>
                            <w:r>
                              <w:rPr>
                                <w:noProof/>
                              </w:rPr>
                              <w:fldChar w:fldCharType="end"/>
                            </w:r>
                            <w:r>
                              <w:t>. ábra ÉDUVIZIG 1. helyszín</w:t>
                            </w:r>
                            <w:bookmarkEnd w:id="1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10A9DDA" id="_x0000_t202" coordsize="21600,21600" o:spt="202" path="m,l,21600r21600,l21600,xe">
                <v:stroke joinstyle="miter"/>
                <v:path gradientshapeok="t" o:connecttype="rect"/>
              </v:shapetype>
              <v:shape id="Szövegdoboz 6" o:spid="_x0000_s1026" type="#_x0000_t202" style="position:absolute;margin-left:97.75pt;margin-top:202.9pt;width:264.55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" stroked="f">
                <v:textbox style="mso-fit-shape-to-text:t" inset="0,0,0,0">
                  <w:txbxContent>
                    <w:p w14:paraId="74E5B0D2" w14:textId="3CE5CDB7" w:rsidR="001279A9" w:rsidRPr="00455A31" w:rsidRDefault="001279A9" w:rsidP="00CB2220">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22" w:name="_Toc115182038"/>
                      <w:r w:rsidR="00C9292F">
                        <w:rPr>
                          <w:noProof/>
                        </w:rPr>
                        <w:t>12</w:t>
                      </w:r>
                      <w:r>
                        <w:rPr>
                          <w:noProof/>
                        </w:rPr>
                        <w:fldChar w:fldCharType="end"/>
                      </w:r>
                      <w:r>
                        <w:t>. ábra ÉDUVIZIG 1. helyszín</w:t>
                      </w:r>
                      <w:bookmarkEnd w:id="122"/>
                    </w:p>
                  </w:txbxContent>
                </v:textbox>
                <w10:wrap type="topAndBottom"/>
              </v:shape>
            </w:pict>
          </mc:Fallback>
        </mc:AlternateContent>
      </w:r>
      <w:r>
        <w:rPr>
          <w:noProof/>
          <w:lang w:eastAsia="hu-HU"/>
        </w:rPr>
        <w:drawing>
          <wp:anchor distT="0" distB="0" distL="114300" distR="114300" simplePos="0" relativeHeight="251658240" behindDoc="0" locked="0" layoutInCell="1" allowOverlap="1" wp14:anchorId="0F3615C8" wp14:editId="28EE5EAB">
            <wp:simplePos x="0" y="0"/>
            <wp:positionH relativeFrom="column">
              <wp:posOffset>1241425</wp:posOffset>
            </wp:positionH>
            <wp:positionV relativeFrom="paragraph">
              <wp:posOffset>0</wp:posOffset>
            </wp:positionV>
            <wp:extent cx="3360000" cy="2520000"/>
            <wp:effectExtent l="0" t="0" r="0" b="0"/>
            <wp:wrapTopAndBottom/>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957.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t xml:space="preserve">A Kőris-patak a Repce- árapasztó alatt kerül átbújtatásra. A </w:t>
      </w:r>
      <w:r w:rsidR="0040376D">
        <w:t xml:space="preserve">vízügyi igazgatóság a </w:t>
      </w:r>
      <w:r>
        <w:t xml:space="preserve">bújtató után, alvizen </w:t>
      </w:r>
      <w:r w:rsidR="0040376D">
        <w:t xml:space="preserve">kíván monitorig hálózatot kiépíteni, melynek részei az alábbiak: </w:t>
      </w:r>
    </w:p>
    <w:p w14:paraId="2684CBA3" w14:textId="77777777" w:rsidR="0040376D" w:rsidRDefault="0040376D" w:rsidP="00FD7991">
      <w:pPr>
        <w:pStyle w:val="Listaszerbekezds"/>
        <w:numPr>
          <w:ilvl w:val="0"/>
          <w:numId w:val="24"/>
        </w:numPr>
        <w:jc w:val="left"/>
      </w:pPr>
      <w:r>
        <w:t>rézsűlépcső</w:t>
      </w:r>
    </w:p>
    <w:p w14:paraId="4F84F5F2" w14:textId="77777777" w:rsidR="0040376D" w:rsidRDefault="0040376D" w:rsidP="00FD7991">
      <w:pPr>
        <w:pStyle w:val="Listaszerbekezds"/>
        <w:numPr>
          <w:ilvl w:val="0"/>
          <w:numId w:val="24"/>
        </w:numPr>
        <w:jc w:val="left"/>
      </w:pPr>
      <w:r>
        <w:t>fekvő vízmérce</w:t>
      </w:r>
    </w:p>
    <w:p w14:paraId="3ADC1490" w14:textId="77777777" w:rsidR="0040376D" w:rsidRDefault="0040376D" w:rsidP="00FD7991">
      <w:pPr>
        <w:pStyle w:val="Listaszerbekezds"/>
        <w:numPr>
          <w:ilvl w:val="0"/>
          <w:numId w:val="24"/>
        </w:numPr>
        <w:jc w:val="left"/>
      </w:pPr>
      <w:r>
        <w:t>távérzékelős vízszintjelző készülék napelemmel, akkumulátorral</w:t>
      </w:r>
    </w:p>
    <w:p w14:paraId="280DB560" w14:textId="77777777" w:rsidR="0040376D" w:rsidRDefault="0040376D" w:rsidP="00396A36">
      <w:r>
        <w:t>Érintett helyrajzi számok:</w:t>
      </w:r>
    </w:p>
    <w:p w14:paraId="30F3EE48" w14:textId="571EDDCD" w:rsidR="0040376D" w:rsidRDefault="0040376D" w:rsidP="00FD7991">
      <w:pPr>
        <w:pStyle w:val="Listaszerbekezds"/>
        <w:numPr>
          <w:ilvl w:val="0"/>
          <w:numId w:val="28"/>
        </w:numPr>
        <w:jc w:val="left"/>
      </w:pPr>
      <w:r>
        <w:t xml:space="preserve">Répcelak </w:t>
      </w:r>
      <w:r w:rsidR="0017411D">
        <w:t>0212 hrsz.</w:t>
      </w:r>
    </w:p>
    <w:p w14:paraId="562FDCA9" w14:textId="77777777" w:rsidR="00B03330" w:rsidRDefault="00B03330" w:rsidP="00B03330"/>
    <w:p w14:paraId="190901CC" w14:textId="77777777" w:rsidR="005C44D0" w:rsidRPr="00691445" w:rsidRDefault="005C44D0" w:rsidP="00396A36">
      <w:pPr>
        <w:rPr>
          <w:b/>
        </w:rPr>
      </w:pPr>
      <w:r w:rsidRPr="00691445">
        <w:rPr>
          <w:b/>
          <w:noProof/>
          <w:lang w:eastAsia="hu-HU"/>
        </w:rPr>
        <mc:AlternateContent>
          <mc:Choice Requires="wps">
            <w:drawing>
              <wp:anchor distT="0" distB="0" distL="114300" distR="114300" simplePos="0" relativeHeight="251663360" behindDoc="0" locked="0" layoutInCell="1" allowOverlap="1" wp14:anchorId="5BB284C3" wp14:editId="6A9C00FB">
                <wp:simplePos x="0" y="0"/>
                <wp:positionH relativeFrom="column">
                  <wp:posOffset>1310005</wp:posOffset>
                </wp:positionH>
                <wp:positionV relativeFrom="paragraph">
                  <wp:posOffset>2885440</wp:posOffset>
                </wp:positionV>
                <wp:extent cx="3359785" cy="635"/>
                <wp:effectExtent l="0" t="0" r="0" b="0"/>
                <wp:wrapTopAndBottom/>
                <wp:docPr id="8" name="Szövegdoboz 8"/>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3CF47740" w14:textId="46EB0E9E" w:rsidR="001279A9" w:rsidRPr="007B25BC" w:rsidRDefault="001279A9" w:rsidP="005C44D0">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23" w:name="_Toc115182039"/>
                            <w:r w:rsidR="00C9292F">
                              <w:rPr>
                                <w:noProof/>
                              </w:rPr>
                              <w:t>13</w:t>
                            </w:r>
                            <w:r>
                              <w:rPr>
                                <w:noProof/>
                              </w:rPr>
                              <w:fldChar w:fldCharType="end"/>
                            </w:r>
                            <w:r>
                              <w:t>. ábra ÉDUVIZIG 2. helyszín</w:t>
                            </w:r>
                            <w:bookmarkEnd w:id="12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BB284C3" id="Szövegdoboz 8" o:spid="_x0000_s1027" type="#_x0000_t202" style="position:absolute;margin-left:103.15pt;margin-top:227.2pt;width:264.55pt;height:.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" stroked="f">
                <v:textbox style="mso-fit-shape-to-text:t" inset="0,0,0,0">
                  <w:txbxContent>
                    <w:p w14:paraId="3CF47740" w14:textId="46EB0E9E" w:rsidR="001279A9" w:rsidRPr="007B25BC" w:rsidRDefault="001279A9" w:rsidP="005C44D0">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24" w:name="_Toc115182039"/>
                      <w:r w:rsidR="00C9292F">
                        <w:rPr>
                          <w:noProof/>
                        </w:rPr>
                        <w:t>13</w:t>
                      </w:r>
                      <w:r>
                        <w:rPr>
                          <w:noProof/>
                        </w:rPr>
                        <w:fldChar w:fldCharType="end"/>
                      </w:r>
                      <w:r>
                        <w:t>. ábra ÉDUVIZIG 2. helyszín</w:t>
                      </w:r>
                      <w:bookmarkEnd w:id="124"/>
                    </w:p>
                  </w:txbxContent>
                </v:textbox>
                <w10:wrap type="topAndBottom"/>
              </v:shape>
            </w:pict>
          </mc:Fallback>
        </mc:AlternateContent>
      </w:r>
      <w:r w:rsidRPr="00691445">
        <w:rPr>
          <w:b/>
          <w:noProof/>
          <w:lang w:eastAsia="hu-HU"/>
        </w:rPr>
        <w:drawing>
          <wp:anchor distT="0" distB="0" distL="114300" distR="114300" simplePos="0" relativeHeight="251661312" behindDoc="0" locked="0" layoutInCell="1" allowOverlap="1" wp14:anchorId="7DDE9CB5" wp14:editId="602ED1CD">
            <wp:simplePos x="0" y="0"/>
            <wp:positionH relativeFrom="column">
              <wp:posOffset>1310005</wp:posOffset>
            </wp:positionH>
            <wp:positionV relativeFrom="paragraph">
              <wp:posOffset>308610</wp:posOffset>
            </wp:positionV>
            <wp:extent cx="3360000" cy="2520000"/>
            <wp:effectExtent l="0" t="0" r="0" b="0"/>
            <wp:wrapTopAndBottom/>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953.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2. helyszín: Répce, Hövej település</w:t>
      </w:r>
    </w:p>
    <w:p w14:paraId="0996A716" w14:textId="77777777" w:rsidR="000A0BAF" w:rsidRDefault="005C44D0" w:rsidP="00691445">
      <w:pPr>
        <w:jc w:val="both"/>
      </w:pPr>
      <w:r>
        <w:t>A Répce vízfolyam 20+600 fkm szelvényében, a 6813. sz közút</w:t>
      </w:r>
      <w:r w:rsidR="001C5F0D">
        <w:t>i</w:t>
      </w:r>
      <w:r>
        <w:t xml:space="preserve"> híd </w:t>
      </w:r>
      <w:r w:rsidR="00C147D3">
        <w:t>mellett kerül kialakításra a tervezett mon</w:t>
      </w:r>
    </w:p>
    <w:p w14:paraId="73949E67" w14:textId="77777777" w:rsidR="005C44D0" w:rsidRDefault="00C147D3" w:rsidP="00691445">
      <w:pPr>
        <w:jc w:val="both"/>
      </w:pPr>
      <w:r>
        <w:t>itoring állomás,</w:t>
      </w:r>
      <w:r w:rsidR="005C44D0">
        <w:t xml:space="preserve"> melynek részei az alábbiak: </w:t>
      </w:r>
    </w:p>
    <w:p w14:paraId="278DC417" w14:textId="77777777" w:rsidR="005C44D0" w:rsidRDefault="005C44D0" w:rsidP="00FD7991">
      <w:pPr>
        <w:pStyle w:val="Listaszerbekezds"/>
        <w:numPr>
          <w:ilvl w:val="0"/>
          <w:numId w:val="24"/>
        </w:numPr>
      </w:pPr>
      <w:r>
        <w:t>rézsűlépcső</w:t>
      </w:r>
    </w:p>
    <w:p w14:paraId="04A864C6" w14:textId="77777777" w:rsidR="005C44D0" w:rsidRDefault="009C410F" w:rsidP="00FD7991">
      <w:pPr>
        <w:pStyle w:val="Listaszerbekezds"/>
        <w:numPr>
          <w:ilvl w:val="0"/>
          <w:numId w:val="24"/>
        </w:numPr>
      </w:pPr>
      <w:r>
        <w:t>fekvő</w:t>
      </w:r>
      <w:r w:rsidR="005C44D0">
        <w:t xml:space="preserve"> vízmérce</w:t>
      </w:r>
    </w:p>
    <w:p w14:paraId="4B2EBF2B" w14:textId="77777777" w:rsidR="005C44D0" w:rsidRDefault="005C44D0" w:rsidP="00FD7991">
      <w:pPr>
        <w:pStyle w:val="Listaszerbekezds"/>
        <w:numPr>
          <w:ilvl w:val="0"/>
          <w:numId w:val="24"/>
        </w:numPr>
      </w:pPr>
      <w:r>
        <w:t>távérzékelős vízszintjelző készülék napelemmel, akkumulátorral</w:t>
      </w:r>
    </w:p>
    <w:p w14:paraId="5B68BA26" w14:textId="77777777" w:rsidR="005C44D0" w:rsidRDefault="005C44D0" w:rsidP="00691445">
      <w:pPr>
        <w:jc w:val="both"/>
      </w:pPr>
      <w:r>
        <w:t>Érintett helyrajzi számok:</w:t>
      </w:r>
    </w:p>
    <w:p w14:paraId="5BBA225D" w14:textId="50B5F5D6" w:rsidR="005C44D0" w:rsidRDefault="00C147D3" w:rsidP="00FD7991">
      <w:pPr>
        <w:pStyle w:val="Listaszerbekezds"/>
        <w:numPr>
          <w:ilvl w:val="0"/>
          <w:numId w:val="27"/>
        </w:numPr>
      </w:pPr>
      <w:r>
        <w:t>Hövej 0130/2 hrsz.</w:t>
      </w:r>
    </w:p>
    <w:p w14:paraId="6FA50395" w14:textId="77777777" w:rsidR="00B03330" w:rsidRDefault="00B03330" w:rsidP="00B03330">
      <w:pPr>
        <w:ind w:left="360"/>
      </w:pPr>
    </w:p>
    <w:p w14:paraId="0EC52C78" w14:textId="77777777" w:rsidR="00C147D3" w:rsidRPr="00691445" w:rsidRDefault="00C147D3" w:rsidP="00691445">
      <w:pPr>
        <w:jc w:val="both"/>
        <w:rPr>
          <w:b/>
        </w:rPr>
      </w:pPr>
      <w:r w:rsidRPr="00691445">
        <w:rPr>
          <w:b/>
          <w:noProof/>
          <w:lang w:eastAsia="hu-HU"/>
        </w:rPr>
        <mc:AlternateContent>
          <mc:Choice Requires="wps">
            <w:drawing>
              <wp:anchor distT="0" distB="0" distL="114300" distR="114300" simplePos="0" relativeHeight="251666432" behindDoc="0" locked="0" layoutInCell="1" allowOverlap="1" wp14:anchorId="7F337DA9" wp14:editId="7568B494">
                <wp:simplePos x="0" y="0"/>
                <wp:positionH relativeFrom="column">
                  <wp:posOffset>1200785</wp:posOffset>
                </wp:positionH>
                <wp:positionV relativeFrom="paragraph">
                  <wp:posOffset>2847340</wp:posOffset>
                </wp:positionV>
                <wp:extent cx="3359785" cy="635"/>
                <wp:effectExtent l="0" t="0" r="0" b="0"/>
                <wp:wrapTopAndBottom/>
                <wp:docPr id="11" name="Szövegdoboz 11"/>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68455A77" w14:textId="7E0B56F8" w:rsidR="001279A9" w:rsidRPr="002F75E9" w:rsidRDefault="001279A9" w:rsidP="00C147D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25" w:name="_Toc115182040"/>
                            <w:r w:rsidR="00C9292F">
                              <w:rPr>
                                <w:noProof/>
                              </w:rPr>
                              <w:t>14</w:t>
                            </w:r>
                            <w:r>
                              <w:rPr>
                                <w:noProof/>
                              </w:rPr>
                              <w:fldChar w:fldCharType="end"/>
                            </w:r>
                            <w:r>
                              <w:t>. ábra ÉDUVIZIG 3. helyszín</w:t>
                            </w:r>
                            <w:bookmarkEnd w:id="12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F337DA9" id="Szövegdoboz 11" o:spid="_x0000_s1028" type="#_x0000_t202" style="position:absolute;left:0;text-align:left;margin-left:94.55pt;margin-top:224.2pt;width:264.55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" stroked="f">
                <v:textbox style="mso-fit-shape-to-text:t" inset="0,0,0,0">
                  <w:txbxContent>
                    <w:p w14:paraId="68455A77" w14:textId="7E0B56F8" w:rsidR="001279A9" w:rsidRPr="002F75E9" w:rsidRDefault="001279A9" w:rsidP="00C147D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26" w:name="_Toc115182040"/>
                      <w:r w:rsidR="00C9292F">
                        <w:rPr>
                          <w:noProof/>
                        </w:rPr>
                        <w:t>14</w:t>
                      </w:r>
                      <w:r>
                        <w:rPr>
                          <w:noProof/>
                        </w:rPr>
                        <w:fldChar w:fldCharType="end"/>
                      </w:r>
                      <w:r>
                        <w:t>. ábra ÉDUVIZIG 3. helyszín</w:t>
                      </w:r>
                      <w:bookmarkEnd w:id="126"/>
                    </w:p>
                  </w:txbxContent>
                </v:textbox>
                <w10:wrap type="topAndBottom"/>
              </v:shape>
            </w:pict>
          </mc:Fallback>
        </mc:AlternateContent>
      </w:r>
      <w:r w:rsidRPr="00691445">
        <w:rPr>
          <w:b/>
          <w:noProof/>
          <w:lang w:eastAsia="hu-HU"/>
        </w:rPr>
        <w:drawing>
          <wp:anchor distT="0" distB="0" distL="114300" distR="114300" simplePos="0" relativeHeight="251664384" behindDoc="0" locked="0" layoutInCell="1" allowOverlap="1" wp14:anchorId="4CE47917" wp14:editId="740653C6">
            <wp:simplePos x="0" y="0"/>
            <wp:positionH relativeFrom="margin">
              <wp:align>center</wp:align>
            </wp:positionH>
            <wp:positionV relativeFrom="paragraph">
              <wp:posOffset>270510</wp:posOffset>
            </wp:positionV>
            <wp:extent cx="3360000" cy="2520000"/>
            <wp:effectExtent l="0" t="0" r="0" b="0"/>
            <wp:wrapTopAndBottom/>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948.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3. helyszín: Marcal, Győr külterület</w:t>
      </w:r>
    </w:p>
    <w:p w14:paraId="3D47B389" w14:textId="77777777" w:rsidR="00C147D3" w:rsidRDefault="00C147D3" w:rsidP="00691445">
      <w:pPr>
        <w:jc w:val="both"/>
      </w:pPr>
      <w:r>
        <w:t>A Marcal vízfolyam 0,</w:t>
      </w:r>
      <w:r w:rsidR="00D7471F">
        <w:t>47</w:t>
      </w:r>
      <w:r>
        <w:t xml:space="preserve"> fkm szelvényében, a duzzasztó műtárgy alatt tervezett monitoring állomás, melynek részei az alábbiak: </w:t>
      </w:r>
    </w:p>
    <w:p w14:paraId="02BF749A" w14:textId="77777777" w:rsidR="00C147D3" w:rsidRDefault="00C147D3" w:rsidP="00FD7991">
      <w:pPr>
        <w:pStyle w:val="Listaszerbekezds"/>
        <w:numPr>
          <w:ilvl w:val="0"/>
          <w:numId w:val="24"/>
        </w:numPr>
      </w:pPr>
      <w:r>
        <w:t>rézsűlépcső</w:t>
      </w:r>
    </w:p>
    <w:p w14:paraId="05E8E5A8" w14:textId="77777777" w:rsidR="00C147D3" w:rsidRDefault="00C147D3" w:rsidP="00FD7991">
      <w:pPr>
        <w:pStyle w:val="Listaszerbekezds"/>
        <w:numPr>
          <w:ilvl w:val="0"/>
          <w:numId w:val="24"/>
        </w:numPr>
      </w:pPr>
      <w:r>
        <w:t>fekvő kisvízi vízmérce</w:t>
      </w:r>
    </w:p>
    <w:p w14:paraId="52BF09DE" w14:textId="77777777" w:rsidR="00C147D3" w:rsidRDefault="00C147D3" w:rsidP="00FD7991">
      <w:pPr>
        <w:pStyle w:val="Listaszerbekezds"/>
        <w:numPr>
          <w:ilvl w:val="0"/>
          <w:numId w:val="24"/>
        </w:numPr>
      </w:pPr>
      <w:r>
        <w:t>távérzékelős vízszintjelző készülék napelemmel, akkumulátorral</w:t>
      </w:r>
    </w:p>
    <w:p w14:paraId="05EA5E16" w14:textId="77777777" w:rsidR="00BD1826" w:rsidRDefault="00BD1826" w:rsidP="00FD7991">
      <w:pPr>
        <w:pStyle w:val="Listaszerbekezds"/>
        <w:numPr>
          <w:ilvl w:val="0"/>
          <w:numId w:val="24"/>
        </w:numPr>
      </w:pPr>
      <w:r>
        <w:t>partvédő mű kialakítása szakadópart jelleg miatt, kőszórással</w:t>
      </w:r>
    </w:p>
    <w:p w14:paraId="0B283163" w14:textId="77777777" w:rsidR="00B06F04" w:rsidRPr="000F371F" w:rsidRDefault="00C147D3" w:rsidP="00691445">
      <w:pPr>
        <w:jc w:val="both"/>
        <w:rPr>
          <w:szCs w:val="22"/>
        </w:rPr>
      </w:pPr>
      <w:r w:rsidRPr="000F371F">
        <w:rPr>
          <w:szCs w:val="22"/>
        </w:rPr>
        <w:t>A part szakadó jellegű, ezért szükség van a mederben partbiztosításra a műtárgy környezetében. A kivitelezés során szádlemezes körbezárással lehet a munkaterületet vízteleníteni. A műszerházat az árvízi szint felé kell emelni, így azt a töltés tetején kell elhelyezni</w:t>
      </w:r>
      <w:r w:rsidR="00C11C92" w:rsidRPr="000F371F">
        <w:rPr>
          <w:szCs w:val="22"/>
        </w:rPr>
        <w:t>.</w:t>
      </w:r>
      <w:r w:rsidR="00B06F04" w:rsidRPr="000F371F">
        <w:rPr>
          <w:szCs w:val="22"/>
        </w:rPr>
        <w:t xml:space="preserve"> </w:t>
      </w:r>
    </w:p>
    <w:p w14:paraId="064754B6" w14:textId="77777777" w:rsidR="00C147D3" w:rsidRPr="000F371F" w:rsidRDefault="00C147D3" w:rsidP="00691445">
      <w:pPr>
        <w:jc w:val="both"/>
        <w:rPr>
          <w:szCs w:val="22"/>
        </w:rPr>
      </w:pPr>
      <w:r w:rsidRPr="000F371F">
        <w:rPr>
          <w:szCs w:val="22"/>
        </w:rPr>
        <w:t>Érintett helyrajzi számok:</w:t>
      </w:r>
    </w:p>
    <w:p w14:paraId="7989872E" w14:textId="77777777" w:rsidR="00C147D3" w:rsidRDefault="00C11C92" w:rsidP="00FD7991">
      <w:pPr>
        <w:pStyle w:val="Listaszerbekezds"/>
        <w:numPr>
          <w:ilvl w:val="0"/>
          <w:numId w:val="26"/>
        </w:numPr>
      </w:pPr>
      <w:r>
        <w:t>Győr</w:t>
      </w:r>
      <w:r w:rsidR="00C147D3">
        <w:t xml:space="preserve"> </w:t>
      </w:r>
      <w:r>
        <w:t>01805</w:t>
      </w:r>
      <w:r w:rsidR="00C147D3">
        <w:t xml:space="preserve"> hrsz.</w:t>
      </w:r>
    </w:p>
    <w:p w14:paraId="1E2E25FC" w14:textId="77777777" w:rsidR="00143B56" w:rsidRDefault="00143B56">
      <w:pPr>
        <w:rPr>
          <w:b/>
          <w:szCs w:val="22"/>
        </w:rPr>
      </w:pPr>
      <w:bookmarkStart w:id="127" w:name="_Toc115181792"/>
      <w:r>
        <w:rPr>
          <w:b/>
          <w:caps/>
          <w:szCs w:val="22"/>
        </w:rPr>
        <w:br w:type="page"/>
      </w:r>
    </w:p>
    <w:p w14:paraId="2C13F157" w14:textId="1A1FCB2B" w:rsidR="00C147D3" w:rsidRPr="00691445" w:rsidRDefault="00C11C92" w:rsidP="00691445">
      <w:pPr>
        <w:pStyle w:val="cmsor2akk"/>
        <w:outlineLvl w:val="1"/>
        <w:rPr>
          <w:rFonts w:eastAsiaTheme="minorHAnsi" w:cstheme="minorHAnsi"/>
          <w:b/>
          <w:caps w:val="0"/>
          <w:szCs w:val="22"/>
        </w:rPr>
      </w:pPr>
      <w:r w:rsidRPr="00691445">
        <w:rPr>
          <w:rFonts w:eastAsiaTheme="minorHAnsi" w:cstheme="minorHAnsi"/>
          <w:b/>
          <w:caps w:val="0"/>
          <w:szCs w:val="22"/>
        </w:rPr>
        <w:t>K</w:t>
      </w:r>
      <w:r w:rsidR="00143B56" w:rsidRPr="00143B56">
        <w:rPr>
          <w:rFonts w:eastAsiaTheme="minorHAnsi" w:cstheme="minorHAnsi"/>
          <w:b/>
          <w:caps w:val="0"/>
          <w:szCs w:val="22"/>
        </w:rPr>
        <w:t>ÖZÉP-</w:t>
      </w:r>
      <w:r w:rsidRPr="00691445">
        <w:rPr>
          <w:rFonts w:eastAsiaTheme="minorHAnsi" w:cstheme="minorHAnsi"/>
          <w:b/>
          <w:caps w:val="0"/>
          <w:szCs w:val="22"/>
        </w:rPr>
        <w:t>D</w:t>
      </w:r>
      <w:r w:rsidR="00143B56" w:rsidRPr="00143B56">
        <w:rPr>
          <w:rFonts w:eastAsiaTheme="minorHAnsi" w:cstheme="minorHAnsi"/>
          <w:b/>
          <w:caps w:val="0"/>
          <w:szCs w:val="22"/>
        </w:rPr>
        <w:t xml:space="preserve">UNA-VÖLGYI VÍZÜGYI IGAZGATÓSÁG MŰKÖDÉSI TERÜLETE </w:t>
      </w:r>
      <w:bookmarkEnd w:id="127"/>
    </w:p>
    <w:p w14:paraId="141E5360" w14:textId="77777777" w:rsidR="00C11C92" w:rsidRPr="00691445" w:rsidRDefault="00C11C92" w:rsidP="00C11C92">
      <w:pPr>
        <w:rPr>
          <w:b/>
          <w:szCs w:val="22"/>
        </w:rPr>
      </w:pPr>
      <w:r w:rsidRPr="00691445">
        <w:rPr>
          <w:b/>
          <w:szCs w:val="22"/>
        </w:rPr>
        <w:t xml:space="preserve">4. helyszín: </w:t>
      </w:r>
      <w:r w:rsidR="002359FB" w:rsidRPr="00691445">
        <w:rPr>
          <w:b/>
          <w:szCs w:val="22"/>
        </w:rPr>
        <w:t xml:space="preserve">Dobroda-patak, </w:t>
      </w:r>
      <w:r w:rsidR="00112557" w:rsidRPr="00691445">
        <w:rPr>
          <w:b/>
          <w:szCs w:val="22"/>
        </w:rPr>
        <w:t xml:space="preserve">Litke </w:t>
      </w:r>
      <w:r w:rsidRPr="00691445">
        <w:rPr>
          <w:b/>
          <w:szCs w:val="22"/>
        </w:rPr>
        <w:t>település</w:t>
      </w:r>
    </w:p>
    <w:p w14:paraId="6A714943" w14:textId="77777777" w:rsidR="00C15148" w:rsidRDefault="00C15148" w:rsidP="00C11C92">
      <w:pPr>
        <w:rPr>
          <w:szCs w:val="22"/>
        </w:rPr>
      </w:pPr>
    </w:p>
    <w:p w14:paraId="37E58E99" w14:textId="277F3A88" w:rsidR="00C11C92" w:rsidRPr="000F371F" w:rsidRDefault="00C15148" w:rsidP="00691445">
      <w:pPr>
        <w:jc w:val="both"/>
        <w:rPr>
          <w:szCs w:val="22"/>
        </w:rPr>
      </w:pPr>
      <w:r w:rsidRPr="000F371F">
        <w:rPr>
          <w:noProof/>
          <w:szCs w:val="22"/>
          <w:lang w:eastAsia="hu-HU"/>
        </w:rPr>
        <mc:AlternateContent>
          <mc:Choice Requires="wps">
            <w:drawing>
              <wp:anchor distT="0" distB="0" distL="114300" distR="114300" simplePos="0" relativeHeight="251669504" behindDoc="0" locked="0" layoutInCell="1" allowOverlap="1" wp14:anchorId="31C8CCC4" wp14:editId="7F643C2A">
                <wp:simplePos x="0" y="0"/>
                <wp:positionH relativeFrom="margin">
                  <wp:align>center</wp:align>
                </wp:positionH>
                <wp:positionV relativeFrom="paragraph">
                  <wp:posOffset>2567940</wp:posOffset>
                </wp:positionV>
                <wp:extent cx="3359785" cy="635"/>
                <wp:effectExtent l="0" t="0" r="0" b="8255"/>
                <wp:wrapTopAndBottom/>
                <wp:docPr id="17" name="Szövegdoboz 17"/>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3D3408C5" w14:textId="65C6A423" w:rsidR="001279A9" w:rsidRPr="000F371F" w:rsidRDefault="001279A9" w:rsidP="00C11C92">
                            <w:pPr>
                              <w:pStyle w:val="Kpalrs"/>
                              <w:jc w:val="center"/>
                              <w:rPr>
                                <w:noProof/>
                                <w:color w:val="auto"/>
                                <w:sz w:val="24"/>
                                <w:szCs w:val="24"/>
                              </w:rPr>
                            </w:pPr>
                            <w:r w:rsidRPr="000F371F">
                              <w:rPr>
                                <w:noProof/>
                                <w:color w:val="auto"/>
                              </w:rPr>
                              <w:fldChar w:fldCharType="begin"/>
                            </w:r>
                            <w:r w:rsidRPr="000F371F">
                              <w:rPr>
                                <w:noProof/>
                                <w:color w:val="auto"/>
                              </w:rPr>
                              <w:instrText xml:space="preserve"> SEQ ábra \* ARABIC </w:instrText>
                            </w:r>
                            <w:r w:rsidRPr="000F371F">
                              <w:rPr>
                                <w:noProof/>
                                <w:color w:val="auto"/>
                              </w:rPr>
                              <w:fldChar w:fldCharType="separate"/>
                            </w:r>
                            <w:bookmarkStart w:id="128" w:name="_Toc115182041"/>
                            <w:r w:rsidR="00C9292F">
                              <w:rPr>
                                <w:noProof/>
                                <w:color w:val="auto"/>
                              </w:rPr>
                              <w:t>15</w:t>
                            </w:r>
                            <w:r w:rsidRPr="000F371F">
                              <w:rPr>
                                <w:noProof/>
                                <w:color w:val="auto"/>
                              </w:rPr>
                              <w:fldChar w:fldCharType="end"/>
                            </w:r>
                            <w:r w:rsidRPr="000F371F">
                              <w:rPr>
                                <w:color w:val="auto"/>
                              </w:rPr>
                              <w:t>. ábra KDVVIZIG 4. helyszín</w:t>
                            </w:r>
                            <w:bookmarkEnd w:id="1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C8CCC4" id="Szövegdoboz 17" o:spid="_x0000_s1029" type="#_x0000_t202" style="position:absolute;left:0;text-align:left;margin-left:0;margin-top:202.2pt;width:264.55pt;height:.05pt;z-index:25166950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" stroked="f">
                <v:textbox style="mso-fit-shape-to-text:t" inset="0,0,0,0">
                  <w:txbxContent>
                    <w:p w14:paraId="3D3408C5" w14:textId="65C6A423" w:rsidR="001279A9" w:rsidRPr="000F371F" w:rsidRDefault="001279A9" w:rsidP="00C11C92">
                      <w:pPr>
                        <w:pStyle w:val="Kpalrs"/>
                        <w:jc w:val="center"/>
                        <w:rPr>
                          <w:noProof/>
                          <w:color w:val="auto"/>
                          <w:sz w:val="24"/>
                          <w:szCs w:val="24"/>
                        </w:rPr>
                      </w:pPr>
                      <w:r w:rsidRPr="000F371F">
                        <w:rPr>
                          <w:noProof/>
                          <w:color w:val="auto"/>
                        </w:rPr>
                        <w:fldChar w:fldCharType="begin"/>
                      </w:r>
                      <w:r w:rsidRPr="000F371F">
                        <w:rPr>
                          <w:noProof/>
                          <w:color w:val="auto"/>
                        </w:rPr>
                        <w:instrText xml:space="preserve"> SEQ ábra \* ARABIC </w:instrText>
                      </w:r>
                      <w:r w:rsidRPr="000F371F">
                        <w:rPr>
                          <w:noProof/>
                          <w:color w:val="auto"/>
                        </w:rPr>
                        <w:fldChar w:fldCharType="separate"/>
                      </w:r>
                      <w:bookmarkStart w:id="129" w:name="_Toc115182041"/>
                      <w:r w:rsidR="00C9292F">
                        <w:rPr>
                          <w:noProof/>
                          <w:color w:val="auto"/>
                        </w:rPr>
                        <w:t>15</w:t>
                      </w:r>
                      <w:r w:rsidRPr="000F371F">
                        <w:rPr>
                          <w:noProof/>
                          <w:color w:val="auto"/>
                        </w:rPr>
                        <w:fldChar w:fldCharType="end"/>
                      </w:r>
                      <w:r w:rsidRPr="000F371F">
                        <w:rPr>
                          <w:color w:val="auto"/>
                        </w:rPr>
                        <w:t>. ábra KDVVIZIG 4. helyszín</w:t>
                      </w:r>
                      <w:bookmarkEnd w:id="129"/>
                    </w:p>
                  </w:txbxContent>
                </v:textbox>
                <w10:wrap type="topAndBottom" anchorx="margin"/>
              </v:shape>
            </w:pict>
          </mc:Fallback>
        </mc:AlternateContent>
      </w:r>
      <w:r>
        <w:rPr>
          <w:noProof/>
          <w:szCs w:val="22"/>
          <w:lang w:eastAsia="hu-HU"/>
        </w:rPr>
        <w:drawing>
          <wp:anchor distT="0" distB="0" distL="114300" distR="114300" simplePos="0" relativeHeight="251776000" behindDoc="0" locked="0" layoutInCell="1" allowOverlap="1" wp14:anchorId="4365039B" wp14:editId="15481DF7">
            <wp:simplePos x="0" y="0"/>
            <wp:positionH relativeFrom="margin">
              <wp:align>center</wp:align>
            </wp:positionH>
            <wp:positionV relativeFrom="paragraph">
              <wp:posOffset>0</wp:posOffset>
            </wp:positionV>
            <wp:extent cx="3363955" cy="2520000"/>
            <wp:effectExtent l="0" t="0" r="8255" b="0"/>
            <wp:wrapTopAndBottom/>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1Alvíz_2023011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363955" cy="2520000"/>
                    </a:xfrm>
                    <a:prstGeom prst="rect">
                      <a:avLst/>
                    </a:prstGeom>
                  </pic:spPr>
                </pic:pic>
              </a:graphicData>
            </a:graphic>
          </wp:anchor>
        </w:drawing>
      </w:r>
      <w:r w:rsidR="00C11C92" w:rsidRPr="000F371F">
        <w:rPr>
          <w:szCs w:val="22"/>
        </w:rPr>
        <w:t xml:space="preserve">A </w:t>
      </w:r>
      <w:r w:rsidR="002359FB" w:rsidRPr="000F371F">
        <w:rPr>
          <w:szCs w:val="22"/>
        </w:rPr>
        <w:t>Dobroda-patak</w:t>
      </w:r>
      <w:r w:rsidR="00C11C92" w:rsidRPr="000F371F">
        <w:rPr>
          <w:szCs w:val="22"/>
        </w:rPr>
        <w:t xml:space="preserve"> </w:t>
      </w:r>
      <w:r w:rsidR="0040146E" w:rsidRPr="000F371F">
        <w:rPr>
          <w:szCs w:val="22"/>
        </w:rPr>
        <w:t>4+</w:t>
      </w:r>
      <w:r w:rsidR="000F371F" w:rsidRPr="000F371F">
        <w:rPr>
          <w:szCs w:val="22"/>
        </w:rPr>
        <w:t>8</w:t>
      </w:r>
      <w:r w:rsidR="0040146E" w:rsidRPr="000F371F">
        <w:rPr>
          <w:szCs w:val="22"/>
        </w:rPr>
        <w:t>00</w:t>
      </w:r>
      <w:r w:rsidR="00C11C92" w:rsidRPr="000F371F">
        <w:rPr>
          <w:szCs w:val="22"/>
        </w:rPr>
        <w:t xml:space="preserve"> km szelvényében,</w:t>
      </w:r>
      <w:r w:rsidR="000935E3" w:rsidRPr="000F371F">
        <w:rPr>
          <w:szCs w:val="22"/>
        </w:rPr>
        <w:t xml:space="preserve"> </w:t>
      </w:r>
      <w:r w:rsidR="000F371F" w:rsidRPr="000F371F">
        <w:rPr>
          <w:szCs w:val="22"/>
        </w:rPr>
        <w:t>bal</w:t>
      </w:r>
      <w:r w:rsidR="002359FB" w:rsidRPr="000F371F">
        <w:rPr>
          <w:szCs w:val="22"/>
        </w:rPr>
        <w:t xml:space="preserve"> parton </w:t>
      </w:r>
      <w:r w:rsidR="00C11C92" w:rsidRPr="000F371F">
        <w:rPr>
          <w:szCs w:val="22"/>
        </w:rPr>
        <w:t xml:space="preserve">tervezett monitoring állomás, melynek részei az alábbiak: </w:t>
      </w:r>
    </w:p>
    <w:p w14:paraId="7C9C5ED7" w14:textId="77777777" w:rsidR="00C11C92" w:rsidRDefault="00C11C92" w:rsidP="00FD7991">
      <w:pPr>
        <w:pStyle w:val="Listaszerbekezds"/>
        <w:numPr>
          <w:ilvl w:val="0"/>
          <w:numId w:val="24"/>
        </w:numPr>
      </w:pPr>
      <w:r>
        <w:t>rézsűlépcső</w:t>
      </w:r>
    </w:p>
    <w:p w14:paraId="15EF6774" w14:textId="77777777" w:rsidR="00C11C92" w:rsidRDefault="00C11C92" w:rsidP="00FD7991">
      <w:pPr>
        <w:pStyle w:val="Listaszerbekezds"/>
        <w:numPr>
          <w:ilvl w:val="0"/>
          <w:numId w:val="24"/>
        </w:numPr>
      </w:pPr>
      <w:r>
        <w:t>fekvő vízmérce 2 tagból</w:t>
      </w:r>
      <w:r w:rsidR="000935E3">
        <w:t xml:space="preserve"> kisvízi és nagyvízi tartományra</w:t>
      </w:r>
    </w:p>
    <w:p w14:paraId="1C607EAC" w14:textId="77777777" w:rsidR="00C11C92" w:rsidRDefault="00C11C92" w:rsidP="00FD7991">
      <w:pPr>
        <w:pStyle w:val="Listaszerbekezds"/>
        <w:numPr>
          <w:ilvl w:val="0"/>
          <w:numId w:val="24"/>
        </w:numPr>
      </w:pPr>
      <w:r>
        <w:t>távérzékelős vízszintjelző készülék</w:t>
      </w:r>
      <w:r w:rsidR="00567D9B">
        <w:t xml:space="preserve"> műszerházzal,</w:t>
      </w:r>
      <w:r>
        <w:t xml:space="preserve"> napelemmel, akkumulátorral</w:t>
      </w:r>
    </w:p>
    <w:p w14:paraId="3CE8426F" w14:textId="77777777" w:rsidR="00C11C92" w:rsidRDefault="00C11C92" w:rsidP="00FD7991">
      <w:pPr>
        <w:pStyle w:val="Listaszerbekezds"/>
        <w:numPr>
          <w:ilvl w:val="0"/>
          <w:numId w:val="24"/>
        </w:numPr>
      </w:pPr>
      <w:r>
        <w:t>betonozott mérőszelvény kialakítása szűkülettel a kisvizek mérésére</w:t>
      </w:r>
    </w:p>
    <w:p w14:paraId="35496DC6" w14:textId="77777777" w:rsidR="000F371F" w:rsidRPr="000F371F" w:rsidRDefault="000F371F" w:rsidP="00691445">
      <w:pPr>
        <w:jc w:val="both"/>
        <w:rPr>
          <w:szCs w:val="22"/>
        </w:rPr>
      </w:pPr>
      <w:r w:rsidRPr="000F371F">
        <w:rPr>
          <w:szCs w:val="22"/>
        </w:rPr>
        <w:t>A mérőszelvény kialakítása során a burkolatot a felső 2/3-ig kell felvezetni. A burkolat betonpaplanból tervezett. A vízmércét a rézsűtetőig fel kell futtatni. A vízmérce törzsállomás lesz. A nyomásérzékelő szondát a kisvízi mederbe kell bekötni.</w:t>
      </w:r>
    </w:p>
    <w:p w14:paraId="5D05096A" w14:textId="77777777" w:rsidR="00C11C92" w:rsidRPr="000F371F" w:rsidRDefault="00C11C92" w:rsidP="00691445">
      <w:pPr>
        <w:jc w:val="both"/>
        <w:rPr>
          <w:szCs w:val="22"/>
        </w:rPr>
      </w:pPr>
      <w:r w:rsidRPr="000F371F">
        <w:rPr>
          <w:szCs w:val="22"/>
        </w:rPr>
        <w:t>Érintett helyrajzi számok:</w:t>
      </w:r>
    </w:p>
    <w:p w14:paraId="25470219" w14:textId="573B5659" w:rsidR="00C11C92" w:rsidRDefault="000F371F" w:rsidP="00FD7991">
      <w:pPr>
        <w:pStyle w:val="Listaszerbekezds"/>
        <w:numPr>
          <w:ilvl w:val="0"/>
          <w:numId w:val="25"/>
        </w:numPr>
      </w:pPr>
      <w:r w:rsidRPr="000F371F">
        <w:t>Litke 050 hrsz.</w:t>
      </w:r>
    </w:p>
    <w:p w14:paraId="302843B6" w14:textId="77777777" w:rsidR="005C44D0" w:rsidRPr="00691445" w:rsidRDefault="000A0BAF" w:rsidP="0040376D">
      <w:pPr>
        <w:rPr>
          <w:b/>
        </w:rPr>
      </w:pPr>
      <w:r w:rsidRPr="00691445">
        <w:rPr>
          <w:b/>
          <w:noProof/>
          <w:lang w:eastAsia="hu-HU"/>
        </w:rPr>
        <mc:AlternateContent>
          <mc:Choice Requires="wps">
            <w:drawing>
              <wp:anchor distT="0" distB="0" distL="114300" distR="114300" simplePos="0" relativeHeight="251773952" behindDoc="0" locked="0" layoutInCell="1" allowOverlap="1" wp14:anchorId="0AB2393E" wp14:editId="724AAEF3">
                <wp:simplePos x="0" y="0"/>
                <wp:positionH relativeFrom="margin">
                  <wp:align>center</wp:align>
                </wp:positionH>
                <wp:positionV relativeFrom="paragraph">
                  <wp:posOffset>3152775</wp:posOffset>
                </wp:positionV>
                <wp:extent cx="2150110" cy="635"/>
                <wp:effectExtent l="0" t="0" r="2540" b="8255"/>
                <wp:wrapTopAndBottom/>
                <wp:docPr id="88" name="Szövegdoboz 88"/>
                <wp:cNvGraphicFramePr/>
                <a:graphic xmlns:a="http://schemas.openxmlformats.org/drawingml/2006/main">
                  <a:graphicData uri="http://schemas.microsoft.com/office/word/2010/wordprocessingShape">
                    <wps:wsp>
                      <wps:cNvSpPr txBox="1"/>
                      <wps:spPr>
                        <a:xfrm>
                          <a:off x="0" y="0"/>
                          <a:ext cx="2150110" cy="635"/>
                        </a:xfrm>
                        <a:prstGeom prst="rect">
                          <a:avLst/>
                        </a:prstGeom>
                        <a:solidFill>
                          <a:prstClr val="white"/>
                        </a:solidFill>
                        <a:ln>
                          <a:noFill/>
                        </a:ln>
                      </wps:spPr>
                      <wps:txbx>
                        <w:txbxContent>
                          <w:p w14:paraId="318E6747" w14:textId="7D276AD5" w:rsidR="001279A9" w:rsidRPr="000E355F" w:rsidRDefault="001279A9" w:rsidP="000A0BAF">
                            <w:pPr>
                              <w:pStyle w:val="Kpalrs"/>
                              <w:rPr>
                                <w:noProof/>
                                <w:sz w:val="24"/>
                                <w:szCs w:val="24"/>
                              </w:rPr>
                            </w:pPr>
                            <w:r>
                              <w:rPr>
                                <w:noProof/>
                              </w:rPr>
                              <w:fldChar w:fldCharType="begin"/>
                            </w:r>
                            <w:r>
                              <w:rPr>
                                <w:noProof/>
                              </w:rPr>
                              <w:instrText xml:space="preserve"> SEQ ábra \* ARABIC </w:instrText>
                            </w:r>
                            <w:r>
                              <w:rPr>
                                <w:noProof/>
                              </w:rPr>
                              <w:fldChar w:fldCharType="separate"/>
                            </w:r>
                            <w:r w:rsidR="00C9292F">
                              <w:rPr>
                                <w:noProof/>
                              </w:rPr>
                              <w:t>16</w:t>
                            </w:r>
                            <w:r>
                              <w:rPr>
                                <w:noProof/>
                              </w:rPr>
                              <w:fldChar w:fldCharType="end"/>
                            </w:r>
                            <w:r>
                              <w:t>. ábra KDVVIZIG 5. helyszín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B2393E" id="Szövegdoboz 88" o:spid="_x0000_s1030" type="#_x0000_t202" style="position:absolute;margin-left:0;margin-top:248.25pt;width:169.3pt;height:.05pt;z-index:25177395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" stroked="f">
                <v:textbox style="mso-fit-shape-to-text:t" inset="0,0,0,0">
                  <w:txbxContent>
                    <w:p w14:paraId="318E6747" w14:textId="7D276AD5" w:rsidR="001279A9" w:rsidRPr="000E355F" w:rsidRDefault="001279A9" w:rsidP="000A0BAF">
                      <w:pPr>
                        <w:pStyle w:val="Kpalrs"/>
                        <w:rPr>
                          <w:noProof/>
                          <w:sz w:val="24"/>
                          <w:szCs w:val="24"/>
                        </w:rPr>
                      </w:pPr>
                      <w:r>
                        <w:rPr>
                          <w:noProof/>
                        </w:rPr>
                        <w:fldChar w:fldCharType="begin"/>
                      </w:r>
                      <w:r>
                        <w:rPr>
                          <w:noProof/>
                        </w:rPr>
                        <w:instrText xml:space="preserve"> SEQ ábra \* ARABIC </w:instrText>
                      </w:r>
                      <w:r>
                        <w:rPr>
                          <w:noProof/>
                        </w:rPr>
                        <w:fldChar w:fldCharType="separate"/>
                      </w:r>
                      <w:r w:rsidR="00C9292F">
                        <w:rPr>
                          <w:noProof/>
                        </w:rPr>
                        <w:t>16</w:t>
                      </w:r>
                      <w:r>
                        <w:rPr>
                          <w:noProof/>
                        </w:rPr>
                        <w:fldChar w:fldCharType="end"/>
                      </w:r>
                      <w:r>
                        <w:t>. ábra KDVVIZIG 5. helyszín</w:t>
                      </w:r>
                    </w:p>
                  </w:txbxContent>
                </v:textbox>
                <w10:wrap type="topAndBottom" anchorx="margin"/>
              </v:shape>
            </w:pict>
          </mc:Fallback>
        </mc:AlternateContent>
      </w:r>
      <w:r w:rsidRPr="00691445">
        <w:rPr>
          <w:b/>
          <w:noProof/>
          <w:lang w:eastAsia="hu-HU"/>
        </w:rPr>
        <w:drawing>
          <wp:anchor distT="0" distB="0" distL="114300" distR="114300" simplePos="0" relativeHeight="251771904" behindDoc="1" locked="0" layoutInCell="1" allowOverlap="1" wp14:anchorId="36269FA8" wp14:editId="02C7C1C8">
            <wp:simplePos x="0" y="0"/>
            <wp:positionH relativeFrom="column">
              <wp:posOffset>1339215</wp:posOffset>
            </wp:positionH>
            <wp:positionV relativeFrom="paragraph">
              <wp:posOffset>626745</wp:posOffset>
            </wp:positionV>
            <wp:extent cx="2864485" cy="2150110"/>
            <wp:effectExtent l="0" t="4762" r="7302" b="7303"/>
            <wp:wrapTopAndBottom/>
            <wp:docPr id="87" name="Kép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21208_141507.jpg"/>
                    <pic:cNvPicPr/>
                  </pic:nvPicPr>
                  <pic:blipFill>
                    <a:blip r:embed="rId25" cstate="print">
                      <a:extLst>
                        <a:ext uri="{28A0092B-C50C-407E-A947-70E740481C1C}">
                          <a14:useLocalDpi xmlns:a14="http://schemas.microsoft.com/office/drawing/2010/main" val="0"/>
                        </a:ext>
                      </a:extLst>
                    </a:blip>
                    <a:stretch>
                      <a:fillRect/>
                    </a:stretch>
                  </pic:blipFill>
                  <pic:spPr>
                    <a:xfrm rot="5400000">
                      <a:off x="0" y="0"/>
                      <a:ext cx="2864485" cy="2150110"/>
                    </a:xfrm>
                    <a:prstGeom prst="rect">
                      <a:avLst/>
                    </a:prstGeom>
                  </pic:spPr>
                </pic:pic>
              </a:graphicData>
            </a:graphic>
            <wp14:sizeRelH relativeFrom="margin">
              <wp14:pctWidth>0</wp14:pctWidth>
            </wp14:sizeRelH>
            <wp14:sizeRelV relativeFrom="margin">
              <wp14:pctHeight>0</wp14:pctHeight>
            </wp14:sizeRelV>
          </wp:anchor>
        </w:drawing>
      </w:r>
      <w:r w:rsidR="00C3329A" w:rsidRPr="00691445">
        <w:rPr>
          <w:b/>
        </w:rPr>
        <w:t xml:space="preserve">5. helyszín: </w:t>
      </w:r>
      <w:r w:rsidR="002359FB" w:rsidRPr="00691445">
        <w:rPr>
          <w:b/>
        </w:rPr>
        <w:t>Lókos</w:t>
      </w:r>
      <w:r w:rsidR="00C3329A" w:rsidRPr="00691445">
        <w:rPr>
          <w:b/>
        </w:rPr>
        <w:t xml:space="preserve">-patak, </w:t>
      </w:r>
      <w:r w:rsidR="002359FB" w:rsidRPr="00691445">
        <w:rPr>
          <w:b/>
        </w:rPr>
        <w:t>Szentlőrincpuszta</w:t>
      </w:r>
      <w:r w:rsidR="00C3329A" w:rsidRPr="00691445">
        <w:rPr>
          <w:b/>
        </w:rPr>
        <w:t xml:space="preserve"> település</w:t>
      </w:r>
    </w:p>
    <w:p w14:paraId="13BA73AA" w14:textId="77777777" w:rsidR="000A0BAF" w:rsidRDefault="000A0BAF" w:rsidP="0040376D"/>
    <w:p w14:paraId="72F3EC5D" w14:textId="77777777" w:rsidR="000E3627" w:rsidRDefault="000E3627" w:rsidP="00691445">
      <w:pPr>
        <w:jc w:val="both"/>
      </w:pPr>
      <w:r>
        <w:t xml:space="preserve">A </w:t>
      </w:r>
      <w:r w:rsidR="002359FB">
        <w:t>Lókos</w:t>
      </w:r>
      <w:r>
        <w:t xml:space="preserve">-patak </w:t>
      </w:r>
      <w:r w:rsidR="000A0BAF">
        <w:t>5+8</w:t>
      </w:r>
      <w:r w:rsidR="003C7275">
        <w:t>50</w:t>
      </w:r>
      <w:r>
        <w:t xml:space="preserve"> km szelvényében</w:t>
      </w:r>
      <w:r w:rsidR="002359FB">
        <w:t xml:space="preserve">, a </w:t>
      </w:r>
      <w:r w:rsidR="000A0BAF">
        <w:t>jobb</w:t>
      </w:r>
      <w:r w:rsidR="00567D9B">
        <w:t xml:space="preserve"> parton</w:t>
      </w:r>
      <w:r>
        <w:t xml:space="preserve"> tervezett monitoring állomás, melynek részei az alábbiak: </w:t>
      </w:r>
    </w:p>
    <w:p w14:paraId="12BFA10D" w14:textId="77777777" w:rsidR="000E3627" w:rsidRDefault="000E3627" w:rsidP="00FD7991">
      <w:pPr>
        <w:pStyle w:val="Listaszerbekezds"/>
        <w:numPr>
          <w:ilvl w:val="0"/>
          <w:numId w:val="24"/>
        </w:numPr>
      </w:pPr>
      <w:r>
        <w:t>rézsűlépcső</w:t>
      </w:r>
    </w:p>
    <w:p w14:paraId="5C922D89" w14:textId="77777777" w:rsidR="000A0BAF" w:rsidRDefault="000A0BAF" w:rsidP="00FD7991">
      <w:pPr>
        <w:pStyle w:val="Listaszerbekezds"/>
        <w:numPr>
          <w:ilvl w:val="0"/>
          <w:numId w:val="24"/>
        </w:numPr>
      </w:pPr>
      <w:r>
        <w:t>fekvő vízmérce 2 tagból kisvízi és nagyvízi tartományra</w:t>
      </w:r>
    </w:p>
    <w:p w14:paraId="6EE9DB5A" w14:textId="77777777" w:rsidR="000E3627" w:rsidRDefault="000E3627" w:rsidP="00FD7991">
      <w:pPr>
        <w:pStyle w:val="Listaszerbekezds"/>
        <w:numPr>
          <w:ilvl w:val="0"/>
          <w:numId w:val="24"/>
        </w:numPr>
      </w:pPr>
      <w:r>
        <w:t>távérzékelős vízszintjelző készülék</w:t>
      </w:r>
      <w:r w:rsidR="00567D9B">
        <w:t xml:space="preserve"> műszerházzal,</w:t>
      </w:r>
      <w:r>
        <w:t xml:space="preserve"> napelemmel, akkumulátorral</w:t>
      </w:r>
    </w:p>
    <w:p w14:paraId="1C90EBD5" w14:textId="77777777" w:rsidR="000E3627" w:rsidRDefault="000E3627" w:rsidP="00FD7991">
      <w:pPr>
        <w:pStyle w:val="Listaszerbekezds"/>
        <w:numPr>
          <w:ilvl w:val="0"/>
          <w:numId w:val="24"/>
        </w:numPr>
      </w:pPr>
      <w:r>
        <w:t>betonozott mérőszelvény kialakítása szűkülettel a kisvizek mérésére</w:t>
      </w:r>
    </w:p>
    <w:p w14:paraId="7EB3FFA6" w14:textId="77777777" w:rsidR="002359FB" w:rsidRDefault="002359FB" w:rsidP="00691445">
      <w:pPr>
        <w:jc w:val="both"/>
      </w:pPr>
      <w:r w:rsidRPr="002359FB">
        <w:t>A Lókos-patak az Ipoly egyik legnagyobb vízgyűjtő területű mellékága. Jelenleg a 24+500 fkm szelvényben Bánknál található vízmérce állomás. Az Ipoly előrejelző rendszer fejlesztése miatt, szükségszerű megbízható adat előállítása az alsóbb szakaszon, amellyel nyomon lehet követni a vízfolyásra jellemző szélsőséges vízjárásokat a rendkívüli vízgazdálkodási helyzetekben.</w:t>
      </w:r>
    </w:p>
    <w:p w14:paraId="5A638920" w14:textId="77777777" w:rsidR="000A0BAF" w:rsidRDefault="000A0BAF" w:rsidP="00396A36">
      <w:pPr>
        <w:jc w:val="both"/>
      </w:pPr>
      <w:r>
        <w:t>A mérőszelvény kialakítása során a burkolatot a felső 2/3-ig kell felvezetni. A burkolat betonpaplanból tervezett. A vízmércét a rézsűtetőig fel kell futtatni. A vízmérce törzsállomás lesz. A nyomásérzékelő szondát a kisvízi mederbe kell bekötni.</w:t>
      </w:r>
    </w:p>
    <w:p w14:paraId="3CB28D7C" w14:textId="77777777" w:rsidR="000E3627" w:rsidRDefault="000E3627" w:rsidP="00691445">
      <w:pPr>
        <w:jc w:val="both"/>
      </w:pPr>
      <w:r>
        <w:t>Érintett helyrajzi számok:</w:t>
      </w:r>
    </w:p>
    <w:p w14:paraId="28EAB021" w14:textId="77777777" w:rsidR="000E3627" w:rsidRPr="000A0BAF" w:rsidRDefault="000A0BAF" w:rsidP="00FD7991">
      <w:pPr>
        <w:pStyle w:val="Listaszerbekezds"/>
        <w:numPr>
          <w:ilvl w:val="0"/>
          <w:numId w:val="25"/>
        </w:numPr>
      </w:pPr>
      <w:r w:rsidRPr="000A0BAF">
        <w:t>Érsekvadkert 0130 hrsz.</w:t>
      </w:r>
    </w:p>
    <w:p w14:paraId="4E73B2E9" w14:textId="77777777" w:rsidR="00C3329A" w:rsidRPr="00691445" w:rsidRDefault="000A0BAF" w:rsidP="0040376D">
      <w:pPr>
        <w:rPr>
          <w:b/>
        </w:rPr>
      </w:pPr>
      <w:r w:rsidRPr="00691445">
        <w:rPr>
          <w:b/>
          <w:noProof/>
          <w:lang w:eastAsia="hu-HU"/>
        </w:rPr>
        <mc:AlternateContent>
          <mc:Choice Requires="wps">
            <w:drawing>
              <wp:anchor distT="0" distB="0" distL="114300" distR="114300" simplePos="0" relativeHeight="251675648" behindDoc="0" locked="0" layoutInCell="1" allowOverlap="1" wp14:anchorId="4461CFA7" wp14:editId="776803C5">
                <wp:simplePos x="0" y="0"/>
                <wp:positionH relativeFrom="margin">
                  <wp:align>center</wp:align>
                </wp:positionH>
                <wp:positionV relativeFrom="paragraph">
                  <wp:posOffset>3302000</wp:posOffset>
                </wp:positionV>
                <wp:extent cx="3359785" cy="635"/>
                <wp:effectExtent l="0" t="0" r="0" b="8255"/>
                <wp:wrapTopAndBottom/>
                <wp:docPr id="21" name="Szövegdoboz 21"/>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4EF66FFC" w14:textId="3D7F4B54" w:rsidR="001279A9" w:rsidRPr="000A0BAF" w:rsidRDefault="00C9292F" w:rsidP="00613095">
                            <w:pPr>
                              <w:pStyle w:val="Kpalrs"/>
                              <w:jc w:val="center"/>
                            </w:pPr>
                            <w:r>
                              <w:fldChar w:fldCharType="begin"/>
                            </w:r>
                            <w:r>
                              <w:instrText xml:space="preserve"> SEQ ábra \* ARABIC </w:instrText>
                            </w:r>
                            <w:r>
                              <w:fldChar w:fldCharType="separate"/>
                            </w:r>
                            <w:bookmarkStart w:id="130" w:name="_Toc115182043"/>
                            <w:r>
                              <w:rPr>
                                <w:noProof/>
                              </w:rPr>
                              <w:t>17</w:t>
                            </w:r>
                            <w:r>
                              <w:fldChar w:fldCharType="end"/>
                            </w:r>
                            <w:r w:rsidR="001279A9" w:rsidRPr="000A0BAF">
                              <w:t>. ábra KDVVIZIG 6. helyszín</w:t>
                            </w:r>
                            <w:bookmarkEnd w:id="1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461CFA7" id="Szövegdoboz 21" o:spid="_x0000_s1031" type="#_x0000_t202" style="position:absolute;margin-left:0;margin-top:260pt;width:264.55pt;height:.05pt;z-index:25167564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" stroked="f">
                <v:textbox style="mso-fit-shape-to-text:t" inset="0,0,0,0">
                  <w:txbxContent>
                    <w:p w14:paraId="4EF66FFC" w14:textId="3D7F4B54" w:rsidR="001279A9" w:rsidRPr="000A0BAF" w:rsidRDefault="00C9292F" w:rsidP="00613095">
                      <w:pPr>
                        <w:pStyle w:val="Kpalrs"/>
                        <w:jc w:val="center"/>
                      </w:pPr>
                      <w:r>
                        <w:fldChar w:fldCharType="begin"/>
                      </w:r>
                      <w:r>
                        <w:instrText xml:space="preserve"> SEQ ábra \* ARABIC </w:instrText>
                      </w:r>
                      <w:r>
                        <w:fldChar w:fldCharType="separate"/>
                      </w:r>
                      <w:bookmarkStart w:id="131" w:name="_Toc115182043"/>
                      <w:r>
                        <w:rPr>
                          <w:noProof/>
                        </w:rPr>
                        <w:t>17</w:t>
                      </w:r>
                      <w:r>
                        <w:fldChar w:fldCharType="end"/>
                      </w:r>
                      <w:r w:rsidR="001279A9" w:rsidRPr="000A0BAF">
                        <w:t>. ábra KDVVIZIG 6. helyszín</w:t>
                      </w:r>
                      <w:bookmarkEnd w:id="131"/>
                    </w:p>
                  </w:txbxContent>
                </v:textbox>
                <w10:wrap type="topAndBottom" anchorx="margin"/>
              </v:shape>
            </w:pict>
          </mc:Fallback>
        </mc:AlternateContent>
      </w:r>
      <w:r w:rsidRPr="00691445">
        <w:rPr>
          <w:b/>
          <w:noProof/>
          <w:u w:val="single"/>
          <w:lang w:eastAsia="hu-HU"/>
        </w:rPr>
        <w:drawing>
          <wp:anchor distT="0" distB="0" distL="114300" distR="114300" simplePos="0" relativeHeight="251774976" behindDoc="0" locked="0" layoutInCell="1" allowOverlap="1" wp14:anchorId="6C65A60F" wp14:editId="12A07348">
            <wp:simplePos x="0" y="0"/>
            <wp:positionH relativeFrom="column">
              <wp:posOffset>805180</wp:posOffset>
            </wp:positionH>
            <wp:positionV relativeFrom="paragraph">
              <wp:posOffset>295910</wp:posOffset>
            </wp:positionV>
            <wp:extent cx="3963491" cy="2976113"/>
            <wp:effectExtent l="0" t="0" r="0" b="0"/>
            <wp:wrapTopAndBottom/>
            <wp:docPr id="89" name="Kép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70847961689.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963491" cy="2976113"/>
                    </a:xfrm>
                    <a:prstGeom prst="rect">
                      <a:avLst/>
                    </a:prstGeom>
                  </pic:spPr>
                </pic:pic>
              </a:graphicData>
            </a:graphic>
          </wp:anchor>
        </w:drawing>
      </w:r>
      <w:r w:rsidR="00613095" w:rsidRPr="00691445">
        <w:rPr>
          <w:b/>
        </w:rPr>
        <w:t xml:space="preserve">6. helyszín: </w:t>
      </w:r>
      <w:r w:rsidR="002359FB" w:rsidRPr="00691445">
        <w:rPr>
          <w:b/>
        </w:rPr>
        <w:t>Kemence-patak</w:t>
      </w:r>
      <w:r w:rsidR="00613095" w:rsidRPr="00691445">
        <w:rPr>
          <w:b/>
        </w:rPr>
        <w:t xml:space="preserve">, </w:t>
      </w:r>
      <w:r w:rsidR="002359FB" w:rsidRPr="00691445">
        <w:rPr>
          <w:b/>
        </w:rPr>
        <w:t>Bernecebaráti</w:t>
      </w:r>
      <w:r w:rsidR="00613095" w:rsidRPr="00691445">
        <w:rPr>
          <w:b/>
        </w:rPr>
        <w:t xml:space="preserve"> település</w:t>
      </w:r>
    </w:p>
    <w:p w14:paraId="47A37514" w14:textId="180F75D5" w:rsidR="003D4B5D" w:rsidRPr="00E03338" w:rsidRDefault="003D4B5D" w:rsidP="00691445">
      <w:pPr>
        <w:jc w:val="both"/>
      </w:pPr>
      <w:r>
        <w:t xml:space="preserve">A </w:t>
      </w:r>
      <w:r w:rsidR="002359FB">
        <w:t>Kemence-patak</w:t>
      </w:r>
      <w:r>
        <w:t xml:space="preserve"> </w:t>
      </w:r>
      <w:r w:rsidR="002359FB">
        <w:t>4+</w:t>
      </w:r>
      <w:r w:rsidR="000A0BAF">
        <w:t>350</w:t>
      </w:r>
      <w:r w:rsidR="002359FB">
        <w:t xml:space="preserve"> </w:t>
      </w:r>
      <w:r>
        <w:t>km szelvén</w:t>
      </w:r>
      <w:r w:rsidR="002359FB">
        <w:t>yében,</w:t>
      </w:r>
      <w:r w:rsidR="00567D9B">
        <w:t xml:space="preserve"> a </w:t>
      </w:r>
      <w:r w:rsidR="000A0BAF">
        <w:t xml:space="preserve">bal </w:t>
      </w:r>
      <w:r w:rsidR="00567D9B">
        <w:t>parton</w:t>
      </w:r>
      <w:r w:rsidRPr="00E03338">
        <w:t xml:space="preserve"> tervezett monitoring állomás, melynek részei az alábbiak: </w:t>
      </w:r>
    </w:p>
    <w:p w14:paraId="64CF5156" w14:textId="77777777" w:rsidR="003D4B5D" w:rsidRPr="000A0BAF" w:rsidRDefault="003D4B5D" w:rsidP="00FD7991">
      <w:pPr>
        <w:pStyle w:val="Listaszerbekezds"/>
        <w:numPr>
          <w:ilvl w:val="0"/>
          <w:numId w:val="24"/>
        </w:numPr>
      </w:pPr>
      <w:r w:rsidRPr="000A0BAF">
        <w:t>rézsűlépcső</w:t>
      </w:r>
      <w:r w:rsidR="00C534A6" w:rsidRPr="000A0BAF">
        <w:t xml:space="preserve"> </w:t>
      </w:r>
    </w:p>
    <w:p w14:paraId="00703E9E" w14:textId="77777777" w:rsidR="000A0BAF" w:rsidRDefault="000A0BAF" w:rsidP="00FD7991">
      <w:pPr>
        <w:pStyle w:val="Listaszerbekezds"/>
        <w:numPr>
          <w:ilvl w:val="0"/>
          <w:numId w:val="24"/>
        </w:numPr>
      </w:pPr>
      <w:r>
        <w:t xml:space="preserve">fekvő vízmérce 2 tagból kisvízi és nagyvízi tartományra </w:t>
      </w:r>
    </w:p>
    <w:p w14:paraId="6D1ED5DD" w14:textId="77777777" w:rsidR="000A0BAF" w:rsidRDefault="000A0BAF" w:rsidP="00FD7991">
      <w:pPr>
        <w:pStyle w:val="Listaszerbekezds"/>
        <w:numPr>
          <w:ilvl w:val="0"/>
          <w:numId w:val="24"/>
        </w:numPr>
      </w:pPr>
      <w:r>
        <w:t>távérzékelős vízszintjelző készülék műszerházzal, napelemmel, akkumulátorral</w:t>
      </w:r>
    </w:p>
    <w:p w14:paraId="52FF6E67" w14:textId="77777777" w:rsidR="000A0BAF" w:rsidRDefault="000A0BAF" w:rsidP="00FD7991">
      <w:pPr>
        <w:pStyle w:val="Listaszerbekezds"/>
        <w:numPr>
          <w:ilvl w:val="0"/>
          <w:numId w:val="24"/>
        </w:numPr>
      </w:pPr>
      <w:r>
        <w:t>betonozott mérőszelvény kialakítása szűkülettel a kisvizek mérésére</w:t>
      </w:r>
    </w:p>
    <w:p w14:paraId="2C3B592F" w14:textId="77777777" w:rsidR="003D4B5D" w:rsidRPr="002359FB" w:rsidRDefault="003D4B5D" w:rsidP="008E7632">
      <w:pPr>
        <w:pStyle w:val="Listaszerbekezds"/>
        <w:rPr>
          <w:color w:val="FF0000"/>
        </w:rPr>
      </w:pPr>
    </w:p>
    <w:p w14:paraId="7BD92BE6" w14:textId="77777777" w:rsidR="003D4B5D" w:rsidRDefault="002359FB" w:rsidP="00691445">
      <w:pPr>
        <w:jc w:val="both"/>
      </w:pPr>
      <w:r w:rsidRPr="002359FB">
        <w:t>1999-ben átszakadt a Kemence-pataki tározó gátja, a lezúduló víztömeg jelentős károkat okozott a 4+400 fkm-nél található vízmérce állomás kiépített mérőszelvényében. A mérőszelvény jelen állapotában - különösen kisvízkor - csak korlátozottan alkalmas a vízfolyás vízhozamának megmérésére. A felújítás, illetve a régi helyen történő újjáépítés gazdaságosan nem kivitelezhető. Emiatt szükséges az állomás áthelyezése, ezáltal lehetővé válik a minden vízjárási helyzetben megbízható adatok előállítása a Kemence-patakra, ezáltal is növelve a</w:t>
      </w:r>
      <w:r w:rsidR="000A0BAF">
        <w:t>z</w:t>
      </w:r>
      <w:r w:rsidRPr="002359FB">
        <w:t xml:space="preserve"> Ipoly előrejelző rendszer megbízhatóságát.</w:t>
      </w:r>
    </w:p>
    <w:p w14:paraId="55760FDD" w14:textId="77777777" w:rsidR="000A0BAF" w:rsidRDefault="000A0BAF" w:rsidP="00396A36">
      <w:pPr>
        <w:jc w:val="both"/>
      </w:pPr>
      <w:r>
        <w:t>A mérőszelvény kialakítása során a burkolatot a partélig kell felvezetni. A burkolat betonpaplanból tervezett. A vízmércét a rézsűtetőig fel kell futtatni. A vízmérce törzsállomás lesz. A nyomásérzékelő szondát a kisvízi mederbe kell bekötni.</w:t>
      </w:r>
    </w:p>
    <w:p w14:paraId="41CC7720" w14:textId="77777777" w:rsidR="003D4B5D" w:rsidRPr="00E03338" w:rsidRDefault="003D4B5D" w:rsidP="00691445">
      <w:pPr>
        <w:jc w:val="both"/>
      </w:pPr>
      <w:r w:rsidRPr="00E03338">
        <w:t>Érintett helyrajzi számok:</w:t>
      </w:r>
    </w:p>
    <w:p w14:paraId="5C02D4A0" w14:textId="77777777" w:rsidR="003D4B5D" w:rsidRPr="00DF26DE" w:rsidRDefault="00DF26DE" w:rsidP="00FD7991">
      <w:pPr>
        <w:pStyle w:val="Listaszerbekezds"/>
        <w:numPr>
          <w:ilvl w:val="0"/>
          <w:numId w:val="25"/>
        </w:numPr>
      </w:pPr>
      <w:r w:rsidRPr="00DF26DE">
        <w:t xml:space="preserve">Bernecebaráti 468 hrsz. </w:t>
      </w:r>
    </w:p>
    <w:p w14:paraId="73A3DB55" w14:textId="77777777" w:rsidR="00E03338" w:rsidRDefault="00E03338" w:rsidP="00E03338">
      <w:pPr>
        <w:rPr>
          <w:highlight w:val="yellow"/>
        </w:rPr>
      </w:pPr>
    </w:p>
    <w:p w14:paraId="70224A94" w14:textId="686C6923" w:rsidR="00075C7C" w:rsidRDefault="00075C7C" w:rsidP="00E03338">
      <w:pPr>
        <w:rPr>
          <w:highlight w:val="yellow"/>
        </w:rPr>
      </w:pPr>
    </w:p>
    <w:p w14:paraId="220A4C9E" w14:textId="77777777" w:rsidR="00B03330" w:rsidRDefault="00B03330" w:rsidP="00E03338">
      <w:pPr>
        <w:rPr>
          <w:highlight w:val="yellow"/>
        </w:rPr>
      </w:pPr>
    </w:p>
    <w:p w14:paraId="6E9415F6" w14:textId="242821E1" w:rsidR="00E03338" w:rsidRPr="00691445" w:rsidRDefault="00E03338" w:rsidP="00691445">
      <w:pPr>
        <w:pStyle w:val="cmsor2akk"/>
        <w:outlineLvl w:val="1"/>
        <w:rPr>
          <w:b/>
        </w:rPr>
      </w:pPr>
      <w:bookmarkStart w:id="132" w:name="_Toc115181793"/>
      <w:r w:rsidRPr="00691445">
        <w:rPr>
          <w:b/>
        </w:rPr>
        <w:t>A</w:t>
      </w:r>
      <w:r w:rsidR="00143B56">
        <w:rPr>
          <w:b/>
        </w:rPr>
        <w:t>LSÓ-</w:t>
      </w:r>
      <w:r w:rsidR="00143B56" w:rsidRPr="00143B56">
        <w:rPr>
          <w:b/>
        </w:rPr>
        <w:t>DUNA-VÖLGYI VÍZÜGYI IGAZGATÓSÁG MŰKÖDÉSI TERÜLETE</w:t>
      </w:r>
      <w:bookmarkEnd w:id="132"/>
    </w:p>
    <w:p w14:paraId="421B647F" w14:textId="77777777" w:rsidR="00E03338" w:rsidRPr="00691445" w:rsidRDefault="00E03338" w:rsidP="00691445">
      <w:pPr>
        <w:jc w:val="both"/>
        <w:rPr>
          <w:b/>
        </w:rPr>
      </w:pPr>
      <w:r w:rsidRPr="00691445">
        <w:rPr>
          <w:b/>
          <w:noProof/>
          <w:lang w:eastAsia="hu-HU"/>
        </w:rPr>
        <mc:AlternateContent>
          <mc:Choice Requires="wps">
            <w:drawing>
              <wp:anchor distT="0" distB="0" distL="114300" distR="114300" simplePos="0" relativeHeight="251678720" behindDoc="0" locked="0" layoutInCell="1" allowOverlap="1" wp14:anchorId="30733EF0" wp14:editId="5042565A">
                <wp:simplePos x="0" y="0"/>
                <wp:positionH relativeFrom="column">
                  <wp:posOffset>1200785</wp:posOffset>
                </wp:positionH>
                <wp:positionV relativeFrom="paragraph">
                  <wp:posOffset>2915285</wp:posOffset>
                </wp:positionV>
                <wp:extent cx="3359785" cy="635"/>
                <wp:effectExtent l="0" t="0" r="0" b="0"/>
                <wp:wrapTopAndBottom/>
                <wp:docPr id="23" name="Szövegdoboz 23"/>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429B5C59" w14:textId="26977C66" w:rsidR="001279A9" w:rsidRPr="00B51D01" w:rsidRDefault="001279A9" w:rsidP="00E0333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33" w:name="_Toc115182044"/>
                            <w:r w:rsidR="00C9292F">
                              <w:rPr>
                                <w:noProof/>
                              </w:rPr>
                              <w:t>18</w:t>
                            </w:r>
                            <w:r>
                              <w:rPr>
                                <w:noProof/>
                              </w:rPr>
                              <w:fldChar w:fldCharType="end"/>
                            </w:r>
                            <w:r>
                              <w:t>. ábra ADUVIZIG 7. helyszín</w:t>
                            </w:r>
                            <w:bookmarkEnd w:id="1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0733EF0" id="Szövegdoboz 23" o:spid="_x0000_s1032" type="#_x0000_t202" style="position:absolute;left:0;text-align:left;margin-left:94.55pt;margin-top:229.55pt;width:264.55pt;height:.0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" stroked="f">
                <v:textbox style="mso-fit-shape-to-text:t" inset="0,0,0,0">
                  <w:txbxContent>
                    <w:p w14:paraId="429B5C59" w14:textId="26977C66" w:rsidR="001279A9" w:rsidRPr="00B51D01" w:rsidRDefault="001279A9" w:rsidP="00E0333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34" w:name="_Toc115182044"/>
                      <w:r w:rsidR="00C9292F">
                        <w:rPr>
                          <w:noProof/>
                        </w:rPr>
                        <w:t>18</w:t>
                      </w:r>
                      <w:r>
                        <w:rPr>
                          <w:noProof/>
                        </w:rPr>
                        <w:fldChar w:fldCharType="end"/>
                      </w:r>
                      <w:r>
                        <w:t>. ábra ADUVIZIG 7. helyszín</w:t>
                      </w:r>
                      <w:bookmarkEnd w:id="134"/>
                    </w:p>
                  </w:txbxContent>
                </v:textbox>
                <w10:wrap type="topAndBottom"/>
              </v:shape>
            </w:pict>
          </mc:Fallback>
        </mc:AlternateContent>
      </w:r>
      <w:r w:rsidRPr="00691445">
        <w:rPr>
          <w:b/>
          <w:noProof/>
          <w:lang w:eastAsia="hu-HU"/>
        </w:rPr>
        <w:drawing>
          <wp:anchor distT="0" distB="0" distL="114300" distR="114300" simplePos="0" relativeHeight="251676672" behindDoc="0" locked="0" layoutInCell="1" allowOverlap="1" wp14:anchorId="1BF79A62" wp14:editId="04EA535C">
            <wp:simplePos x="0" y="0"/>
            <wp:positionH relativeFrom="margin">
              <wp:align>center</wp:align>
            </wp:positionH>
            <wp:positionV relativeFrom="paragraph">
              <wp:posOffset>338455</wp:posOffset>
            </wp:positionV>
            <wp:extent cx="3360000" cy="2520000"/>
            <wp:effectExtent l="0" t="0" r="0" b="0"/>
            <wp:wrapTopAndBottom/>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2728.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14:sizeRelH relativeFrom="margin">
              <wp14:pctWidth>0</wp14:pctWidth>
            </wp14:sizeRelH>
            <wp14:sizeRelV relativeFrom="margin">
              <wp14:pctHeight>0</wp14:pctHeight>
            </wp14:sizeRelV>
          </wp:anchor>
        </w:drawing>
      </w:r>
      <w:r w:rsidRPr="00691445">
        <w:rPr>
          <w:b/>
        </w:rPr>
        <w:t>7. helyszín: Kígyós-főcsatorna, Katymár település</w:t>
      </w:r>
    </w:p>
    <w:p w14:paraId="2FEB25CB" w14:textId="77777777" w:rsidR="00FF1AD3" w:rsidRDefault="008649FE" w:rsidP="00691445">
      <w:pPr>
        <w:jc w:val="both"/>
        <w:rPr>
          <w:szCs w:val="22"/>
        </w:rPr>
      </w:pPr>
      <w:r>
        <w:t>A Kígyós-főcsatorna 49+725 km szelvén</w:t>
      </w:r>
      <w:r w:rsidRPr="00E03338">
        <w:t xml:space="preserve">yében, a </w:t>
      </w:r>
      <w:r>
        <w:t>földútkeresztezés alatti híd fel</w:t>
      </w:r>
      <w:r w:rsidRPr="00E03338">
        <w:t>vízi oldalán tervezett monitoring állomá</w:t>
      </w:r>
      <w:r>
        <w:t xml:space="preserve">s, melynek részei az alábbiak: </w:t>
      </w:r>
      <w:r w:rsidRPr="008649FE">
        <w:rPr>
          <w:szCs w:val="22"/>
        </w:rPr>
        <w:t xml:space="preserve"> </w:t>
      </w:r>
    </w:p>
    <w:p w14:paraId="6B15A56D" w14:textId="77777777" w:rsidR="008649FE" w:rsidRPr="008649FE" w:rsidRDefault="008649FE" w:rsidP="00FD7991">
      <w:pPr>
        <w:pStyle w:val="Listaszerbekezds"/>
        <w:numPr>
          <w:ilvl w:val="0"/>
          <w:numId w:val="25"/>
        </w:numPr>
      </w:pPr>
      <w:r w:rsidRPr="008649FE">
        <w:t xml:space="preserve">új műtárgy kialakítása. amely egyben vízhozammérő műtárgy is </w:t>
      </w:r>
    </w:p>
    <w:p w14:paraId="387827C8" w14:textId="77777777" w:rsidR="008649FE" w:rsidRPr="008649FE" w:rsidRDefault="008649FE" w:rsidP="00FD7991">
      <w:pPr>
        <w:pStyle w:val="Listaszerbekezds"/>
        <w:numPr>
          <w:ilvl w:val="0"/>
          <w:numId w:val="25"/>
        </w:numPr>
      </w:pPr>
      <w:r w:rsidRPr="008649FE">
        <w:t xml:space="preserve">felvízi vízmérce és távjelző telepítése </w:t>
      </w:r>
    </w:p>
    <w:p w14:paraId="749AEDC2" w14:textId="77777777" w:rsidR="008649FE" w:rsidRPr="008649FE" w:rsidRDefault="008649FE" w:rsidP="00FD7991">
      <w:pPr>
        <w:pStyle w:val="Listaszerbekezds"/>
        <w:numPr>
          <w:ilvl w:val="0"/>
          <w:numId w:val="25"/>
        </w:numPr>
      </w:pPr>
      <w:r w:rsidRPr="008649FE">
        <w:t xml:space="preserve">mederburkolat építése </w:t>
      </w:r>
    </w:p>
    <w:p w14:paraId="76A01DF7" w14:textId="77777777" w:rsidR="008649FE" w:rsidRPr="008649FE" w:rsidRDefault="008649FE" w:rsidP="00FD7991">
      <w:pPr>
        <w:pStyle w:val="Listaszerbekezds"/>
        <w:numPr>
          <w:ilvl w:val="0"/>
          <w:numId w:val="25"/>
        </w:numPr>
      </w:pPr>
      <w:r w:rsidRPr="008649FE">
        <w:t xml:space="preserve">műszerház és tápellátást biztosító napelem telepítése </w:t>
      </w:r>
    </w:p>
    <w:p w14:paraId="77AA7B8C" w14:textId="77777777" w:rsidR="008649FE" w:rsidRPr="008649FE" w:rsidRDefault="008649FE" w:rsidP="00FD7991">
      <w:pPr>
        <w:pStyle w:val="Listaszerbekezds"/>
        <w:numPr>
          <w:ilvl w:val="0"/>
          <w:numId w:val="25"/>
        </w:numPr>
      </w:pPr>
      <w:r w:rsidRPr="008649FE">
        <w:t xml:space="preserve">vízállás regisztrálásához nyomásszonda adatgyűjtővel és puffer akkumulátorral </w:t>
      </w:r>
    </w:p>
    <w:p w14:paraId="62529C93" w14:textId="77777777" w:rsidR="00897500" w:rsidRDefault="00897500" w:rsidP="00691445">
      <w:pPr>
        <w:jc w:val="both"/>
      </w:pPr>
      <w:r w:rsidRPr="00897500">
        <w:t xml:space="preserve">A katymári állomásnak összetett bukószelvényt kell tartalmaznia, amelyben a nagyvízi részszelvény trapéz (Cipoletti-féle), míg a kisvízi részszelvény háromszög (Thomson-féle). </w:t>
      </w:r>
    </w:p>
    <w:p w14:paraId="164D90D7" w14:textId="77777777" w:rsidR="008649FE" w:rsidRPr="00E03338" w:rsidRDefault="008649FE" w:rsidP="00691445">
      <w:pPr>
        <w:jc w:val="both"/>
      </w:pPr>
      <w:r w:rsidRPr="00E03338">
        <w:t>Érintett helyrajzi számok:</w:t>
      </w:r>
    </w:p>
    <w:p w14:paraId="38BA4EFD" w14:textId="77777777" w:rsidR="008649FE" w:rsidRDefault="00897500" w:rsidP="00FD7991">
      <w:pPr>
        <w:pStyle w:val="Listaszerbekezds"/>
        <w:numPr>
          <w:ilvl w:val="0"/>
          <w:numId w:val="25"/>
        </w:numPr>
      </w:pPr>
      <w:r>
        <w:t>Katymár 0228 hrsz.</w:t>
      </w:r>
    </w:p>
    <w:p w14:paraId="5E75134E" w14:textId="77777777" w:rsidR="00FF1AD3" w:rsidRPr="00691445" w:rsidRDefault="00A9025B" w:rsidP="00FF1AD3">
      <w:pPr>
        <w:rPr>
          <w:b/>
        </w:rPr>
      </w:pPr>
      <w:r w:rsidRPr="00691445">
        <w:rPr>
          <w:b/>
          <w:noProof/>
          <w:lang w:eastAsia="hu-HU"/>
        </w:rPr>
        <mc:AlternateContent>
          <mc:Choice Requires="wps">
            <w:drawing>
              <wp:anchor distT="0" distB="0" distL="114300" distR="114300" simplePos="0" relativeHeight="251681792" behindDoc="0" locked="0" layoutInCell="1" allowOverlap="1" wp14:anchorId="2C8C94EA" wp14:editId="28399A18">
                <wp:simplePos x="0" y="0"/>
                <wp:positionH relativeFrom="margin">
                  <wp:posOffset>1200785</wp:posOffset>
                </wp:positionH>
                <wp:positionV relativeFrom="paragraph">
                  <wp:posOffset>2790190</wp:posOffset>
                </wp:positionV>
                <wp:extent cx="3359785" cy="635"/>
                <wp:effectExtent l="0" t="0" r="0" b="8255"/>
                <wp:wrapTopAndBottom/>
                <wp:docPr id="25" name="Szövegdoboz 25"/>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7B786050" w14:textId="7DEFF9C6" w:rsidR="001279A9" w:rsidRPr="00942E48" w:rsidRDefault="001279A9" w:rsidP="00FF1AD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35" w:name="_Toc115182045"/>
                            <w:r w:rsidR="00C9292F">
                              <w:rPr>
                                <w:noProof/>
                              </w:rPr>
                              <w:t>19</w:t>
                            </w:r>
                            <w:r>
                              <w:rPr>
                                <w:noProof/>
                              </w:rPr>
                              <w:fldChar w:fldCharType="end"/>
                            </w:r>
                            <w:r>
                              <w:t>. ábra ADUVIZIG 8. helyszín</w:t>
                            </w:r>
                            <w:bookmarkEnd w:id="1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8C94EA" id="Szövegdoboz 25" o:spid="_x0000_s1033" type="#_x0000_t202" style="position:absolute;margin-left:94.55pt;margin-top:219.7pt;width:264.55pt;height:.05pt;z-index:2516817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" stroked="f">
                <v:textbox style="mso-fit-shape-to-text:t" inset="0,0,0,0">
                  <w:txbxContent>
                    <w:p w14:paraId="7B786050" w14:textId="7DEFF9C6" w:rsidR="001279A9" w:rsidRPr="00942E48" w:rsidRDefault="001279A9" w:rsidP="00FF1AD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36" w:name="_Toc115182045"/>
                      <w:r w:rsidR="00C9292F">
                        <w:rPr>
                          <w:noProof/>
                        </w:rPr>
                        <w:t>19</w:t>
                      </w:r>
                      <w:r>
                        <w:rPr>
                          <w:noProof/>
                        </w:rPr>
                        <w:fldChar w:fldCharType="end"/>
                      </w:r>
                      <w:r>
                        <w:t>. ábra ADUVIZIG 8. helyszín</w:t>
                      </w:r>
                      <w:bookmarkEnd w:id="136"/>
                    </w:p>
                  </w:txbxContent>
                </v:textbox>
                <w10:wrap type="topAndBottom" anchorx="margin"/>
              </v:shape>
            </w:pict>
          </mc:Fallback>
        </mc:AlternateContent>
      </w:r>
      <w:r w:rsidRPr="00691445">
        <w:rPr>
          <w:b/>
          <w:noProof/>
          <w:lang w:eastAsia="hu-HU"/>
        </w:rPr>
        <w:drawing>
          <wp:anchor distT="0" distB="0" distL="114300" distR="114300" simplePos="0" relativeHeight="251679744" behindDoc="0" locked="0" layoutInCell="1" allowOverlap="1" wp14:anchorId="44D95054" wp14:editId="5FEB768A">
            <wp:simplePos x="0" y="0"/>
            <wp:positionH relativeFrom="margin">
              <wp:posOffset>1200785</wp:posOffset>
            </wp:positionH>
            <wp:positionV relativeFrom="paragraph">
              <wp:posOffset>251460</wp:posOffset>
            </wp:positionV>
            <wp:extent cx="3360000" cy="2520000"/>
            <wp:effectExtent l="0" t="0" r="0" b="0"/>
            <wp:wrapTopAndBottom/>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2749.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14:sizeRelH relativeFrom="margin">
              <wp14:pctWidth>0</wp14:pctWidth>
            </wp14:sizeRelH>
            <wp14:sizeRelV relativeFrom="margin">
              <wp14:pctHeight>0</wp14:pctHeight>
            </wp14:sizeRelV>
          </wp:anchor>
        </w:drawing>
      </w:r>
      <w:r w:rsidR="00FF1AD3" w:rsidRPr="00691445">
        <w:rPr>
          <w:b/>
        </w:rPr>
        <w:t>8. helyszín: Dunavölgyi</w:t>
      </w:r>
      <w:r w:rsidR="002E24A9" w:rsidRPr="00691445">
        <w:rPr>
          <w:b/>
        </w:rPr>
        <w:t>-</w:t>
      </w:r>
      <w:r w:rsidR="00FF1AD3" w:rsidRPr="00691445">
        <w:rPr>
          <w:b/>
        </w:rPr>
        <w:t>főcsatorna, Nemesnádudvar település</w:t>
      </w:r>
    </w:p>
    <w:p w14:paraId="4C72778B" w14:textId="77777777" w:rsidR="00FF1AD3" w:rsidRDefault="00FF1AD3" w:rsidP="00691445">
      <w:pPr>
        <w:jc w:val="both"/>
      </w:pPr>
      <w:r>
        <w:t>A Duna</w:t>
      </w:r>
      <w:r w:rsidR="00960D54">
        <w:t>-</w:t>
      </w:r>
      <w:r>
        <w:t>völgyi-főcsatorna 20+600 km szelvényében, a 53119. sz. közúti híd felvízi oldalán tervezett monitoring állomás, melynek részei az alábbiak:</w:t>
      </w:r>
    </w:p>
    <w:p w14:paraId="5E60F206" w14:textId="77777777" w:rsidR="00FF1AD3" w:rsidRDefault="00FF1AD3" w:rsidP="00FD7991">
      <w:pPr>
        <w:pStyle w:val="Listaszerbekezds"/>
        <w:numPr>
          <w:ilvl w:val="0"/>
          <w:numId w:val="25"/>
        </w:numPr>
      </w:pPr>
      <w:r>
        <w:t xml:space="preserve">új állomások létesítése </w:t>
      </w:r>
    </w:p>
    <w:p w14:paraId="4831CAE9" w14:textId="77777777" w:rsidR="00FF1AD3" w:rsidRDefault="00FF1AD3" w:rsidP="00FD7991">
      <w:pPr>
        <w:pStyle w:val="Listaszerbekezds"/>
        <w:numPr>
          <w:ilvl w:val="0"/>
          <w:numId w:val="25"/>
        </w:numPr>
      </w:pPr>
      <w:r>
        <w:t xml:space="preserve">vízmérce és távjelző telepítése </w:t>
      </w:r>
    </w:p>
    <w:p w14:paraId="39423AB7" w14:textId="77777777" w:rsidR="00FF1AD3" w:rsidRDefault="00FF1AD3" w:rsidP="00FD7991">
      <w:pPr>
        <w:pStyle w:val="Listaszerbekezds"/>
        <w:numPr>
          <w:ilvl w:val="0"/>
          <w:numId w:val="25"/>
        </w:numPr>
      </w:pPr>
      <w:r>
        <w:t xml:space="preserve">műszerház és tápellátást biztosító napelem telepítése </w:t>
      </w:r>
    </w:p>
    <w:p w14:paraId="3CD351CD" w14:textId="77777777" w:rsidR="00FF1AD3" w:rsidRDefault="00FF1AD3" w:rsidP="00FD7991">
      <w:pPr>
        <w:pStyle w:val="Listaszerbekezds"/>
        <w:numPr>
          <w:ilvl w:val="0"/>
          <w:numId w:val="25"/>
        </w:numPr>
      </w:pPr>
      <w:r>
        <w:t>vízállás regisztrálásához nyomásszonda adatgyűjtővel és puffer akkumulátorral</w:t>
      </w:r>
    </w:p>
    <w:p w14:paraId="11F5FEB7" w14:textId="77777777" w:rsidR="00B06F04" w:rsidRDefault="00B06F04" w:rsidP="00691445">
      <w:pPr>
        <w:jc w:val="both"/>
      </w:pPr>
      <w:r>
        <w:t>A kivitelezés során szádfalas víztelenítés szükséges.</w:t>
      </w:r>
    </w:p>
    <w:p w14:paraId="253972C5" w14:textId="77777777" w:rsidR="00E72693" w:rsidRPr="00E03338" w:rsidRDefault="00E72693" w:rsidP="00691445">
      <w:pPr>
        <w:jc w:val="both"/>
      </w:pPr>
      <w:r w:rsidRPr="00E03338">
        <w:t>Érintett helyrajzi számok:</w:t>
      </w:r>
    </w:p>
    <w:p w14:paraId="27F4C390" w14:textId="77777777" w:rsidR="00E72693" w:rsidRDefault="00E72693" w:rsidP="00FD7991">
      <w:pPr>
        <w:pStyle w:val="Listaszerbekezds"/>
        <w:numPr>
          <w:ilvl w:val="0"/>
          <w:numId w:val="25"/>
        </w:numPr>
      </w:pPr>
      <w:r>
        <w:t>Nemesnádudvar 09 hrsz.</w:t>
      </w:r>
    </w:p>
    <w:p w14:paraId="73FF368A" w14:textId="77777777" w:rsidR="00E03338" w:rsidRDefault="00E03338" w:rsidP="00E72693"/>
    <w:p w14:paraId="20DC3410" w14:textId="77777777" w:rsidR="00E72693" w:rsidRPr="00691445" w:rsidRDefault="00E72693" w:rsidP="00E72693">
      <w:pPr>
        <w:rPr>
          <w:b/>
        </w:rPr>
      </w:pPr>
      <w:r w:rsidRPr="00691445">
        <w:rPr>
          <w:b/>
          <w:noProof/>
          <w:lang w:eastAsia="hu-HU"/>
        </w:rPr>
        <mc:AlternateContent>
          <mc:Choice Requires="wps">
            <w:drawing>
              <wp:anchor distT="0" distB="0" distL="114300" distR="114300" simplePos="0" relativeHeight="251684864" behindDoc="0" locked="0" layoutInCell="1" allowOverlap="1" wp14:anchorId="672F65AC" wp14:editId="205C53A6">
                <wp:simplePos x="0" y="0"/>
                <wp:positionH relativeFrom="column">
                  <wp:posOffset>1200785</wp:posOffset>
                </wp:positionH>
                <wp:positionV relativeFrom="paragraph">
                  <wp:posOffset>2909570</wp:posOffset>
                </wp:positionV>
                <wp:extent cx="3359785" cy="635"/>
                <wp:effectExtent l="0" t="0" r="0" b="0"/>
                <wp:wrapTopAndBottom/>
                <wp:docPr id="27" name="Szövegdoboz 27"/>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1AA05A12" w14:textId="1775A7D4" w:rsidR="001279A9" w:rsidRPr="00F81C7E" w:rsidRDefault="001279A9" w:rsidP="00E7269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37" w:name="_Toc115182046"/>
                            <w:r w:rsidR="00C9292F">
                              <w:rPr>
                                <w:noProof/>
                              </w:rPr>
                              <w:t>20</w:t>
                            </w:r>
                            <w:r>
                              <w:rPr>
                                <w:noProof/>
                              </w:rPr>
                              <w:fldChar w:fldCharType="end"/>
                            </w:r>
                            <w:r>
                              <w:t>. ábra ADUVIZIG 9. helyszín</w:t>
                            </w:r>
                            <w:bookmarkEnd w:id="1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2F65AC" id="Szövegdoboz 27" o:spid="_x0000_s1034" type="#_x0000_t202" style="position:absolute;margin-left:94.55pt;margin-top:229.1pt;width:264.55pt;height:.0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" stroked="f">
                <v:textbox style="mso-fit-shape-to-text:t" inset="0,0,0,0">
                  <w:txbxContent>
                    <w:p w14:paraId="1AA05A12" w14:textId="1775A7D4" w:rsidR="001279A9" w:rsidRPr="00F81C7E" w:rsidRDefault="001279A9" w:rsidP="00E7269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38" w:name="_Toc115182046"/>
                      <w:r w:rsidR="00C9292F">
                        <w:rPr>
                          <w:noProof/>
                        </w:rPr>
                        <w:t>20</w:t>
                      </w:r>
                      <w:r>
                        <w:rPr>
                          <w:noProof/>
                        </w:rPr>
                        <w:fldChar w:fldCharType="end"/>
                      </w:r>
                      <w:r>
                        <w:t>. ábra ADUVIZIG 9. helyszín</w:t>
                      </w:r>
                      <w:bookmarkEnd w:id="138"/>
                    </w:p>
                  </w:txbxContent>
                </v:textbox>
                <w10:wrap type="topAndBottom"/>
              </v:shape>
            </w:pict>
          </mc:Fallback>
        </mc:AlternateContent>
      </w:r>
      <w:r w:rsidRPr="00691445">
        <w:rPr>
          <w:b/>
          <w:noProof/>
          <w:lang w:eastAsia="hu-HU"/>
        </w:rPr>
        <w:drawing>
          <wp:anchor distT="0" distB="0" distL="114300" distR="114300" simplePos="0" relativeHeight="251682816" behindDoc="0" locked="0" layoutInCell="1" allowOverlap="1" wp14:anchorId="1101CAD1" wp14:editId="0CCE80A8">
            <wp:simplePos x="0" y="0"/>
            <wp:positionH relativeFrom="margin">
              <wp:align>center</wp:align>
            </wp:positionH>
            <wp:positionV relativeFrom="paragraph">
              <wp:posOffset>332740</wp:posOffset>
            </wp:positionV>
            <wp:extent cx="3360000" cy="2520000"/>
            <wp:effectExtent l="0" t="0" r="0" b="0"/>
            <wp:wrapTopAndBottom/>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273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14:sizeRelH relativeFrom="margin">
              <wp14:pctWidth>0</wp14:pctWidth>
            </wp14:sizeRelH>
            <wp14:sizeRelV relativeFrom="margin">
              <wp14:pctHeight>0</wp14:pctHeight>
            </wp14:sizeRelV>
          </wp:anchor>
        </w:drawing>
      </w:r>
      <w:r w:rsidRPr="00691445">
        <w:rPr>
          <w:b/>
        </w:rPr>
        <w:t>9. helyszín: Dunavölgyi-főcsatorna, Érsekcsanád település</w:t>
      </w:r>
    </w:p>
    <w:p w14:paraId="3AC5FAE4" w14:textId="77777777" w:rsidR="00E72693" w:rsidRDefault="00E72693" w:rsidP="00691445">
      <w:pPr>
        <w:jc w:val="both"/>
      </w:pPr>
      <w:r>
        <w:t>A Duna</w:t>
      </w:r>
      <w:r w:rsidR="00960D54">
        <w:t>-</w:t>
      </w:r>
      <w:r>
        <w:t>völgyi-főcsatorna 8+200</w:t>
      </w:r>
      <w:r w:rsidR="009F650C">
        <w:t xml:space="preserve"> km szelvényében, az önkormányzat kezelésében lévő </w:t>
      </w:r>
      <w:r>
        <w:t>híd felvízi oldalán tervezett monitoring állomás, melynek részei az alábbiak:</w:t>
      </w:r>
    </w:p>
    <w:p w14:paraId="5836D5B1" w14:textId="77777777" w:rsidR="00E72693" w:rsidRDefault="00E72693" w:rsidP="00FD7991">
      <w:pPr>
        <w:pStyle w:val="Listaszerbekezds"/>
        <w:numPr>
          <w:ilvl w:val="0"/>
          <w:numId w:val="25"/>
        </w:numPr>
      </w:pPr>
      <w:r>
        <w:t xml:space="preserve">új állomások létesítése </w:t>
      </w:r>
    </w:p>
    <w:p w14:paraId="4AB0D179" w14:textId="77777777" w:rsidR="00E72693" w:rsidRDefault="00E72693" w:rsidP="00FD7991">
      <w:pPr>
        <w:pStyle w:val="Listaszerbekezds"/>
        <w:numPr>
          <w:ilvl w:val="0"/>
          <w:numId w:val="25"/>
        </w:numPr>
      </w:pPr>
      <w:r>
        <w:t xml:space="preserve">vízmérce és távjelző telepítése </w:t>
      </w:r>
    </w:p>
    <w:p w14:paraId="7C60F78E" w14:textId="77777777" w:rsidR="00E72693" w:rsidRDefault="00E72693" w:rsidP="00FD7991">
      <w:pPr>
        <w:pStyle w:val="Listaszerbekezds"/>
        <w:numPr>
          <w:ilvl w:val="0"/>
          <w:numId w:val="25"/>
        </w:numPr>
      </w:pPr>
      <w:r>
        <w:t xml:space="preserve">műszerház és tápellátást biztosító napelem telepítése </w:t>
      </w:r>
    </w:p>
    <w:p w14:paraId="2F05F24E" w14:textId="77777777" w:rsidR="00E72693" w:rsidRDefault="00E72693" w:rsidP="00FD7991">
      <w:pPr>
        <w:pStyle w:val="Listaszerbekezds"/>
        <w:numPr>
          <w:ilvl w:val="0"/>
          <w:numId w:val="25"/>
        </w:numPr>
      </w:pPr>
      <w:r>
        <w:t>vízállás regisztrálásához nyomásszonda adatgyűjtővel és puffer akkumulátorral</w:t>
      </w:r>
    </w:p>
    <w:p w14:paraId="122D6D96" w14:textId="77777777" w:rsidR="00B06F04" w:rsidRDefault="00B06F04" w:rsidP="00691445">
      <w:pPr>
        <w:jc w:val="both"/>
      </w:pPr>
      <w:r>
        <w:t>A kivitelezés során szádfalas víztelenítés szükséges.</w:t>
      </w:r>
    </w:p>
    <w:p w14:paraId="50A896D4" w14:textId="77777777" w:rsidR="00E72693" w:rsidRPr="00E03338" w:rsidRDefault="00E72693" w:rsidP="00691445">
      <w:pPr>
        <w:jc w:val="both"/>
      </w:pPr>
      <w:r w:rsidRPr="00E03338">
        <w:t>Érintett helyrajzi számok:</w:t>
      </w:r>
    </w:p>
    <w:p w14:paraId="6EAF16B5" w14:textId="678BDB63" w:rsidR="001A65E7" w:rsidRDefault="009F650C" w:rsidP="00FD7991">
      <w:pPr>
        <w:pStyle w:val="Listaszerbekezds"/>
        <w:numPr>
          <w:ilvl w:val="0"/>
          <w:numId w:val="25"/>
        </w:numPr>
      </w:pPr>
      <w:r>
        <w:t>Érsekcsanád 0244</w:t>
      </w:r>
      <w:r w:rsidR="00497E72">
        <w:t>, 018</w:t>
      </w:r>
      <w:r>
        <w:t xml:space="preserve"> hrsz</w:t>
      </w:r>
      <w:r w:rsidR="00E72693">
        <w:t>.</w:t>
      </w:r>
    </w:p>
    <w:p w14:paraId="4E0719D6" w14:textId="6023A620" w:rsidR="009F650C" w:rsidRPr="00691445" w:rsidRDefault="009F650C" w:rsidP="00691445">
      <w:pPr>
        <w:pStyle w:val="cmsor2akk"/>
        <w:outlineLvl w:val="1"/>
        <w:rPr>
          <w:b/>
        </w:rPr>
      </w:pPr>
      <w:bookmarkStart w:id="139" w:name="_Toc115181794"/>
      <w:r w:rsidRPr="00691445">
        <w:rPr>
          <w:b/>
        </w:rPr>
        <w:t>K</w:t>
      </w:r>
      <w:r w:rsidR="00143B56">
        <w:rPr>
          <w:b/>
        </w:rPr>
        <w:t xml:space="preserve">ÖZÉP-DUNÁNTÚLI </w:t>
      </w:r>
      <w:r w:rsidR="00143B56" w:rsidRPr="00143B56">
        <w:rPr>
          <w:rFonts w:eastAsiaTheme="minorHAnsi" w:cstheme="minorHAnsi"/>
          <w:b/>
          <w:caps w:val="0"/>
          <w:szCs w:val="22"/>
        </w:rPr>
        <w:t xml:space="preserve">VÍZÜGYI IGAZGATÓSÁG MŰKÖDÉSI TERÜLETE </w:t>
      </w:r>
      <w:bookmarkEnd w:id="139"/>
    </w:p>
    <w:p w14:paraId="0176F8CB" w14:textId="77777777" w:rsidR="009F650C" w:rsidRPr="00691445" w:rsidRDefault="00F11743" w:rsidP="009F650C">
      <w:pPr>
        <w:rPr>
          <w:b/>
        </w:rPr>
      </w:pPr>
      <w:r w:rsidRPr="00691445">
        <w:rPr>
          <w:b/>
          <w:noProof/>
          <w:lang w:eastAsia="hu-HU"/>
        </w:rPr>
        <mc:AlternateContent>
          <mc:Choice Requires="wps">
            <w:drawing>
              <wp:anchor distT="0" distB="0" distL="114300" distR="114300" simplePos="0" relativeHeight="251687936" behindDoc="0" locked="0" layoutInCell="1" allowOverlap="1" wp14:anchorId="692A6081" wp14:editId="19C52CE7">
                <wp:simplePos x="0" y="0"/>
                <wp:positionH relativeFrom="column">
                  <wp:posOffset>1200785</wp:posOffset>
                </wp:positionH>
                <wp:positionV relativeFrom="paragraph">
                  <wp:posOffset>2854325</wp:posOffset>
                </wp:positionV>
                <wp:extent cx="3359785" cy="635"/>
                <wp:effectExtent l="0" t="0" r="0" b="0"/>
                <wp:wrapTopAndBottom/>
                <wp:docPr id="29" name="Szövegdoboz 29"/>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2844CD16" w14:textId="76FDF0A3" w:rsidR="001279A9" w:rsidRPr="00EB0236" w:rsidRDefault="001279A9" w:rsidP="00F1174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40" w:name="_Toc115182047"/>
                            <w:r w:rsidR="00C9292F">
                              <w:rPr>
                                <w:noProof/>
                              </w:rPr>
                              <w:t>21</w:t>
                            </w:r>
                            <w:r>
                              <w:rPr>
                                <w:noProof/>
                              </w:rPr>
                              <w:fldChar w:fldCharType="end"/>
                            </w:r>
                            <w:r>
                              <w:t>. ábra KDTVIZIG 10. helyszín</w:t>
                            </w:r>
                            <w:bookmarkEnd w:id="1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2A6081" id="Szövegdoboz 29" o:spid="_x0000_s1035" type="#_x0000_t202" style="position:absolute;margin-left:94.55pt;margin-top:224.75pt;width:264.55pt;height:.0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" stroked="f">
                <v:textbox style="mso-fit-shape-to-text:t" inset="0,0,0,0">
                  <w:txbxContent>
                    <w:p w14:paraId="2844CD16" w14:textId="76FDF0A3" w:rsidR="001279A9" w:rsidRPr="00EB0236" w:rsidRDefault="001279A9" w:rsidP="00F1174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41" w:name="_Toc115182047"/>
                      <w:r w:rsidR="00C9292F">
                        <w:rPr>
                          <w:noProof/>
                        </w:rPr>
                        <w:t>21</w:t>
                      </w:r>
                      <w:r>
                        <w:rPr>
                          <w:noProof/>
                        </w:rPr>
                        <w:fldChar w:fldCharType="end"/>
                      </w:r>
                      <w:r>
                        <w:t>. ábra KDTVIZIG 10. helyszín</w:t>
                      </w:r>
                      <w:bookmarkEnd w:id="141"/>
                    </w:p>
                  </w:txbxContent>
                </v:textbox>
                <w10:wrap type="topAndBottom"/>
              </v:shape>
            </w:pict>
          </mc:Fallback>
        </mc:AlternateContent>
      </w:r>
      <w:r w:rsidRPr="00691445">
        <w:rPr>
          <w:b/>
          <w:noProof/>
          <w:lang w:eastAsia="hu-HU"/>
        </w:rPr>
        <w:drawing>
          <wp:anchor distT="0" distB="0" distL="114300" distR="114300" simplePos="0" relativeHeight="251685888" behindDoc="0" locked="0" layoutInCell="1" allowOverlap="1" wp14:anchorId="3C584CF2" wp14:editId="228CAE24">
            <wp:simplePos x="0" y="0"/>
            <wp:positionH relativeFrom="margin">
              <wp:align>center</wp:align>
            </wp:positionH>
            <wp:positionV relativeFrom="paragraph">
              <wp:posOffset>277495</wp:posOffset>
            </wp:positionV>
            <wp:extent cx="3360000" cy="2520000"/>
            <wp:effectExtent l="0" t="0" r="0" b="0"/>
            <wp:wrapTopAndBottom/>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_2917.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009F650C" w:rsidRPr="00691445">
        <w:rPr>
          <w:b/>
        </w:rPr>
        <w:t>10. helyszín: Örvényesi-séd, Örvényes település</w:t>
      </w:r>
    </w:p>
    <w:p w14:paraId="4C333340" w14:textId="77777777" w:rsidR="00424246" w:rsidRDefault="00424246" w:rsidP="00691445">
      <w:pPr>
        <w:jc w:val="both"/>
      </w:pPr>
      <w:r>
        <w:t>Az Örvényesi-séd 0+500 km szelvényében, az önkormányzati kezelésű Szent Imre utcai híd felvízi oldalán tervezett monitoring állomás, melynek részei az alábbiak:</w:t>
      </w:r>
    </w:p>
    <w:p w14:paraId="6341FE3C" w14:textId="77777777" w:rsidR="00424246" w:rsidRDefault="00424246" w:rsidP="00FD7991">
      <w:pPr>
        <w:pStyle w:val="Listaszerbekezds"/>
        <w:numPr>
          <w:ilvl w:val="0"/>
          <w:numId w:val="25"/>
        </w:numPr>
      </w:pPr>
      <w:r>
        <w:t>betonozott vízhozam mérő műtárgy</w:t>
      </w:r>
    </w:p>
    <w:p w14:paraId="75C31CE2" w14:textId="77777777" w:rsidR="00424246" w:rsidRDefault="00424246" w:rsidP="00FD7991">
      <w:pPr>
        <w:pStyle w:val="Listaszerbekezds"/>
        <w:numPr>
          <w:ilvl w:val="0"/>
          <w:numId w:val="25"/>
        </w:numPr>
      </w:pPr>
      <w:r>
        <w:t>vízállás regisztrálásához nyomásszonda adatgyűjtővel és puffer akkumulátorral</w:t>
      </w:r>
    </w:p>
    <w:p w14:paraId="5938092E" w14:textId="77777777" w:rsidR="00424246" w:rsidRDefault="00424246" w:rsidP="00FD7991">
      <w:pPr>
        <w:pStyle w:val="Listaszerbekezds"/>
        <w:numPr>
          <w:ilvl w:val="0"/>
          <w:numId w:val="25"/>
        </w:numPr>
      </w:pPr>
      <w:r>
        <w:t>fekvő vízmérce rézsűlépcsőre szerelve</w:t>
      </w:r>
    </w:p>
    <w:p w14:paraId="55C505F2" w14:textId="77777777" w:rsidR="00424246" w:rsidRPr="00E03338" w:rsidRDefault="00424246" w:rsidP="00FD7991">
      <w:pPr>
        <w:pStyle w:val="Listaszerbekezds"/>
        <w:numPr>
          <w:ilvl w:val="0"/>
          <w:numId w:val="25"/>
        </w:numPr>
      </w:pPr>
      <w:r>
        <w:t>napelemmel felszerelt műszerház</w:t>
      </w:r>
    </w:p>
    <w:p w14:paraId="028205C3" w14:textId="77777777" w:rsidR="00424246" w:rsidRDefault="00424246" w:rsidP="00691445">
      <w:pPr>
        <w:jc w:val="both"/>
      </w:pPr>
      <w:r>
        <w:t xml:space="preserve">Érintett helyrajzi számok: </w:t>
      </w:r>
    </w:p>
    <w:p w14:paraId="608D7BD8" w14:textId="77777777" w:rsidR="00424246" w:rsidRDefault="00424246" w:rsidP="00424246">
      <w:r>
        <w:t xml:space="preserve">Örvényes </w:t>
      </w:r>
      <w:r w:rsidR="00857DFD">
        <w:t>64/2</w:t>
      </w:r>
      <w:r>
        <w:t xml:space="preserve"> hrsz. </w:t>
      </w:r>
    </w:p>
    <w:p w14:paraId="2ED4F2A0" w14:textId="2AA3F559" w:rsidR="001A65E7" w:rsidRDefault="001A65E7" w:rsidP="009F650C"/>
    <w:p w14:paraId="6F081705" w14:textId="6E54EF45" w:rsidR="008E7632" w:rsidRDefault="008E7632" w:rsidP="009F650C"/>
    <w:p w14:paraId="4B6C13CA" w14:textId="77777777" w:rsidR="00B03330" w:rsidRDefault="00B03330" w:rsidP="009F650C"/>
    <w:p w14:paraId="3A6C9FD8" w14:textId="77777777" w:rsidR="001A65E7" w:rsidRPr="00691445" w:rsidRDefault="001A65E7" w:rsidP="009F650C">
      <w:pPr>
        <w:rPr>
          <w:b/>
        </w:rPr>
      </w:pPr>
      <w:r w:rsidRPr="00691445">
        <w:rPr>
          <w:b/>
        </w:rPr>
        <w:t>11. helyszín: Rák-patak, Kakasd település</w:t>
      </w:r>
    </w:p>
    <w:p w14:paraId="743CF263" w14:textId="77777777" w:rsidR="001A65E7" w:rsidRPr="009F650C" w:rsidRDefault="001A65E7" w:rsidP="009F650C"/>
    <w:p w14:paraId="612BC6C2" w14:textId="7A605A24" w:rsidR="00E72693" w:rsidRDefault="001A65E7" w:rsidP="00691445">
      <w:pPr>
        <w:jc w:val="both"/>
        <w:rPr>
          <w:highlight w:val="yellow"/>
        </w:rPr>
      </w:pPr>
      <w:r>
        <w:rPr>
          <w:noProof/>
          <w:lang w:eastAsia="hu-HU"/>
        </w:rPr>
        <mc:AlternateContent>
          <mc:Choice Requires="wps">
            <w:drawing>
              <wp:anchor distT="0" distB="0" distL="114300" distR="114300" simplePos="0" relativeHeight="251691008" behindDoc="0" locked="0" layoutInCell="1" allowOverlap="1" wp14:anchorId="0A0166D6" wp14:editId="72D2C55A">
                <wp:simplePos x="0" y="0"/>
                <wp:positionH relativeFrom="column">
                  <wp:posOffset>1200785</wp:posOffset>
                </wp:positionH>
                <wp:positionV relativeFrom="paragraph">
                  <wp:posOffset>2681605</wp:posOffset>
                </wp:positionV>
                <wp:extent cx="3359785" cy="635"/>
                <wp:effectExtent l="0" t="0" r="0" b="0"/>
                <wp:wrapTopAndBottom/>
                <wp:docPr id="31" name="Szövegdoboz 31"/>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2DA4B411" w14:textId="2C663683" w:rsidR="001279A9" w:rsidRPr="00660EB0" w:rsidRDefault="001279A9" w:rsidP="001A65E7">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42" w:name="_Toc115182048"/>
                            <w:r w:rsidR="00C9292F">
                              <w:rPr>
                                <w:noProof/>
                              </w:rPr>
                              <w:t>22</w:t>
                            </w:r>
                            <w:r>
                              <w:rPr>
                                <w:noProof/>
                              </w:rPr>
                              <w:fldChar w:fldCharType="end"/>
                            </w:r>
                            <w:r>
                              <w:t>. ábra KDTVIZIG 11. helyszín</w:t>
                            </w:r>
                            <w:bookmarkEnd w:id="1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A0166D6" id="Szövegdoboz 31" o:spid="_x0000_s1036" type="#_x0000_t202" style="position:absolute;left:0;text-align:left;margin-left:94.55pt;margin-top:211.15pt;width:264.55pt;height:.0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" stroked="f">
                <v:textbox style="mso-fit-shape-to-text:t" inset="0,0,0,0">
                  <w:txbxContent>
                    <w:p w14:paraId="2DA4B411" w14:textId="2C663683" w:rsidR="001279A9" w:rsidRPr="00660EB0" w:rsidRDefault="001279A9" w:rsidP="001A65E7">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43" w:name="_Toc115182048"/>
                      <w:r w:rsidR="00C9292F">
                        <w:rPr>
                          <w:noProof/>
                        </w:rPr>
                        <w:t>22</w:t>
                      </w:r>
                      <w:r>
                        <w:rPr>
                          <w:noProof/>
                        </w:rPr>
                        <w:fldChar w:fldCharType="end"/>
                      </w:r>
                      <w:r>
                        <w:t>. ábra KDTVIZIG 11. helyszín</w:t>
                      </w:r>
                      <w:bookmarkEnd w:id="143"/>
                    </w:p>
                  </w:txbxContent>
                </v:textbox>
                <w10:wrap type="topAndBottom"/>
              </v:shape>
            </w:pict>
          </mc:Fallback>
        </mc:AlternateContent>
      </w:r>
      <w:r>
        <w:rPr>
          <w:noProof/>
          <w:lang w:eastAsia="hu-HU"/>
        </w:rPr>
        <w:drawing>
          <wp:anchor distT="0" distB="0" distL="114300" distR="114300" simplePos="0" relativeHeight="251688960" behindDoc="0" locked="0" layoutInCell="1" allowOverlap="1" wp14:anchorId="1AEA14F2" wp14:editId="21323626">
            <wp:simplePos x="0" y="0"/>
            <wp:positionH relativeFrom="margin">
              <wp:align>center</wp:align>
            </wp:positionH>
            <wp:positionV relativeFrom="paragraph">
              <wp:posOffset>104775</wp:posOffset>
            </wp:positionV>
            <wp:extent cx="3360000" cy="2520000"/>
            <wp:effectExtent l="0" t="0" r="0" b="0"/>
            <wp:wrapTopAndBottom/>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_3070.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p>
    <w:p w14:paraId="6774F7FC" w14:textId="77777777" w:rsidR="00424246" w:rsidRDefault="00424246" w:rsidP="00691445">
      <w:pPr>
        <w:jc w:val="both"/>
      </w:pPr>
      <w:r>
        <w:t xml:space="preserve">A Rák-patak 2+720 km szelvényében, az önkormányzati kezelésű híd </w:t>
      </w:r>
      <w:r w:rsidR="00773B53">
        <w:t>fel</w:t>
      </w:r>
      <w:r>
        <w:t>vízi oldalán tervezett monitoring állomás, melynek részei az alábbiak:</w:t>
      </w:r>
    </w:p>
    <w:p w14:paraId="0D5A73E3" w14:textId="77777777" w:rsidR="00424246" w:rsidRDefault="00424246" w:rsidP="00FD7991">
      <w:pPr>
        <w:pStyle w:val="Listaszerbekezds"/>
        <w:numPr>
          <w:ilvl w:val="0"/>
          <w:numId w:val="25"/>
        </w:numPr>
      </w:pPr>
      <w:r>
        <w:t>betonozott vízhozam mérő műtárgy</w:t>
      </w:r>
    </w:p>
    <w:p w14:paraId="621C902C" w14:textId="77777777" w:rsidR="00424246" w:rsidRDefault="00424246" w:rsidP="00FD7991">
      <w:pPr>
        <w:pStyle w:val="Listaszerbekezds"/>
        <w:numPr>
          <w:ilvl w:val="0"/>
          <w:numId w:val="25"/>
        </w:numPr>
      </w:pPr>
      <w:r>
        <w:t>vízállás regisztrálásához nyomásszonda adatgyűjtővel és puffer akkumulátorral</w:t>
      </w:r>
    </w:p>
    <w:p w14:paraId="7CD3D779" w14:textId="77777777" w:rsidR="00424246" w:rsidRDefault="00424246" w:rsidP="00FD7991">
      <w:pPr>
        <w:pStyle w:val="Listaszerbekezds"/>
        <w:numPr>
          <w:ilvl w:val="0"/>
          <w:numId w:val="25"/>
        </w:numPr>
      </w:pPr>
      <w:r>
        <w:t>fémből készült mérőhíd</w:t>
      </w:r>
    </w:p>
    <w:p w14:paraId="65FE47F2" w14:textId="77777777" w:rsidR="00424246" w:rsidRDefault="00424246" w:rsidP="00FD7991">
      <w:pPr>
        <w:pStyle w:val="Listaszerbekezds"/>
        <w:numPr>
          <w:ilvl w:val="0"/>
          <w:numId w:val="25"/>
        </w:numPr>
      </w:pPr>
      <w:r>
        <w:t>fekvő vízmérce rézsűlépcsőre szerelve</w:t>
      </w:r>
    </w:p>
    <w:p w14:paraId="671B0D04" w14:textId="77777777" w:rsidR="00424246" w:rsidRDefault="00424246" w:rsidP="00FD7991">
      <w:pPr>
        <w:pStyle w:val="Listaszerbekezds"/>
        <w:numPr>
          <w:ilvl w:val="0"/>
          <w:numId w:val="25"/>
        </w:numPr>
      </w:pPr>
      <w:r>
        <w:t>kezelőlépcső</w:t>
      </w:r>
    </w:p>
    <w:p w14:paraId="13CF4732" w14:textId="77777777" w:rsidR="00424246" w:rsidRDefault="00424246" w:rsidP="00FD7991">
      <w:pPr>
        <w:pStyle w:val="Listaszerbekezds"/>
        <w:numPr>
          <w:ilvl w:val="0"/>
          <w:numId w:val="25"/>
        </w:numPr>
      </w:pPr>
      <w:r>
        <w:t>szűkület</w:t>
      </w:r>
    </w:p>
    <w:p w14:paraId="11EAFC7E" w14:textId="77777777" w:rsidR="00424246" w:rsidRPr="00E03338" w:rsidRDefault="00424246" w:rsidP="00FD7991">
      <w:pPr>
        <w:pStyle w:val="Listaszerbekezds"/>
        <w:numPr>
          <w:ilvl w:val="0"/>
          <w:numId w:val="25"/>
        </w:numPr>
      </w:pPr>
      <w:r>
        <w:t>napelemmel felszerelt műszerház</w:t>
      </w:r>
    </w:p>
    <w:p w14:paraId="7EE53181" w14:textId="77777777" w:rsidR="00424246" w:rsidRPr="00E03338" w:rsidRDefault="00424246" w:rsidP="008E7632">
      <w:pPr>
        <w:pStyle w:val="Listaszerbekezds"/>
      </w:pPr>
    </w:p>
    <w:p w14:paraId="39A929DC" w14:textId="77777777" w:rsidR="00424246" w:rsidRDefault="00424246" w:rsidP="00691445">
      <w:pPr>
        <w:jc w:val="both"/>
      </w:pPr>
      <w:r>
        <w:t xml:space="preserve">Érintett helyrajzi számok: </w:t>
      </w:r>
    </w:p>
    <w:p w14:paraId="29B7AA79" w14:textId="77777777" w:rsidR="00424246" w:rsidRDefault="00424246" w:rsidP="00691445">
      <w:pPr>
        <w:jc w:val="both"/>
      </w:pPr>
      <w:r>
        <w:t xml:space="preserve">Kakasd 471 hrsz. </w:t>
      </w:r>
    </w:p>
    <w:p w14:paraId="0613BDBA" w14:textId="77777777" w:rsidR="00BD1826" w:rsidRPr="00691445" w:rsidRDefault="006F0349" w:rsidP="00BD1826">
      <w:pPr>
        <w:rPr>
          <w:b/>
        </w:rPr>
      </w:pPr>
      <w:r w:rsidRPr="00691445">
        <w:rPr>
          <w:b/>
          <w:noProof/>
          <w:lang w:eastAsia="hu-HU"/>
        </w:rPr>
        <mc:AlternateContent>
          <mc:Choice Requires="wps">
            <w:drawing>
              <wp:anchor distT="0" distB="0" distL="114300" distR="114300" simplePos="0" relativeHeight="251694080" behindDoc="0" locked="0" layoutInCell="1" allowOverlap="1" wp14:anchorId="1E54060E" wp14:editId="18790E0C">
                <wp:simplePos x="0" y="0"/>
                <wp:positionH relativeFrom="column">
                  <wp:posOffset>1200785</wp:posOffset>
                </wp:positionH>
                <wp:positionV relativeFrom="paragraph">
                  <wp:posOffset>2855595</wp:posOffset>
                </wp:positionV>
                <wp:extent cx="3359785" cy="635"/>
                <wp:effectExtent l="0" t="0" r="0" b="0"/>
                <wp:wrapTopAndBottom/>
                <wp:docPr id="33" name="Szövegdoboz 33"/>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7249E0C8" w14:textId="2A28B1FF" w:rsidR="001279A9" w:rsidRPr="00756862" w:rsidRDefault="001279A9" w:rsidP="006F0349">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44" w:name="_Toc115182049"/>
                            <w:r w:rsidR="00C9292F">
                              <w:rPr>
                                <w:noProof/>
                              </w:rPr>
                              <w:t>23</w:t>
                            </w:r>
                            <w:r>
                              <w:rPr>
                                <w:noProof/>
                              </w:rPr>
                              <w:fldChar w:fldCharType="end"/>
                            </w:r>
                            <w:r>
                              <w:t>. ábra KDTVIZIG 12. helyszín</w:t>
                            </w:r>
                            <w:bookmarkEnd w:id="14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E54060E" id="Szövegdoboz 33" o:spid="_x0000_s1037" type="#_x0000_t202" style="position:absolute;margin-left:94.55pt;margin-top:224.85pt;width:264.55pt;height:.05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" stroked="f">
                <v:textbox style="mso-fit-shape-to-text:t" inset="0,0,0,0">
                  <w:txbxContent>
                    <w:p w14:paraId="7249E0C8" w14:textId="2A28B1FF" w:rsidR="001279A9" w:rsidRPr="00756862" w:rsidRDefault="001279A9" w:rsidP="006F0349">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45" w:name="_Toc115182049"/>
                      <w:r w:rsidR="00C9292F">
                        <w:rPr>
                          <w:noProof/>
                        </w:rPr>
                        <w:t>23</w:t>
                      </w:r>
                      <w:r>
                        <w:rPr>
                          <w:noProof/>
                        </w:rPr>
                        <w:fldChar w:fldCharType="end"/>
                      </w:r>
                      <w:r>
                        <w:t>. ábra KDTVIZIG 12. helyszín</w:t>
                      </w:r>
                      <w:bookmarkEnd w:id="145"/>
                    </w:p>
                  </w:txbxContent>
                </v:textbox>
                <w10:wrap type="topAndBottom"/>
              </v:shape>
            </w:pict>
          </mc:Fallback>
        </mc:AlternateContent>
      </w:r>
      <w:r w:rsidRPr="00691445">
        <w:rPr>
          <w:b/>
          <w:noProof/>
          <w:lang w:eastAsia="hu-HU"/>
        </w:rPr>
        <w:drawing>
          <wp:anchor distT="0" distB="0" distL="114300" distR="114300" simplePos="0" relativeHeight="251692032" behindDoc="0" locked="0" layoutInCell="1" allowOverlap="1" wp14:anchorId="771C965B" wp14:editId="1EC12383">
            <wp:simplePos x="0" y="0"/>
            <wp:positionH relativeFrom="margin">
              <wp:align>center</wp:align>
            </wp:positionH>
            <wp:positionV relativeFrom="paragraph">
              <wp:posOffset>278765</wp:posOffset>
            </wp:positionV>
            <wp:extent cx="3360000" cy="2520000"/>
            <wp:effectExtent l="0" t="0" r="0" b="0"/>
            <wp:wrapTopAndBottom/>
            <wp:docPr id="32" name="Kép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G_3077.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00BD1826" w:rsidRPr="00691445">
        <w:rPr>
          <w:b/>
        </w:rPr>
        <w:t>12. helyszín:</w:t>
      </w:r>
      <w:r w:rsidRPr="00691445">
        <w:rPr>
          <w:b/>
        </w:rPr>
        <w:t xml:space="preserve"> Lajvér-patak, </w:t>
      </w:r>
      <w:r w:rsidR="002C0C01" w:rsidRPr="00691445">
        <w:rPr>
          <w:b/>
        </w:rPr>
        <w:t>Bátaszék</w:t>
      </w:r>
      <w:r w:rsidRPr="00691445">
        <w:rPr>
          <w:b/>
        </w:rPr>
        <w:t xml:space="preserve"> település</w:t>
      </w:r>
    </w:p>
    <w:p w14:paraId="3E622CE9" w14:textId="77777777" w:rsidR="006F0349" w:rsidRDefault="006F0349" w:rsidP="00BD1826"/>
    <w:p w14:paraId="5761C427" w14:textId="77777777" w:rsidR="00424246" w:rsidRDefault="00424246" w:rsidP="00691445">
      <w:pPr>
        <w:jc w:val="both"/>
      </w:pPr>
      <w:r>
        <w:t xml:space="preserve">A Lajvér-patak 17+920 cskm szelvényében, az 5602 sz. közúti híd </w:t>
      </w:r>
      <w:r w:rsidR="00773B53">
        <w:t>fe</w:t>
      </w:r>
      <w:r>
        <w:t>lvízi oldalán tervezett monitoring állomás, melynek részei az alábbiak:</w:t>
      </w:r>
    </w:p>
    <w:p w14:paraId="5CAF0061" w14:textId="77777777" w:rsidR="00424246" w:rsidRDefault="00424246" w:rsidP="00FD7991">
      <w:pPr>
        <w:pStyle w:val="Listaszerbekezds"/>
        <w:numPr>
          <w:ilvl w:val="0"/>
          <w:numId w:val="25"/>
        </w:numPr>
      </w:pPr>
      <w:r>
        <w:t>betonozott vízhozam mérő műtárgy</w:t>
      </w:r>
    </w:p>
    <w:p w14:paraId="40AE7EE0" w14:textId="77777777" w:rsidR="00424246" w:rsidRDefault="00424246" w:rsidP="00FD7991">
      <w:pPr>
        <w:pStyle w:val="Listaszerbekezds"/>
        <w:numPr>
          <w:ilvl w:val="0"/>
          <w:numId w:val="25"/>
        </w:numPr>
      </w:pPr>
      <w:r>
        <w:t>vízállás regisztrálásához nyomásszonda adatgyűjtővel és puffer akkumulátorral</w:t>
      </w:r>
    </w:p>
    <w:p w14:paraId="014637F6" w14:textId="77777777" w:rsidR="00424246" w:rsidRDefault="00424246" w:rsidP="00FD7991">
      <w:pPr>
        <w:pStyle w:val="Listaszerbekezds"/>
        <w:numPr>
          <w:ilvl w:val="0"/>
          <w:numId w:val="25"/>
        </w:numPr>
      </w:pPr>
      <w:r>
        <w:t>fémből készült mérőhíd</w:t>
      </w:r>
    </w:p>
    <w:p w14:paraId="7DDD9102" w14:textId="77777777" w:rsidR="00424246" w:rsidRDefault="00424246" w:rsidP="00FD7991">
      <w:pPr>
        <w:pStyle w:val="Listaszerbekezds"/>
        <w:numPr>
          <w:ilvl w:val="0"/>
          <w:numId w:val="25"/>
        </w:numPr>
      </w:pPr>
      <w:r>
        <w:t>fekvő vízmérce rézsűlépcsőre szerelve</w:t>
      </w:r>
    </w:p>
    <w:p w14:paraId="38110638" w14:textId="77777777" w:rsidR="00424246" w:rsidRDefault="00424246" w:rsidP="00FD7991">
      <w:pPr>
        <w:pStyle w:val="Listaszerbekezds"/>
        <w:numPr>
          <w:ilvl w:val="0"/>
          <w:numId w:val="25"/>
        </w:numPr>
      </w:pPr>
      <w:r>
        <w:t>szűkület</w:t>
      </w:r>
    </w:p>
    <w:p w14:paraId="0028678B" w14:textId="77777777" w:rsidR="00424246" w:rsidRPr="00E03338" w:rsidRDefault="00424246" w:rsidP="00FD7991">
      <w:pPr>
        <w:pStyle w:val="Listaszerbekezds"/>
        <w:numPr>
          <w:ilvl w:val="0"/>
          <w:numId w:val="25"/>
        </w:numPr>
      </w:pPr>
      <w:r>
        <w:t>napelemmel felszerelt műszerház</w:t>
      </w:r>
    </w:p>
    <w:p w14:paraId="2918E0C4" w14:textId="77777777" w:rsidR="00424246" w:rsidRDefault="00424246" w:rsidP="00691445">
      <w:pPr>
        <w:jc w:val="both"/>
      </w:pPr>
      <w:r>
        <w:t xml:space="preserve">Érintett helyrajzi számok: </w:t>
      </w:r>
    </w:p>
    <w:p w14:paraId="3A738B8F" w14:textId="77777777" w:rsidR="00424246" w:rsidRDefault="00F23D9B" w:rsidP="00691445">
      <w:pPr>
        <w:jc w:val="both"/>
      </w:pPr>
      <w:r>
        <w:t>Bátaszék 0673</w:t>
      </w:r>
      <w:r w:rsidR="00424246">
        <w:t xml:space="preserve"> hrsz. </w:t>
      </w:r>
    </w:p>
    <w:p w14:paraId="7DBDB254" w14:textId="6404E476" w:rsidR="00143B56" w:rsidRDefault="00143B56">
      <w:pPr>
        <w:rPr>
          <w:rFonts w:eastAsia="Times New Roman" w:cs="Times New Roman"/>
          <w:caps/>
        </w:rPr>
      </w:pPr>
      <w:r>
        <w:br w:type="page"/>
      </w:r>
    </w:p>
    <w:p w14:paraId="716F485C" w14:textId="797D3B00" w:rsidR="00613095" w:rsidRDefault="00EE5A10" w:rsidP="00691445">
      <w:pPr>
        <w:pStyle w:val="cmsor2akk"/>
        <w:outlineLvl w:val="1"/>
        <w:rPr>
          <w:b/>
        </w:rPr>
      </w:pPr>
      <w:bookmarkStart w:id="146" w:name="_Toc115181795"/>
      <w:r w:rsidRPr="00691445">
        <w:rPr>
          <w:b/>
        </w:rPr>
        <w:t>D</w:t>
      </w:r>
      <w:r w:rsidR="00143B56">
        <w:rPr>
          <w:b/>
        </w:rPr>
        <w:t>él-dunántúli</w:t>
      </w:r>
      <w:r w:rsidR="00143B56" w:rsidRPr="00143B56">
        <w:rPr>
          <w:b/>
        </w:rPr>
        <w:t xml:space="preserve"> VÍZÜGYI IGAZGATÓSÁG MŰKÖDÉSI TERÜLETE </w:t>
      </w:r>
      <w:bookmarkEnd w:id="146"/>
    </w:p>
    <w:p w14:paraId="5537D766" w14:textId="77777777" w:rsidR="00EE5A10" w:rsidRPr="00691445" w:rsidRDefault="00EE5A10" w:rsidP="00EE5A10">
      <w:pPr>
        <w:rPr>
          <w:b/>
        </w:rPr>
      </w:pPr>
      <w:r w:rsidRPr="00691445">
        <w:rPr>
          <w:b/>
          <w:noProof/>
          <w:lang w:eastAsia="hu-HU"/>
        </w:rPr>
        <mc:AlternateContent>
          <mc:Choice Requires="wps">
            <w:drawing>
              <wp:anchor distT="0" distB="0" distL="114300" distR="114300" simplePos="0" relativeHeight="251697152" behindDoc="0" locked="0" layoutInCell="1" allowOverlap="1" wp14:anchorId="727C1534" wp14:editId="1D466A13">
                <wp:simplePos x="0" y="0"/>
                <wp:positionH relativeFrom="column">
                  <wp:posOffset>1200785</wp:posOffset>
                </wp:positionH>
                <wp:positionV relativeFrom="paragraph">
                  <wp:posOffset>2867660</wp:posOffset>
                </wp:positionV>
                <wp:extent cx="3359785" cy="635"/>
                <wp:effectExtent l="0" t="0" r="0" b="0"/>
                <wp:wrapTopAndBottom/>
                <wp:docPr id="35" name="Szövegdoboz 35"/>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3D0CAEEF" w14:textId="728C7FD4" w:rsidR="001279A9" w:rsidRPr="00A76594" w:rsidRDefault="001279A9" w:rsidP="00EE5A10">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47" w:name="_Toc115182050"/>
                            <w:r w:rsidR="00C9292F">
                              <w:rPr>
                                <w:noProof/>
                              </w:rPr>
                              <w:t>24</w:t>
                            </w:r>
                            <w:r>
                              <w:rPr>
                                <w:noProof/>
                              </w:rPr>
                              <w:fldChar w:fldCharType="end"/>
                            </w:r>
                            <w:r>
                              <w:t>. ábra DDVIZIG 13. helyszín</w:t>
                            </w:r>
                            <w:bookmarkEnd w:id="1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27C1534" id="Szövegdoboz 35" o:spid="_x0000_s1038" type="#_x0000_t202" style="position:absolute;margin-left:94.55pt;margin-top:225.8pt;width:264.55pt;height:.0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" stroked="f">
                <v:textbox style="mso-fit-shape-to-text:t" inset="0,0,0,0">
                  <w:txbxContent>
                    <w:p w14:paraId="3D0CAEEF" w14:textId="728C7FD4" w:rsidR="001279A9" w:rsidRPr="00A76594" w:rsidRDefault="001279A9" w:rsidP="00EE5A10">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48" w:name="_Toc115182050"/>
                      <w:r w:rsidR="00C9292F">
                        <w:rPr>
                          <w:noProof/>
                        </w:rPr>
                        <w:t>24</w:t>
                      </w:r>
                      <w:r>
                        <w:rPr>
                          <w:noProof/>
                        </w:rPr>
                        <w:fldChar w:fldCharType="end"/>
                      </w:r>
                      <w:r>
                        <w:t>. ábra DDVIZIG 13. helyszín</w:t>
                      </w:r>
                      <w:bookmarkEnd w:id="148"/>
                    </w:p>
                  </w:txbxContent>
                </v:textbox>
                <w10:wrap type="topAndBottom"/>
              </v:shape>
            </w:pict>
          </mc:Fallback>
        </mc:AlternateContent>
      </w:r>
      <w:r w:rsidRPr="00691445">
        <w:rPr>
          <w:b/>
          <w:noProof/>
          <w:lang w:eastAsia="hu-HU"/>
        </w:rPr>
        <w:drawing>
          <wp:anchor distT="0" distB="0" distL="114300" distR="114300" simplePos="0" relativeHeight="251695104" behindDoc="0" locked="0" layoutInCell="1" allowOverlap="1" wp14:anchorId="316009E2" wp14:editId="4C67F8AB">
            <wp:simplePos x="0" y="0"/>
            <wp:positionH relativeFrom="margin">
              <wp:align>center</wp:align>
            </wp:positionH>
            <wp:positionV relativeFrom="paragraph">
              <wp:posOffset>290830</wp:posOffset>
            </wp:positionV>
            <wp:extent cx="3360000" cy="2520000"/>
            <wp:effectExtent l="0" t="0" r="0" b="0"/>
            <wp:wrapTopAndBottom/>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3048.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13. helyszín: Gödrei-vízfolyás, Sásd település</w:t>
      </w:r>
    </w:p>
    <w:p w14:paraId="5A4F4622" w14:textId="77777777" w:rsidR="002F7D36" w:rsidRDefault="002F7D36" w:rsidP="00691445">
      <w:pPr>
        <w:jc w:val="both"/>
      </w:pPr>
      <w:r>
        <w:t xml:space="preserve">A Gödrei vízfolyás </w:t>
      </w:r>
      <w:r w:rsidR="00B50473">
        <w:t>2+474</w:t>
      </w:r>
      <w:r>
        <w:t xml:space="preserve"> cskm szelvényében, az önkormányzat kezelésében lévő híd alvízi oldalán tervezett monitoring állomás, melynek részei az alábbiak:</w:t>
      </w:r>
    </w:p>
    <w:p w14:paraId="2E427DA4" w14:textId="77777777" w:rsidR="002F7D36" w:rsidRDefault="002F7D36" w:rsidP="00FD7991">
      <w:pPr>
        <w:pStyle w:val="Listaszerbekezds"/>
        <w:numPr>
          <w:ilvl w:val="0"/>
          <w:numId w:val="25"/>
        </w:numPr>
      </w:pPr>
      <w:r>
        <w:t>vízállás regisztrálásához nyomásszonda adatgyűjtővel és puffer akkumulátorral</w:t>
      </w:r>
      <w:r w:rsidR="007B16F2">
        <w:t>, napelemmel</w:t>
      </w:r>
    </w:p>
    <w:p w14:paraId="47DAB6A6" w14:textId="77777777" w:rsidR="002F7D36" w:rsidRDefault="002F7D36" w:rsidP="00FD7991">
      <w:pPr>
        <w:pStyle w:val="Listaszerbekezds"/>
        <w:numPr>
          <w:ilvl w:val="0"/>
          <w:numId w:val="25"/>
        </w:numPr>
      </w:pPr>
      <w:r>
        <w:t>fekvő vízmérce rézsűlépcsőre szerelve</w:t>
      </w:r>
    </w:p>
    <w:p w14:paraId="2C9DCF61" w14:textId="77777777" w:rsidR="002F7D36" w:rsidRDefault="002F7D36" w:rsidP="00FD7991">
      <w:pPr>
        <w:pStyle w:val="Listaszerbekezds"/>
        <w:numPr>
          <w:ilvl w:val="0"/>
          <w:numId w:val="25"/>
        </w:numPr>
      </w:pPr>
      <w:r>
        <w:t>rézsűburkolat</w:t>
      </w:r>
    </w:p>
    <w:p w14:paraId="3D29843F" w14:textId="77777777" w:rsidR="002F7D36" w:rsidRDefault="007B16F2" w:rsidP="00691445">
      <w:pPr>
        <w:jc w:val="both"/>
      </w:pPr>
      <w:r>
        <w:t xml:space="preserve">A vízhozamot „B” típusú vízhozam mérő műtárggyal kívánják meghatározni. </w:t>
      </w:r>
      <w:r w:rsidR="002F7D36">
        <w:t>A híd utáni szakaszon szükség van a meder rekonstrukciójára, hogy vízhozamot lehessen mérni. A monitoring állomás környezetében szükséges a növényzet írtása az alábbiak szerint:</w:t>
      </w:r>
    </w:p>
    <w:p w14:paraId="7CC32DB7" w14:textId="77777777" w:rsidR="002F7D36" w:rsidRDefault="002F7D36" w:rsidP="00FD7991">
      <w:pPr>
        <w:pStyle w:val="Listaszerbekezds"/>
        <w:numPr>
          <w:ilvl w:val="0"/>
          <w:numId w:val="29"/>
        </w:numPr>
      </w:pPr>
      <w:r>
        <w:t>fa írtása 2-4 cm törzsátmérővel: 5 db</w:t>
      </w:r>
    </w:p>
    <w:p w14:paraId="66BDB499" w14:textId="77777777" w:rsidR="002F7D36" w:rsidRPr="00E03338" w:rsidRDefault="002F7D36" w:rsidP="00FD7991">
      <w:pPr>
        <w:pStyle w:val="Listaszerbekezds"/>
        <w:numPr>
          <w:ilvl w:val="0"/>
          <w:numId w:val="29"/>
        </w:numPr>
      </w:pPr>
      <w:r>
        <w:t>cserjeírtás: 250 m2 területen</w:t>
      </w:r>
    </w:p>
    <w:p w14:paraId="16C639CF" w14:textId="77777777" w:rsidR="002F7D36" w:rsidRDefault="002F7D36" w:rsidP="00691445">
      <w:pPr>
        <w:jc w:val="both"/>
      </w:pPr>
      <w:r>
        <w:t xml:space="preserve">Érintett helyrajzi számok: </w:t>
      </w:r>
    </w:p>
    <w:p w14:paraId="4DA48713" w14:textId="77777777" w:rsidR="002F7D36" w:rsidRDefault="001F4165" w:rsidP="00691445">
      <w:pPr>
        <w:jc w:val="both"/>
      </w:pPr>
      <w:r>
        <w:t xml:space="preserve">Sásd </w:t>
      </w:r>
      <w:r w:rsidR="00214C19">
        <w:t>051</w:t>
      </w:r>
      <w:r>
        <w:t>. hrsz</w:t>
      </w:r>
    </w:p>
    <w:p w14:paraId="3BDECBAE" w14:textId="77777777" w:rsidR="00EE5A10" w:rsidRDefault="00EE5A10" w:rsidP="00EE5A10"/>
    <w:p w14:paraId="6D389BA3" w14:textId="77777777" w:rsidR="00EE5A10" w:rsidRPr="00691445" w:rsidRDefault="00EE5A10" w:rsidP="00EE5A10">
      <w:pPr>
        <w:rPr>
          <w:b/>
        </w:rPr>
      </w:pPr>
      <w:r w:rsidRPr="00691445">
        <w:rPr>
          <w:b/>
          <w:noProof/>
          <w:lang w:eastAsia="hu-HU"/>
        </w:rPr>
        <mc:AlternateContent>
          <mc:Choice Requires="wps">
            <w:drawing>
              <wp:anchor distT="0" distB="0" distL="114300" distR="114300" simplePos="0" relativeHeight="251700224" behindDoc="0" locked="0" layoutInCell="1" allowOverlap="1" wp14:anchorId="4BBBA298" wp14:editId="78597F53">
                <wp:simplePos x="0" y="0"/>
                <wp:positionH relativeFrom="column">
                  <wp:posOffset>1200785</wp:posOffset>
                </wp:positionH>
                <wp:positionV relativeFrom="paragraph">
                  <wp:posOffset>2879725</wp:posOffset>
                </wp:positionV>
                <wp:extent cx="3359785" cy="635"/>
                <wp:effectExtent l="0" t="0" r="0" b="0"/>
                <wp:wrapTopAndBottom/>
                <wp:docPr id="38" name="Szövegdoboz 38"/>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51249AD2" w14:textId="4D28EE83" w:rsidR="001279A9" w:rsidRPr="008B2FC4" w:rsidRDefault="001279A9" w:rsidP="00EE5A10">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49" w:name="_Toc115182051"/>
                            <w:r w:rsidR="00C9292F">
                              <w:rPr>
                                <w:noProof/>
                              </w:rPr>
                              <w:t>25</w:t>
                            </w:r>
                            <w:r>
                              <w:rPr>
                                <w:noProof/>
                              </w:rPr>
                              <w:fldChar w:fldCharType="end"/>
                            </w:r>
                            <w:r>
                              <w:t>. ábra DDVIZIG 14. helyszín</w:t>
                            </w:r>
                            <w:bookmarkEnd w:id="14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BBBA298" id="Szövegdoboz 38" o:spid="_x0000_s1039" type="#_x0000_t202" style="position:absolute;margin-left:94.55pt;margin-top:226.75pt;width:264.55pt;height:.05pt;z-index:251700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" stroked="f">
                <v:textbox style="mso-fit-shape-to-text:t" inset="0,0,0,0">
                  <w:txbxContent>
                    <w:p w14:paraId="51249AD2" w14:textId="4D28EE83" w:rsidR="001279A9" w:rsidRPr="008B2FC4" w:rsidRDefault="001279A9" w:rsidP="00EE5A10">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50" w:name="_Toc115182051"/>
                      <w:r w:rsidR="00C9292F">
                        <w:rPr>
                          <w:noProof/>
                        </w:rPr>
                        <w:t>25</w:t>
                      </w:r>
                      <w:r>
                        <w:rPr>
                          <w:noProof/>
                        </w:rPr>
                        <w:fldChar w:fldCharType="end"/>
                      </w:r>
                      <w:r>
                        <w:t>. ábra DDVIZIG 14. helyszín</w:t>
                      </w:r>
                      <w:bookmarkEnd w:id="150"/>
                    </w:p>
                  </w:txbxContent>
                </v:textbox>
                <w10:wrap type="topAndBottom"/>
              </v:shape>
            </w:pict>
          </mc:Fallback>
        </mc:AlternateContent>
      </w:r>
      <w:r w:rsidRPr="00691445">
        <w:rPr>
          <w:b/>
          <w:noProof/>
          <w:lang w:eastAsia="hu-HU"/>
        </w:rPr>
        <w:drawing>
          <wp:anchor distT="0" distB="0" distL="114300" distR="114300" simplePos="0" relativeHeight="251698176" behindDoc="0" locked="0" layoutInCell="1" allowOverlap="1" wp14:anchorId="1C7698C1" wp14:editId="0CCED27F">
            <wp:simplePos x="0" y="0"/>
            <wp:positionH relativeFrom="margin">
              <wp:align>center</wp:align>
            </wp:positionH>
            <wp:positionV relativeFrom="paragraph">
              <wp:posOffset>302895</wp:posOffset>
            </wp:positionV>
            <wp:extent cx="3360000" cy="2520000"/>
            <wp:effectExtent l="0" t="0" r="0" b="0"/>
            <wp:wrapTopAndBottom/>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302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14. helyszín: Szabási-Rinya, Nagyatád település</w:t>
      </w:r>
    </w:p>
    <w:p w14:paraId="2FB7BCB8" w14:textId="77777777" w:rsidR="001F4165" w:rsidRDefault="001F4165" w:rsidP="00691445">
      <w:pPr>
        <w:jc w:val="both"/>
      </w:pPr>
      <w:r>
        <w:t xml:space="preserve">A Szabási-Rinya </w:t>
      </w:r>
      <w:r w:rsidR="00E34C61">
        <w:t>0+</w:t>
      </w:r>
      <w:r w:rsidR="00316A3D">
        <w:t>120</w:t>
      </w:r>
      <w:r>
        <w:t xml:space="preserve"> km szelvényében tervezett monitoring állomás, melynek részei az alábbiak:</w:t>
      </w:r>
    </w:p>
    <w:p w14:paraId="36CFA61A" w14:textId="77777777" w:rsidR="001F4165" w:rsidRDefault="001F4165" w:rsidP="00FD7991">
      <w:pPr>
        <w:pStyle w:val="Listaszerbekezds"/>
        <w:numPr>
          <w:ilvl w:val="0"/>
          <w:numId w:val="25"/>
        </w:numPr>
      </w:pPr>
      <w:r>
        <w:t>vízállás regisztrálásához nyomásszonda adatgyűjtővel és puffer akkumulátorral</w:t>
      </w:r>
      <w:r w:rsidR="007B16F2">
        <w:t>, napelemmel</w:t>
      </w:r>
    </w:p>
    <w:p w14:paraId="57240351" w14:textId="77777777" w:rsidR="001F4165" w:rsidRDefault="001F4165" w:rsidP="00FD7991">
      <w:pPr>
        <w:pStyle w:val="Listaszerbekezds"/>
        <w:numPr>
          <w:ilvl w:val="0"/>
          <w:numId w:val="25"/>
        </w:numPr>
      </w:pPr>
      <w:r>
        <w:t>fekvő vízmérce rézsűlépcsőre szerelve</w:t>
      </w:r>
    </w:p>
    <w:p w14:paraId="1BA02C65" w14:textId="77777777" w:rsidR="001F4165" w:rsidRDefault="001F4165" w:rsidP="00FD7991">
      <w:pPr>
        <w:pStyle w:val="Listaszerbekezds"/>
        <w:numPr>
          <w:ilvl w:val="0"/>
          <w:numId w:val="25"/>
        </w:numPr>
      </w:pPr>
      <w:r>
        <w:t>rézsűburkolat</w:t>
      </w:r>
    </w:p>
    <w:p w14:paraId="6AD3DCBB" w14:textId="77777777" w:rsidR="001F4165" w:rsidRDefault="001F4165" w:rsidP="00FD7991">
      <w:pPr>
        <w:pStyle w:val="Listaszerbekezds"/>
        <w:numPr>
          <w:ilvl w:val="0"/>
          <w:numId w:val="25"/>
        </w:numPr>
      </w:pPr>
      <w:r>
        <w:t>acél mérőhíd</w:t>
      </w:r>
    </w:p>
    <w:p w14:paraId="5CC7DB0E" w14:textId="77777777" w:rsidR="00B06F04" w:rsidRDefault="001F4165" w:rsidP="00691445">
      <w:pPr>
        <w:jc w:val="both"/>
      </w:pPr>
      <w:r>
        <w:t xml:space="preserve">A vízhozamot „B” típusú vízhozam mérő műtárggyal kívánják meghatározni. Szükség van a meder rekonstrukciójára 50 fm hosszon. </w:t>
      </w:r>
      <w:r w:rsidR="00B06F04">
        <w:t>A kivitelezés során szádfalas víztelenítés szükséges.</w:t>
      </w:r>
    </w:p>
    <w:p w14:paraId="7A2BA24A" w14:textId="77777777" w:rsidR="001F4165" w:rsidRPr="00E03338" w:rsidRDefault="001F4165" w:rsidP="00691445">
      <w:pPr>
        <w:jc w:val="both"/>
      </w:pPr>
    </w:p>
    <w:p w14:paraId="76FDFAE6" w14:textId="77777777" w:rsidR="001F4165" w:rsidRDefault="001F4165" w:rsidP="00691445">
      <w:pPr>
        <w:jc w:val="both"/>
      </w:pPr>
      <w:r>
        <w:t xml:space="preserve">Érintett helyrajzi számok: </w:t>
      </w:r>
    </w:p>
    <w:p w14:paraId="088F39E0" w14:textId="77777777" w:rsidR="001F4165" w:rsidRDefault="001F4165" w:rsidP="00691445">
      <w:pPr>
        <w:jc w:val="both"/>
      </w:pPr>
      <w:r>
        <w:t>Nagyatád 0521/1 hrsz.</w:t>
      </w:r>
    </w:p>
    <w:p w14:paraId="79AC04A3" w14:textId="77777777" w:rsidR="00EE5A10" w:rsidRDefault="00EE5A10" w:rsidP="00EE5A10"/>
    <w:p w14:paraId="573ADF3E" w14:textId="77777777" w:rsidR="00E34C61" w:rsidRDefault="00E34C61" w:rsidP="00EE5A10"/>
    <w:p w14:paraId="08933B72" w14:textId="77777777" w:rsidR="00E34C61" w:rsidRDefault="00E34C61" w:rsidP="00EE5A10"/>
    <w:p w14:paraId="135C49CD" w14:textId="77777777" w:rsidR="00EE5A10" w:rsidRPr="00691445" w:rsidRDefault="00E34C61" w:rsidP="00EE5A10">
      <w:pPr>
        <w:rPr>
          <w:b/>
        </w:rPr>
      </w:pPr>
      <w:r w:rsidRPr="00691445">
        <w:rPr>
          <w:b/>
          <w:noProof/>
          <w:lang w:eastAsia="hu-HU"/>
        </w:rPr>
        <w:drawing>
          <wp:anchor distT="0" distB="0" distL="114300" distR="114300" simplePos="0" relativeHeight="251702272" behindDoc="0" locked="0" layoutInCell="1" allowOverlap="1" wp14:anchorId="756E1652" wp14:editId="1B5B2CDF">
            <wp:simplePos x="0" y="0"/>
            <wp:positionH relativeFrom="column">
              <wp:posOffset>1043305</wp:posOffset>
            </wp:positionH>
            <wp:positionV relativeFrom="paragraph">
              <wp:posOffset>231140</wp:posOffset>
            </wp:positionV>
            <wp:extent cx="3359785" cy="2519680"/>
            <wp:effectExtent l="0" t="0" r="0" b="0"/>
            <wp:wrapTopAndBottom/>
            <wp:docPr id="39"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G_3035.HEIC.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359785" cy="2519680"/>
                    </a:xfrm>
                    <a:prstGeom prst="rect">
                      <a:avLst/>
                    </a:prstGeom>
                  </pic:spPr>
                </pic:pic>
              </a:graphicData>
            </a:graphic>
          </wp:anchor>
        </w:drawing>
      </w:r>
      <w:r w:rsidR="00EE5A10" w:rsidRPr="00691445">
        <w:rPr>
          <w:b/>
        </w:rPr>
        <w:t>15. helyszín: Görgeteg-Rinya, Görgeteg település</w:t>
      </w:r>
    </w:p>
    <w:p w14:paraId="5687F897" w14:textId="204516B5" w:rsidR="00EE5A10" w:rsidRDefault="00E34C61" w:rsidP="00EE5A10">
      <w:r>
        <w:rPr>
          <w:noProof/>
          <w:lang w:eastAsia="hu-HU"/>
        </w:rPr>
        <mc:AlternateContent>
          <mc:Choice Requires="wps">
            <w:drawing>
              <wp:anchor distT="0" distB="0" distL="114300" distR="114300" simplePos="0" relativeHeight="251704320" behindDoc="0" locked="0" layoutInCell="1" allowOverlap="1" wp14:anchorId="13D51BD7" wp14:editId="7199BCC0">
                <wp:simplePos x="0" y="0"/>
                <wp:positionH relativeFrom="column">
                  <wp:posOffset>1090930</wp:posOffset>
                </wp:positionH>
                <wp:positionV relativeFrom="paragraph">
                  <wp:posOffset>2468245</wp:posOffset>
                </wp:positionV>
                <wp:extent cx="3359785" cy="635"/>
                <wp:effectExtent l="0" t="0" r="0" b="0"/>
                <wp:wrapTopAndBottom/>
                <wp:docPr id="40" name="Szövegdoboz 40"/>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2E7626CB" w14:textId="09B7CE75" w:rsidR="001279A9" w:rsidRPr="002D5EF2" w:rsidRDefault="001279A9" w:rsidP="00EE5A10">
                            <w:pPr>
                              <w:pStyle w:val="Kpalrs"/>
                              <w:jc w:val="center"/>
                              <w:rPr>
                                <w:rFonts w:eastAsia="Times New Roman" w:cs="Times New Roman"/>
                                <w:b/>
                                <w:noProof/>
                                <w:sz w:val="28"/>
                                <w:szCs w:val="24"/>
                              </w:rPr>
                            </w:pPr>
                            <w:r>
                              <w:rPr>
                                <w:noProof/>
                              </w:rPr>
                              <w:fldChar w:fldCharType="begin"/>
                            </w:r>
                            <w:r>
                              <w:rPr>
                                <w:noProof/>
                              </w:rPr>
                              <w:instrText xml:space="preserve"> SEQ ábra \* ARABIC </w:instrText>
                            </w:r>
                            <w:r>
                              <w:rPr>
                                <w:noProof/>
                              </w:rPr>
                              <w:fldChar w:fldCharType="separate"/>
                            </w:r>
                            <w:bookmarkStart w:id="151" w:name="_Toc115182052"/>
                            <w:r w:rsidR="00C9292F">
                              <w:rPr>
                                <w:noProof/>
                              </w:rPr>
                              <w:t>26</w:t>
                            </w:r>
                            <w:r>
                              <w:rPr>
                                <w:noProof/>
                              </w:rPr>
                              <w:fldChar w:fldCharType="end"/>
                            </w:r>
                            <w:r>
                              <w:t>. ábra DDVIZIG 15. helyszín</w:t>
                            </w:r>
                            <w:bookmarkEnd w:id="15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3D51BD7" id="Szövegdoboz 40" o:spid="_x0000_s1040" type="#_x0000_t202" style="position:absolute;margin-left:85.9pt;margin-top:194.35pt;width:264.55pt;height:.0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" stroked="f">
                <v:textbox style="mso-fit-shape-to-text:t" inset="0,0,0,0">
                  <w:txbxContent>
                    <w:p w14:paraId="2E7626CB" w14:textId="09B7CE75" w:rsidR="001279A9" w:rsidRPr="002D5EF2" w:rsidRDefault="001279A9" w:rsidP="00EE5A10">
                      <w:pPr>
                        <w:pStyle w:val="Kpalrs"/>
                        <w:jc w:val="center"/>
                        <w:rPr>
                          <w:rFonts w:eastAsia="Times New Roman" w:cs="Times New Roman"/>
                          <w:b/>
                          <w:noProof/>
                          <w:sz w:val="28"/>
                          <w:szCs w:val="24"/>
                        </w:rPr>
                      </w:pPr>
                      <w:r>
                        <w:rPr>
                          <w:noProof/>
                        </w:rPr>
                        <w:fldChar w:fldCharType="begin"/>
                      </w:r>
                      <w:r>
                        <w:rPr>
                          <w:noProof/>
                        </w:rPr>
                        <w:instrText xml:space="preserve"> SEQ ábra \* ARABIC </w:instrText>
                      </w:r>
                      <w:r>
                        <w:rPr>
                          <w:noProof/>
                        </w:rPr>
                        <w:fldChar w:fldCharType="separate"/>
                      </w:r>
                      <w:bookmarkStart w:id="152" w:name="_Toc115182052"/>
                      <w:r w:rsidR="00C9292F">
                        <w:rPr>
                          <w:noProof/>
                        </w:rPr>
                        <w:t>26</w:t>
                      </w:r>
                      <w:r>
                        <w:rPr>
                          <w:noProof/>
                        </w:rPr>
                        <w:fldChar w:fldCharType="end"/>
                      </w:r>
                      <w:r>
                        <w:t>. ábra DDVIZIG 15. helyszín</w:t>
                      </w:r>
                      <w:bookmarkEnd w:id="152"/>
                    </w:p>
                  </w:txbxContent>
                </v:textbox>
                <w10:wrap type="topAndBottom"/>
              </v:shape>
            </w:pict>
          </mc:Fallback>
        </mc:AlternateContent>
      </w:r>
    </w:p>
    <w:p w14:paraId="39589EC2" w14:textId="77777777" w:rsidR="00E34C61" w:rsidRDefault="00E34C61" w:rsidP="00691445">
      <w:pPr>
        <w:jc w:val="both"/>
      </w:pPr>
      <w:r>
        <w:t xml:space="preserve">A Görgeteg-Rinya </w:t>
      </w:r>
      <w:r w:rsidR="003B1A18">
        <w:t>2+2</w:t>
      </w:r>
      <w:r w:rsidR="00DF74D8">
        <w:t>8</w:t>
      </w:r>
      <w:r w:rsidR="003B1A18">
        <w:t>0</w:t>
      </w:r>
      <w:r>
        <w:t xml:space="preserve"> km szelvényében, az önkormányzat kezelésében lévő Kossuth utcai híd alvízi oldalán tervezett monitoring állomás, melynek részei az alábbiak:</w:t>
      </w:r>
    </w:p>
    <w:p w14:paraId="17CF5384" w14:textId="77777777" w:rsidR="00E34C61" w:rsidRDefault="00E34C61" w:rsidP="00FD7991">
      <w:pPr>
        <w:pStyle w:val="Listaszerbekezds"/>
        <w:numPr>
          <w:ilvl w:val="0"/>
          <w:numId w:val="25"/>
        </w:numPr>
      </w:pPr>
      <w:r>
        <w:t>vízállás regisztrálásához nyomásszonda adatgyűjtővel és puffer akkumulátorral</w:t>
      </w:r>
      <w:r w:rsidR="007B16F2">
        <w:t>, napelemmel</w:t>
      </w:r>
    </w:p>
    <w:p w14:paraId="07C3BD08" w14:textId="77777777" w:rsidR="00E34C61" w:rsidRDefault="00E34C61" w:rsidP="00FD7991">
      <w:pPr>
        <w:pStyle w:val="Listaszerbekezds"/>
        <w:numPr>
          <w:ilvl w:val="0"/>
          <w:numId w:val="25"/>
        </w:numPr>
      </w:pPr>
      <w:r>
        <w:t>fekvő vízmérce rézsűlépcsőre szerelve</w:t>
      </w:r>
    </w:p>
    <w:p w14:paraId="7B3799B8" w14:textId="77777777" w:rsidR="00E34C61" w:rsidRDefault="00E34C61" w:rsidP="00FD7991">
      <w:pPr>
        <w:pStyle w:val="Listaszerbekezds"/>
        <w:numPr>
          <w:ilvl w:val="0"/>
          <w:numId w:val="25"/>
        </w:numPr>
      </w:pPr>
      <w:r>
        <w:t>rézsűburkolat</w:t>
      </w:r>
    </w:p>
    <w:p w14:paraId="1F11226E" w14:textId="77777777" w:rsidR="00E34C61" w:rsidRDefault="00E34C61" w:rsidP="00FD7991">
      <w:pPr>
        <w:pStyle w:val="Listaszerbekezds"/>
        <w:numPr>
          <w:ilvl w:val="0"/>
          <w:numId w:val="25"/>
        </w:numPr>
      </w:pPr>
      <w:r>
        <w:t>térfigyelő kamera rendszer</w:t>
      </w:r>
    </w:p>
    <w:p w14:paraId="6F628FBA" w14:textId="77777777" w:rsidR="00E34C61" w:rsidRDefault="007B16F2" w:rsidP="00691445">
      <w:pPr>
        <w:jc w:val="both"/>
      </w:pPr>
      <w:r>
        <w:t xml:space="preserve">A vízhozam méréshez a beton burkolatba egy plusz szűkítést kell kialakítani. </w:t>
      </w:r>
      <w:r w:rsidR="00E34C61">
        <w:t xml:space="preserve">A telepítendő monitoring állomás a település belterületén, a közparkban kap helyet. Az esetleges károk elkerülése érdekében térfigyelő kamerarendszer tervezett, melynek áramforrása a napelemről kerülne biztosításra. </w:t>
      </w:r>
    </w:p>
    <w:p w14:paraId="3330D47F" w14:textId="77777777" w:rsidR="00E34C61" w:rsidRDefault="00E34C61" w:rsidP="00691445">
      <w:pPr>
        <w:jc w:val="both"/>
      </w:pPr>
      <w:r>
        <w:t xml:space="preserve">Érintett helyrajzi számok: </w:t>
      </w:r>
    </w:p>
    <w:p w14:paraId="7354E4C6" w14:textId="77777777" w:rsidR="00E34C61" w:rsidRDefault="0087578A" w:rsidP="00691445">
      <w:pPr>
        <w:jc w:val="both"/>
      </w:pPr>
      <w:r>
        <w:t xml:space="preserve">Görgeteg 128 hrsz. </w:t>
      </w:r>
    </w:p>
    <w:p w14:paraId="1AD97B90" w14:textId="25EC18A3" w:rsidR="00143B56" w:rsidRDefault="00143B56">
      <w:r>
        <w:br w:type="page"/>
      </w:r>
    </w:p>
    <w:p w14:paraId="24661210" w14:textId="17200D72" w:rsidR="00EE5A10" w:rsidRPr="00691445" w:rsidRDefault="00EE5A10" w:rsidP="00EE5A10">
      <w:pPr>
        <w:pStyle w:val="cmsor2akk"/>
        <w:rPr>
          <w:b/>
        </w:rPr>
      </w:pPr>
      <w:bookmarkStart w:id="153" w:name="_Toc115181796"/>
      <w:r w:rsidRPr="00691445">
        <w:rPr>
          <w:b/>
        </w:rPr>
        <w:t>NY</w:t>
      </w:r>
      <w:r w:rsidR="00143B56">
        <w:rPr>
          <w:b/>
        </w:rPr>
        <w:t>UGAT-DUNÁNTÚLI</w:t>
      </w:r>
      <w:r w:rsidR="00143B56" w:rsidRPr="00143B56">
        <w:rPr>
          <w:rFonts w:eastAsiaTheme="minorHAnsi" w:cstheme="minorHAnsi"/>
          <w:b/>
          <w:caps w:val="0"/>
          <w:szCs w:val="22"/>
        </w:rPr>
        <w:t xml:space="preserve"> </w:t>
      </w:r>
      <w:r w:rsidR="00143B56" w:rsidRPr="00143B56">
        <w:rPr>
          <w:b/>
        </w:rPr>
        <w:t xml:space="preserve">VÍZÜGYI IGAZGATÓSÁG MŰKÖDÉSI TERÜLETE </w:t>
      </w:r>
      <w:bookmarkEnd w:id="153"/>
    </w:p>
    <w:p w14:paraId="7ACFC5FA" w14:textId="77777777" w:rsidR="00EE5A10" w:rsidRPr="00691445" w:rsidRDefault="00EE5A10" w:rsidP="00EE5A10">
      <w:pPr>
        <w:rPr>
          <w:b/>
        </w:rPr>
      </w:pPr>
      <w:r w:rsidRPr="00691445">
        <w:rPr>
          <w:b/>
          <w:noProof/>
          <w:lang w:eastAsia="hu-HU"/>
        </w:rPr>
        <mc:AlternateContent>
          <mc:Choice Requires="wps">
            <w:drawing>
              <wp:anchor distT="0" distB="0" distL="114300" distR="114300" simplePos="0" relativeHeight="251707392" behindDoc="0" locked="0" layoutInCell="1" allowOverlap="1" wp14:anchorId="31EB140D" wp14:editId="226D0BC5">
                <wp:simplePos x="0" y="0"/>
                <wp:positionH relativeFrom="column">
                  <wp:posOffset>1200785</wp:posOffset>
                </wp:positionH>
                <wp:positionV relativeFrom="paragraph">
                  <wp:posOffset>2865120</wp:posOffset>
                </wp:positionV>
                <wp:extent cx="3359785" cy="635"/>
                <wp:effectExtent l="0" t="0" r="0" b="0"/>
                <wp:wrapTopAndBottom/>
                <wp:docPr id="42" name="Szövegdoboz 42"/>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725EB085" w14:textId="404BE424" w:rsidR="001279A9" w:rsidRPr="00955906" w:rsidRDefault="001279A9" w:rsidP="00EE5A10">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54" w:name="_Toc115182053"/>
                            <w:r w:rsidR="00C9292F">
                              <w:rPr>
                                <w:noProof/>
                              </w:rPr>
                              <w:t>27</w:t>
                            </w:r>
                            <w:r>
                              <w:rPr>
                                <w:noProof/>
                              </w:rPr>
                              <w:fldChar w:fldCharType="end"/>
                            </w:r>
                            <w:r>
                              <w:t>. ábra NYUDUVIZIG 16. helyszín</w:t>
                            </w:r>
                            <w:bookmarkEnd w:id="1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EB140D" id="Szövegdoboz 42" o:spid="_x0000_s1041" type="#_x0000_t202" style="position:absolute;margin-left:94.55pt;margin-top:225.6pt;width:264.55pt;height:.0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" stroked="f">
                <v:textbox style="mso-fit-shape-to-text:t" inset="0,0,0,0">
                  <w:txbxContent>
                    <w:p w14:paraId="725EB085" w14:textId="404BE424" w:rsidR="001279A9" w:rsidRPr="00955906" w:rsidRDefault="001279A9" w:rsidP="00EE5A10">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55" w:name="_Toc115182053"/>
                      <w:r w:rsidR="00C9292F">
                        <w:rPr>
                          <w:noProof/>
                        </w:rPr>
                        <w:t>27</w:t>
                      </w:r>
                      <w:r>
                        <w:rPr>
                          <w:noProof/>
                        </w:rPr>
                        <w:fldChar w:fldCharType="end"/>
                      </w:r>
                      <w:r>
                        <w:t>. ábra NYUDUVIZIG 16. helyszín</w:t>
                      </w:r>
                      <w:bookmarkEnd w:id="155"/>
                    </w:p>
                  </w:txbxContent>
                </v:textbox>
                <w10:wrap type="topAndBottom"/>
              </v:shape>
            </w:pict>
          </mc:Fallback>
        </mc:AlternateContent>
      </w:r>
      <w:r w:rsidRPr="00691445">
        <w:rPr>
          <w:b/>
          <w:noProof/>
          <w:lang w:eastAsia="hu-HU"/>
        </w:rPr>
        <w:drawing>
          <wp:anchor distT="0" distB="0" distL="114300" distR="114300" simplePos="0" relativeHeight="251705344" behindDoc="0" locked="0" layoutInCell="1" allowOverlap="1" wp14:anchorId="4C693E43" wp14:editId="7C8664EE">
            <wp:simplePos x="0" y="0"/>
            <wp:positionH relativeFrom="margin">
              <wp:align>center</wp:align>
            </wp:positionH>
            <wp:positionV relativeFrom="paragraph">
              <wp:posOffset>288290</wp:posOffset>
            </wp:positionV>
            <wp:extent cx="3360000" cy="2520000"/>
            <wp:effectExtent l="0" t="0" r="0" b="0"/>
            <wp:wrapTopAndBottom/>
            <wp:docPr id="41"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G_2987.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16. helyszín: Pinka, Körmend település</w:t>
      </w:r>
    </w:p>
    <w:p w14:paraId="0FEB03AE" w14:textId="77777777" w:rsidR="00DF6AEE" w:rsidRDefault="00DF6AEE" w:rsidP="00EE5A10"/>
    <w:p w14:paraId="45F8E76D" w14:textId="77777777" w:rsidR="00DD6CD4" w:rsidRPr="003B23C9" w:rsidRDefault="00DD6CD4" w:rsidP="00691445">
      <w:pPr>
        <w:jc w:val="both"/>
      </w:pPr>
      <w:r w:rsidRPr="003B23C9">
        <w:t xml:space="preserve">A Pinka 3+699 fkm </w:t>
      </w:r>
      <w:r>
        <w:t>és a</w:t>
      </w:r>
      <w:r w:rsidRPr="003B23C9">
        <w:t xml:space="preserve"> 8. sz. főút 168+267 km szelvényében lévő közúti híd alvízi oldalára tervezett monitoring állomás, melynek részei az alábbiak:</w:t>
      </w:r>
    </w:p>
    <w:p w14:paraId="78D329CB" w14:textId="77777777" w:rsidR="00DD6CD4" w:rsidRPr="003B23C9" w:rsidRDefault="00DD6CD4" w:rsidP="00FD7991">
      <w:pPr>
        <w:pStyle w:val="Listaszerbekezds"/>
        <w:numPr>
          <w:ilvl w:val="0"/>
          <w:numId w:val="25"/>
        </w:numPr>
      </w:pPr>
      <w:r w:rsidRPr="003B23C9">
        <w:t>radaros felszíni vízsebességmérő, és vízszintmérő a híd oldalára rögzítve</w:t>
      </w:r>
      <w:r>
        <w:t xml:space="preserve"> + adatgyűjtő, kommunikációs modem</w:t>
      </w:r>
    </w:p>
    <w:p w14:paraId="57F751D9" w14:textId="77777777" w:rsidR="00DD6CD4" w:rsidRPr="003B23C9" w:rsidRDefault="00DD6CD4" w:rsidP="00FD7991">
      <w:pPr>
        <w:pStyle w:val="Listaszerbekezds"/>
        <w:numPr>
          <w:ilvl w:val="0"/>
          <w:numId w:val="25"/>
        </w:numPr>
      </w:pPr>
      <w:r>
        <w:t xml:space="preserve">állítható </w:t>
      </w:r>
      <w:r w:rsidRPr="003B23C9">
        <w:t>fekvő vízmérce rézsűlépcső</w:t>
      </w:r>
      <w:r>
        <w:t>vel</w:t>
      </w:r>
      <w:r w:rsidRPr="003B23C9">
        <w:t xml:space="preserve"> kis- és középvízi tartományban</w:t>
      </w:r>
    </w:p>
    <w:p w14:paraId="460BCA79" w14:textId="77777777" w:rsidR="00DD6CD4" w:rsidRPr="003B23C9" w:rsidRDefault="00DD6CD4" w:rsidP="00FD7991">
      <w:pPr>
        <w:pStyle w:val="Listaszerbekezds"/>
        <w:numPr>
          <w:ilvl w:val="0"/>
          <w:numId w:val="25"/>
        </w:numPr>
      </w:pPr>
      <w:r w:rsidRPr="003B23C9">
        <w:t>álló vízmérce nagyvízi tartományra</w:t>
      </w:r>
    </w:p>
    <w:p w14:paraId="4D63593A" w14:textId="77777777" w:rsidR="00DD6CD4" w:rsidRPr="003B23C9" w:rsidRDefault="00DD6CD4" w:rsidP="00FD7991">
      <w:pPr>
        <w:pStyle w:val="Listaszerbekezds"/>
        <w:numPr>
          <w:ilvl w:val="0"/>
          <w:numId w:val="25"/>
        </w:numPr>
      </w:pPr>
      <w:r w:rsidRPr="003B23C9">
        <w:t>műszerház telepítése napelemmel és puffer akkumulátorral</w:t>
      </w:r>
    </w:p>
    <w:p w14:paraId="7762D4AB" w14:textId="77777777" w:rsidR="00DD6CD4" w:rsidRDefault="00DD6CD4" w:rsidP="00691445">
      <w:pPr>
        <w:jc w:val="both"/>
      </w:pPr>
      <w:r w:rsidRPr="003B23C9">
        <w:t xml:space="preserve">A mérőházat a mértékadó árvízszint felé kell telepíteni, ezért a 120 m-rel arrébb lévő töltés területén kell elhelyezni. A beavatkozáshoz a Magyar Közút Nonprofit Zrt. hozzájárulását be kell szerezni. </w:t>
      </w:r>
      <w:r>
        <w:t>A kivitelezés során szádfalas víztelenítés szükséges.</w:t>
      </w:r>
    </w:p>
    <w:p w14:paraId="105A5438" w14:textId="77777777" w:rsidR="00DD6CD4" w:rsidRDefault="00DD6CD4" w:rsidP="00691445">
      <w:pPr>
        <w:jc w:val="both"/>
      </w:pPr>
      <w:r w:rsidRPr="003B23C9">
        <w:t>Érintett helyrajzi számok:</w:t>
      </w:r>
      <w:r>
        <w:t xml:space="preserve"> </w:t>
      </w:r>
    </w:p>
    <w:p w14:paraId="745DA4BC" w14:textId="77777777" w:rsidR="00DD6CD4" w:rsidRDefault="00F2416C" w:rsidP="00691445">
      <w:pPr>
        <w:jc w:val="both"/>
      </w:pPr>
      <w:r>
        <w:t xml:space="preserve">Körmend 0632/1, 0577/3 </w:t>
      </w:r>
      <w:r w:rsidR="00DD6CD4">
        <w:t xml:space="preserve">hrsz. </w:t>
      </w:r>
    </w:p>
    <w:p w14:paraId="4785A992" w14:textId="77777777" w:rsidR="00DF6AEE" w:rsidRDefault="00DF6AEE" w:rsidP="00EE5A10"/>
    <w:p w14:paraId="6DC727D1" w14:textId="77777777" w:rsidR="00DF6AEE" w:rsidRDefault="00DF6AEE" w:rsidP="00EE5A10"/>
    <w:p w14:paraId="0C4F7EB4" w14:textId="77777777" w:rsidR="00DF6AEE" w:rsidRDefault="00DF6AEE" w:rsidP="00EE5A10"/>
    <w:p w14:paraId="60BC89F1" w14:textId="77777777" w:rsidR="00DF6AEE" w:rsidRDefault="00DF6AEE" w:rsidP="00EE5A10"/>
    <w:p w14:paraId="3C04D87D" w14:textId="77777777" w:rsidR="00DF6AEE" w:rsidRDefault="00DF6AEE" w:rsidP="00EE5A10"/>
    <w:p w14:paraId="20F20981" w14:textId="77777777" w:rsidR="00DF6AEE" w:rsidRDefault="00DF6AEE" w:rsidP="00EE5A10"/>
    <w:p w14:paraId="00636864" w14:textId="77777777" w:rsidR="00DF6AEE" w:rsidRPr="00691445" w:rsidRDefault="00DF6AEE" w:rsidP="00EE5A10">
      <w:pPr>
        <w:rPr>
          <w:b/>
        </w:rPr>
      </w:pPr>
      <w:r w:rsidRPr="00691445">
        <w:rPr>
          <w:b/>
          <w:noProof/>
          <w:lang w:eastAsia="hu-HU"/>
        </w:rPr>
        <mc:AlternateContent>
          <mc:Choice Requires="wps">
            <w:drawing>
              <wp:anchor distT="0" distB="0" distL="114300" distR="114300" simplePos="0" relativeHeight="251710464" behindDoc="0" locked="0" layoutInCell="1" allowOverlap="1" wp14:anchorId="4ADB016F" wp14:editId="4ED2ECA5">
                <wp:simplePos x="0" y="0"/>
                <wp:positionH relativeFrom="column">
                  <wp:posOffset>1200785</wp:posOffset>
                </wp:positionH>
                <wp:positionV relativeFrom="paragraph">
                  <wp:posOffset>2934335</wp:posOffset>
                </wp:positionV>
                <wp:extent cx="3359785" cy="635"/>
                <wp:effectExtent l="0" t="0" r="0" b="0"/>
                <wp:wrapTopAndBottom/>
                <wp:docPr id="44" name="Szövegdoboz 44"/>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5A18AFA7" w14:textId="64E280BB" w:rsidR="001279A9" w:rsidRPr="005341D3" w:rsidRDefault="001279A9" w:rsidP="00DF6AEE">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56" w:name="_Toc115182054"/>
                            <w:r w:rsidR="00C9292F">
                              <w:rPr>
                                <w:noProof/>
                              </w:rPr>
                              <w:t>28</w:t>
                            </w:r>
                            <w:r>
                              <w:rPr>
                                <w:noProof/>
                              </w:rPr>
                              <w:fldChar w:fldCharType="end"/>
                            </w:r>
                            <w:r>
                              <w:t>. ábra NYUDUVIZIG 17. helyszín</w:t>
                            </w:r>
                            <w:bookmarkEnd w:id="1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DB016F" id="Szövegdoboz 44" o:spid="_x0000_s1042" type="#_x0000_t202" style="position:absolute;margin-left:94.55pt;margin-top:231.05pt;width:264.55pt;height:.05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" stroked="f">
                <v:textbox style="mso-fit-shape-to-text:t" inset="0,0,0,0">
                  <w:txbxContent>
                    <w:p w14:paraId="5A18AFA7" w14:textId="64E280BB" w:rsidR="001279A9" w:rsidRPr="005341D3" w:rsidRDefault="001279A9" w:rsidP="00DF6AEE">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57" w:name="_Toc115182054"/>
                      <w:r w:rsidR="00C9292F">
                        <w:rPr>
                          <w:noProof/>
                        </w:rPr>
                        <w:t>28</w:t>
                      </w:r>
                      <w:r>
                        <w:rPr>
                          <w:noProof/>
                        </w:rPr>
                        <w:fldChar w:fldCharType="end"/>
                      </w:r>
                      <w:r>
                        <w:t>. ábra NYUDUVIZIG 17. helyszín</w:t>
                      </w:r>
                      <w:bookmarkEnd w:id="157"/>
                    </w:p>
                  </w:txbxContent>
                </v:textbox>
                <w10:wrap type="topAndBottom"/>
              </v:shape>
            </w:pict>
          </mc:Fallback>
        </mc:AlternateContent>
      </w:r>
      <w:r w:rsidRPr="00691445">
        <w:rPr>
          <w:b/>
          <w:noProof/>
          <w:lang w:eastAsia="hu-HU"/>
        </w:rPr>
        <w:drawing>
          <wp:anchor distT="0" distB="0" distL="114300" distR="114300" simplePos="0" relativeHeight="251708416" behindDoc="0" locked="0" layoutInCell="1" allowOverlap="1" wp14:anchorId="0CCD504F" wp14:editId="3B8E9C6C">
            <wp:simplePos x="0" y="0"/>
            <wp:positionH relativeFrom="margin">
              <wp:align>center</wp:align>
            </wp:positionH>
            <wp:positionV relativeFrom="paragraph">
              <wp:posOffset>357505</wp:posOffset>
            </wp:positionV>
            <wp:extent cx="3360000" cy="2520000"/>
            <wp:effectExtent l="0" t="0" r="0" b="0"/>
            <wp:wrapTopAndBottom/>
            <wp:docPr id="43" name="Kép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G_2975.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17. helyszín: Metőc-patak, Tompaládony település</w:t>
      </w:r>
    </w:p>
    <w:p w14:paraId="00A88598" w14:textId="77777777" w:rsidR="00DD6CD4" w:rsidRPr="003B23C9" w:rsidRDefault="00DD6CD4" w:rsidP="00DD6CD4">
      <w:r w:rsidRPr="003B23C9">
        <w:t xml:space="preserve">A </w:t>
      </w:r>
      <w:r>
        <w:t>Metőc-patak</w:t>
      </w:r>
      <w:r w:rsidRPr="003B23C9">
        <w:t xml:space="preserve"> </w:t>
      </w:r>
      <w:r>
        <w:t>2+211</w:t>
      </w:r>
      <w:r w:rsidRPr="003B23C9">
        <w:t xml:space="preserve"> fkm </w:t>
      </w:r>
      <w:r>
        <w:t>és a</w:t>
      </w:r>
      <w:r w:rsidRPr="003B23C9">
        <w:t xml:space="preserve"> </w:t>
      </w:r>
      <w:r>
        <w:t xml:space="preserve">84. sz. </w:t>
      </w:r>
      <w:r w:rsidRPr="003B23C9">
        <w:t xml:space="preserve">főút </w:t>
      </w:r>
      <w:r>
        <w:t>77+292</w:t>
      </w:r>
      <w:r w:rsidRPr="003B23C9">
        <w:t xml:space="preserve"> km szelvényében lévő közúti híd </w:t>
      </w:r>
      <w:r w:rsidR="002C2730">
        <w:t>a</w:t>
      </w:r>
      <w:r>
        <w:t>l</w:t>
      </w:r>
      <w:r w:rsidRPr="003B23C9">
        <w:t>vízi oldalára tervezett monitoring állomás, melynek részei az alábbiak:</w:t>
      </w:r>
    </w:p>
    <w:p w14:paraId="5C19D3B6" w14:textId="77777777" w:rsidR="00DD6CD4" w:rsidRPr="003B23C9" w:rsidRDefault="00DD6CD4" w:rsidP="00FD7991">
      <w:pPr>
        <w:pStyle w:val="Listaszerbekezds"/>
        <w:numPr>
          <w:ilvl w:val="0"/>
          <w:numId w:val="25"/>
        </w:numPr>
      </w:pPr>
      <w:r>
        <w:t xml:space="preserve">állítható </w:t>
      </w:r>
      <w:r w:rsidRPr="003B23C9">
        <w:t>fekvő vízmérce rézsűlépcső</w:t>
      </w:r>
      <w:r>
        <w:t xml:space="preserve">vel </w:t>
      </w:r>
      <w:r w:rsidRPr="003B23C9">
        <w:t>kis- és középvízi tartományban</w:t>
      </w:r>
    </w:p>
    <w:p w14:paraId="65DBDDDF" w14:textId="77777777" w:rsidR="00DD6CD4" w:rsidRDefault="00DD6CD4" w:rsidP="00FD7991">
      <w:pPr>
        <w:pStyle w:val="Listaszerbekezds"/>
        <w:numPr>
          <w:ilvl w:val="0"/>
          <w:numId w:val="25"/>
        </w:numPr>
      </w:pPr>
      <w:r w:rsidRPr="003B23C9">
        <w:t>műszerház telepítése napelemmel és puffer akkumulátorral</w:t>
      </w:r>
    </w:p>
    <w:p w14:paraId="3EDB90A0" w14:textId="77777777" w:rsidR="00DD6CD4" w:rsidRDefault="00DD6CD4" w:rsidP="00FD7991">
      <w:pPr>
        <w:pStyle w:val="Listaszerbekezds"/>
        <w:numPr>
          <w:ilvl w:val="0"/>
          <w:numId w:val="25"/>
        </w:numPr>
      </w:pPr>
      <w:r>
        <w:t>betonozott mérőszelvény kialakítása</w:t>
      </w:r>
    </w:p>
    <w:p w14:paraId="08481116" w14:textId="77777777" w:rsidR="00733E21" w:rsidRDefault="00733E21" w:rsidP="00FD7991">
      <w:pPr>
        <w:pStyle w:val="Listaszerbekezds"/>
        <w:numPr>
          <w:ilvl w:val="0"/>
          <w:numId w:val="25"/>
        </w:numPr>
      </w:pPr>
      <w:r>
        <w:t>vízszintmérő nyomásszonda</w:t>
      </w:r>
    </w:p>
    <w:p w14:paraId="4FC42CFE" w14:textId="77777777" w:rsidR="00DD6CD4" w:rsidRDefault="00DD6CD4" w:rsidP="00DD6CD4">
      <w:r w:rsidRPr="003B23C9">
        <w:t>Érintett helyrajzi számok:</w:t>
      </w:r>
      <w:r>
        <w:t xml:space="preserve"> </w:t>
      </w:r>
    </w:p>
    <w:p w14:paraId="33FEE85D" w14:textId="77777777" w:rsidR="00DD6CD4" w:rsidRDefault="00F2416C" w:rsidP="00DD6CD4">
      <w:r>
        <w:t>Tompaládony 051</w:t>
      </w:r>
      <w:r w:rsidR="00DD6CD4">
        <w:t xml:space="preserve"> </w:t>
      </w:r>
      <w:r>
        <w:t>hr</w:t>
      </w:r>
      <w:r w:rsidR="00DD6CD4">
        <w:t>sz.</w:t>
      </w:r>
    </w:p>
    <w:p w14:paraId="5524F454" w14:textId="77777777" w:rsidR="00DF6AEE" w:rsidRDefault="00DF6AEE" w:rsidP="00EE5A10"/>
    <w:p w14:paraId="05BE0B5E" w14:textId="77777777" w:rsidR="00DF6AEE" w:rsidRPr="00691445" w:rsidRDefault="00DF6AEE" w:rsidP="00EE5A10">
      <w:pPr>
        <w:rPr>
          <w:b/>
        </w:rPr>
      </w:pPr>
      <w:r w:rsidRPr="00691445">
        <w:rPr>
          <w:b/>
          <w:noProof/>
          <w:lang w:eastAsia="hu-HU"/>
        </w:rPr>
        <mc:AlternateContent>
          <mc:Choice Requires="wps">
            <w:drawing>
              <wp:anchor distT="0" distB="0" distL="114300" distR="114300" simplePos="0" relativeHeight="251713536" behindDoc="0" locked="0" layoutInCell="1" allowOverlap="1" wp14:anchorId="6913BE23" wp14:editId="35723BED">
                <wp:simplePos x="0" y="0"/>
                <wp:positionH relativeFrom="column">
                  <wp:posOffset>1200785</wp:posOffset>
                </wp:positionH>
                <wp:positionV relativeFrom="paragraph">
                  <wp:posOffset>2917825</wp:posOffset>
                </wp:positionV>
                <wp:extent cx="3359785" cy="635"/>
                <wp:effectExtent l="0" t="0" r="0" b="0"/>
                <wp:wrapTopAndBottom/>
                <wp:docPr id="48" name="Szövegdoboz 48"/>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1DC2BEE5" w14:textId="2AA61BA7" w:rsidR="001279A9" w:rsidRPr="0072644E" w:rsidRDefault="001279A9" w:rsidP="00DF6AEE">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58" w:name="_Toc115182055"/>
                            <w:r w:rsidR="00C9292F">
                              <w:rPr>
                                <w:noProof/>
                              </w:rPr>
                              <w:t>29</w:t>
                            </w:r>
                            <w:r>
                              <w:rPr>
                                <w:noProof/>
                              </w:rPr>
                              <w:fldChar w:fldCharType="end"/>
                            </w:r>
                            <w:r>
                              <w:t>. ábra NYUDUVIZIG 18. helyszín</w:t>
                            </w:r>
                            <w:bookmarkEnd w:id="1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13BE23" id="Szövegdoboz 48" o:spid="_x0000_s1043" type="#_x0000_t202" style="position:absolute;margin-left:94.55pt;margin-top:229.75pt;width:264.55pt;height:.0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" stroked="f">
                <v:textbox style="mso-fit-shape-to-text:t" inset="0,0,0,0">
                  <w:txbxContent>
                    <w:p w14:paraId="1DC2BEE5" w14:textId="2AA61BA7" w:rsidR="001279A9" w:rsidRPr="0072644E" w:rsidRDefault="001279A9" w:rsidP="00DF6AEE">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59" w:name="_Toc115182055"/>
                      <w:r w:rsidR="00C9292F">
                        <w:rPr>
                          <w:noProof/>
                        </w:rPr>
                        <w:t>29</w:t>
                      </w:r>
                      <w:r>
                        <w:rPr>
                          <w:noProof/>
                        </w:rPr>
                        <w:fldChar w:fldCharType="end"/>
                      </w:r>
                      <w:r>
                        <w:t>. ábra NYUDUVIZIG 18. helyszín</w:t>
                      </w:r>
                      <w:bookmarkEnd w:id="159"/>
                    </w:p>
                  </w:txbxContent>
                </v:textbox>
                <w10:wrap type="topAndBottom"/>
              </v:shape>
            </w:pict>
          </mc:Fallback>
        </mc:AlternateContent>
      </w:r>
      <w:r w:rsidRPr="00691445">
        <w:rPr>
          <w:b/>
          <w:noProof/>
          <w:lang w:eastAsia="hu-HU"/>
        </w:rPr>
        <w:drawing>
          <wp:anchor distT="0" distB="0" distL="114300" distR="114300" simplePos="0" relativeHeight="251711488" behindDoc="0" locked="0" layoutInCell="1" allowOverlap="1" wp14:anchorId="7A71CC8F" wp14:editId="7AC18581">
            <wp:simplePos x="0" y="0"/>
            <wp:positionH relativeFrom="margin">
              <wp:align>center</wp:align>
            </wp:positionH>
            <wp:positionV relativeFrom="paragraph">
              <wp:posOffset>340995</wp:posOffset>
            </wp:positionV>
            <wp:extent cx="3360000" cy="2520000"/>
            <wp:effectExtent l="0" t="0" r="0" b="0"/>
            <wp:wrapTopAndBottom/>
            <wp:docPr id="47" name="Kép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G_3008.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 xml:space="preserve">18. helyszín: Szaplányosi-patak, </w:t>
      </w:r>
      <w:r w:rsidR="00A93A8B" w:rsidRPr="00691445">
        <w:rPr>
          <w:b/>
        </w:rPr>
        <w:t>Nagykanizsa</w:t>
      </w:r>
      <w:r w:rsidRPr="00691445">
        <w:rPr>
          <w:b/>
        </w:rPr>
        <w:t xml:space="preserve"> település</w:t>
      </w:r>
    </w:p>
    <w:p w14:paraId="66C6C83F" w14:textId="77777777" w:rsidR="003B23C9" w:rsidRDefault="003B23C9" w:rsidP="00EE5A10"/>
    <w:p w14:paraId="72FD1471" w14:textId="77777777" w:rsidR="00DD6CD4" w:rsidRPr="003B23C9" w:rsidRDefault="00DD6CD4" w:rsidP="00DD6CD4">
      <w:r w:rsidRPr="003B23C9">
        <w:t xml:space="preserve">A </w:t>
      </w:r>
      <w:r>
        <w:t>Szaplányosi-patak</w:t>
      </w:r>
      <w:r w:rsidRPr="003B23C9">
        <w:t xml:space="preserve"> </w:t>
      </w:r>
      <w:r>
        <w:t>3+316</w:t>
      </w:r>
      <w:r w:rsidRPr="003B23C9">
        <w:t xml:space="preserve"> fkm</w:t>
      </w:r>
      <w:r>
        <w:t xml:space="preserve"> és a</w:t>
      </w:r>
      <w:r w:rsidRPr="003B23C9">
        <w:t xml:space="preserve"> </w:t>
      </w:r>
      <w:r>
        <w:t>6804. sz. köz</w:t>
      </w:r>
      <w:r w:rsidRPr="003B23C9">
        <w:t xml:space="preserve">út </w:t>
      </w:r>
      <w:r>
        <w:t>12+626</w:t>
      </w:r>
      <w:r w:rsidRPr="003B23C9">
        <w:t xml:space="preserve"> km szelvényében lévő közúti híd </w:t>
      </w:r>
      <w:r>
        <w:t>fel</w:t>
      </w:r>
      <w:r w:rsidRPr="003B23C9">
        <w:t>vízi oldalára tervezett monitoring állomás, melynek részei az alábbiak:</w:t>
      </w:r>
    </w:p>
    <w:p w14:paraId="7206210B" w14:textId="77777777" w:rsidR="00DD6CD4" w:rsidRDefault="00DD6CD4" w:rsidP="00FD7991">
      <w:pPr>
        <w:pStyle w:val="Listaszerbekezds"/>
        <w:numPr>
          <w:ilvl w:val="0"/>
          <w:numId w:val="25"/>
        </w:numPr>
      </w:pPr>
      <w:r>
        <w:t xml:space="preserve">állítható </w:t>
      </w:r>
      <w:r w:rsidRPr="003B23C9">
        <w:t>fekvő vízmérce rézsűlépcső</w:t>
      </w:r>
      <w:r>
        <w:t xml:space="preserve">vel </w:t>
      </w:r>
      <w:r w:rsidRPr="003B23C9">
        <w:t>kis- és középvízi tartományban</w:t>
      </w:r>
    </w:p>
    <w:p w14:paraId="702E95B5" w14:textId="77777777" w:rsidR="00DD6CD4" w:rsidRPr="003B23C9" w:rsidRDefault="00DD6CD4" w:rsidP="00FD7991">
      <w:pPr>
        <w:pStyle w:val="Listaszerbekezds"/>
        <w:numPr>
          <w:ilvl w:val="0"/>
          <w:numId w:val="25"/>
        </w:numPr>
      </w:pPr>
      <w:r>
        <w:t>álló vízmérce nagyvízi tartományra</w:t>
      </w:r>
    </w:p>
    <w:p w14:paraId="4632448D" w14:textId="77777777" w:rsidR="00DD6CD4" w:rsidRDefault="00DD6CD4" w:rsidP="00FD7991">
      <w:pPr>
        <w:pStyle w:val="Listaszerbekezds"/>
        <w:numPr>
          <w:ilvl w:val="0"/>
          <w:numId w:val="25"/>
        </w:numPr>
      </w:pPr>
      <w:r w:rsidRPr="003B23C9">
        <w:t>műszerház telepítése napelemmel és puffer akkumulátorral</w:t>
      </w:r>
    </w:p>
    <w:p w14:paraId="117CC28C" w14:textId="77777777" w:rsidR="00DD6CD4" w:rsidRDefault="00DD6CD4" w:rsidP="00FD7991">
      <w:pPr>
        <w:pStyle w:val="Listaszerbekezds"/>
        <w:numPr>
          <w:ilvl w:val="0"/>
          <w:numId w:val="25"/>
        </w:numPr>
      </w:pPr>
      <w:r>
        <w:t>betonozott mérőszelvény kialakítása</w:t>
      </w:r>
    </w:p>
    <w:p w14:paraId="7A4028DB" w14:textId="77777777" w:rsidR="00733E21" w:rsidRDefault="00733E21" w:rsidP="00FD7991">
      <w:pPr>
        <w:pStyle w:val="Listaszerbekezds"/>
        <w:numPr>
          <w:ilvl w:val="0"/>
          <w:numId w:val="25"/>
        </w:numPr>
      </w:pPr>
      <w:r>
        <w:t>vízszintmérő nyomásszonda</w:t>
      </w:r>
    </w:p>
    <w:p w14:paraId="0A6C5C03" w14:textId="77777777" w:rsidR="00DD6CD4" w:rsidRDefault="00DD6CD4" w:rsidP="00DD6CD4">
      <w:r w:rsidRPr="003B23C9">
        <w:t>Érintett helyrajzi számok:</w:t>
      </w:r>
      <w:r>
        <w:t xml:space="preserve"> </w:t>
      </w:r>
    </w:p>
    <w:p w14:paraId="7A129BB4" w14:textId="77777777" w:rsidR="00DD6CD4" w:rsidRDefault="00DD6CD4" w:rsidP="00DD6CD4">
      <w:r>
        <w:t xml:space="preserve">Nagykanizsa 02078, 02088 hrsz. </w:t>
      </w:r>
    </w:p>
    <w:p w14:paraId="215C2462" w14:textId="7D3C0098" w:rsidR="00DF6AEE" w:rsidRPr="00691445" w:rsidRDefault="00C579DC" w:rsidP="00C579DC">
      <w:pPr>
        <w:pStyle w:val="cmsor2akk"/>
        <w:rPr>
          <w:b/>
        </w:rPr>
      </w:pPr>
      <w:bookmarkStart w:id="160" w:name="_Toc115181797"/>
      <w:r w:rsidRPr="00691445">
        <w:rPr>
          <w:b/>
        </w:rPr>
        <w:t>F</w:t>
      </w:r>
      <w:r w:rsidR="00143B56">
        <w:rPr>
          <w:b/>
        </w:rPr>
        <w:t>eLSŐ-TISZA-VIDÉKI</w:t>
      </w:r>
      <w:r w:rsidR="00143B56" w:rsidRPr="00143B56">
        <w:rPr>
          <w:rFonts w:eastAsiaTheme="minorHAnsi" w:cstheme="minorHAnsi"/>
          <w:b/>
          <w:caps w:val="0"/>
          <w:szCs w:val="22"/>
        </w:rPr>
        <w:t xml:space="preserve"> VÍZÜGYI IGAZGATÓSÁG MŰKÖDÉSI TERÜLETE </w:t>
      </w:r>
      <w:bookmarkEnd w:id="160"/>
    </w:p>
    <w:p w14:paraId="66EC992B" w14:textId="77777777" w:rsidR="00EE5A10" w:rsidRPr="00691445" w:rsidRDefault="00C579DC" w:rsidP="00EE5A10">
      <w:pPr>
        <w:rPr>
          <w:b/>
        </w:rPr>
      </w:pPr>
      <w:r w:rsidRPr="00691445">
        <w:rPr>
          <w:b/>
        </w:rPr>
        <w:t>19. helyszín: Belfő-csatorna, Kisvárda település</w:t>
      </w:r>
    </w:p>
    <w:p w14:paraId="07F1BB41" w14:textId="24DDF510" w:rsidR="00C579DC" w:rsidRDefault="00C579DC" w:rsidP="00EE5A10">
      <w:r>
        <w:rPr>
          <w:noProof/>
          <w:lang w:eastAsia="hu-HU"/>
        </w:rPr>
        <mc:AlternateContent>
          <mc:Choice Requires="wps">
            <w:drawing>
              <wp:anchor distT="0" distB="0" distL="114300" distR="114300" simplePos="0" relativeHeight="251716608" behindDoc="0" locked="0" layoutInCell="1" allowOverlap="1" wp14:anchorId="6D2B93EE" wp14:editId="3BD70B38">
                <wp:simplePos x="0" y="0"/>
                <wp:positionH relativeFrom="column">
                  <wp:posOffset>1224280</wp:posOffset>
                </wp:positionH>
                <wp:positionV relativeFrom="paragraph">
                  <wp:posOffset>3032760</wp:posOffset>
                </wp:positionV>
                <wp:extent cx="3359785" cy="635"/>
                <wp:effectExtent l="0" t="0" r="0" b="0"/>
                <wp:wrapTopAndBottom/>
                <wp:docPr id="50" name="Szövegdoboz 50"/>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5CAF798A" w14:textId="27EA2B43" w:rsidR="001279A9" w:rsidRPr="00216632" w:rsidRDefault="001279A9" w:rsidP="00C579DC">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61" w:name="_Toc115182056"/>
                            <w:r w:rsidR="00C9292F">
                              <w:rPr>
                                <w:noProof/>
                              </w:rPr>
                              <w:t>30</w:t>
                            </w:r>
                            <w:r>
                              <w:rPr>
                                <w:noProof/>
                              </w:rPr>
                              <w:fldChar w:fldCharType="end"/>
                            </w:r>
                            <w:r>
                              <w:t>. ábra FETIVIZIG 19. helyszín</w:t>
                            </w:r>
                            <w:bookmarkEnd w:id="1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D2B93EE" id="Szövegdoboz 50" o:spid="_x0000_s1044" type="#_x0000_t202" style="position:absolute;margin-left:96.4pt;margin-top:238.8pt;width:264.55pt;height:.05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" stroked="f">
                <v:textbox style="mso-fit-shape-to-text:t" inset="0,0,0,0">
                  <w:txbxContent>
                    <w:p w14:paraId="5CAF798A" w14:textId="27EA2B43" w:rsidR="001279A9" w:rsidRPr="00216632" w:rsidRDefault="001279A9" w:rsidP="00C579DC">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62" w:name="_Toc115182056"/>
                      <w:r w:rsidR="00C9292F">
                        <w:rPr>
                          <w:noProof/>
                        </w:rPr>
                        <w:t>30</w:t>
                      </w:r>
                      <w:r>
                        <w:rPr>
                          <w:noProof/>
                        </w:rPr>
                        <w:fldChar w:fldCharType="end"/>
                      </w:r>
                      <w:r>
                        <w:t>. ábra FETIVIZIG 19. helyszín</w:t>
                      </w:r>
                      <w:bookmarkEnd w:id="162"/>
                    </w:p>
                  </w:txbxContent>
                </v:textbox>
                <w10:wrap type="topAndBottom"/>
              </v:shape>
            </w:pict>
          </mc:Fallback>
        </mc:AlternateContent>
      </w:r>
      <w:r>
        <w:rPr>
          <w:noProof/>
          <w:lang w:eastAsia="hu-HU"/>
        </w:rPr>
        <w:drawing>
          <wp:anchor distT="0" distB="0" distL="114300" distR="114300" simplePos="0" relativeHeight="251714560" behindDoc="0" locked="0" layoutInCell="1" allowOverlap="1" wp14:anchorId="43D643A0" wp14:editId="0DED3AA1">
            <wp:simplePos x="0" y="0"/>
            <wp:positionH relativeFrom="column">
              <wp:posOffset>1224280</wp:posOffset>
            </wp:positionH>
            <wp:positionV relativeFrom="paragraph">
              <wp:posOffset>455930</wp:posOffset>
            </wp:positionV>
            <wp:extent cx="3359785" cy="2519680"/>
            <wp:effectExtent l="0" t="0" r="0" b="0"/>
            <wp:wrapTopAndBottom/>
            <wp:docPr id="49" name="Kép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G_246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59785" cy="2519680"/>
                    </a:xfrm>
                    <a:prstGeom prst="rect">
                      <a:avLst/>
                    </a:prstGeom>
                  </pic:spPr>
                </pic:pic>
              </a:graphicData>
            </a:graphic>
          </wp:anchor>
        </w:drawing>
      </w:r>
    </w:p>
    <w:p w14:paraId="5FA95AFE" w14:textId="77777777" w:rsidR="00E921A8" w:rsidRPr="003B23C9" w:rsidRDefault="00E921A8" w:rsidP="00691445">
      <w:pPr>
        <w:jc w:val="both"/>
      </w:pPr>
      <w:r w:rsidRPr="003B23C9">
        <w:t xml:space="preserve">A </w:t>
      </w:r>
      <w:r>
        <w:t>Belfő-csatorna</w:t>
      </w:r>
      <w:r w:rsidRPr="003B23C9">
        <w:t xml:space="preserve"> </w:t>
      </w:r>
      <w:r>
        <w:t>36+554</w:t>
      </w:r>
      <w:r w:rsidRPr="003B23C9">
        <w:t xml:space="preserve"> km szelvényében lévő </w:t>
      </w:r>
      <w:r>
        <w:t>zsilip al- és felvízi oldalán</w:t>
      </w:r>
      <w:r w:rsidRPr="003B23C9">
        <w:t xml:space="preserve"> tervezett monitoring állomás, melynek részei az alábbiak:</w:t>
      </w:r>
    </w:p>
    <w:p w14:paraId="7F14ACD1" w14:textId="77777777" w:rsidR="00E921A8" w:rsidRDefault="00E921A8" w:rsidP="00FD7991">
      <w:pPr>
        <w:pStyle w:val="Listaszerbekezds"/>
        <w:numPr>
          <w:ilvl w:val="0"/>
          <w:numId w:val="25"/>
        </w:numPr>
      </w:pPr>
      <w:r>
        <w:t>vízszintmérő</w:t>
      </w:r>
      <w:r w:rsidR="00FB48C5">
        <w:t xml:space="preserve"> nyomásszonda</w:t>
      </w:r>
      <w:r>
        <w:t xml:space="preserve"> al- és felvizen</w:t>
      </w:r>
    </w:p>
    <w:p w14:paraId="5736D95E" w14:textId="77777777" w:rsidR="00E921A8" w:rsidRDefault="00E921A8" w:rsidP="00FD7991">
      <w:pPr>
        <w:pStyle w:val="Listaszerbekezds"/>
        <w:numPr>
          <w:ilvl w:val="0"/>
          <w:numId w:val="25"/>
        </w:numPr>
      </w:pPr>
      <w:r w:rsidRPr="003B23C9">
        <w:t>műszerház telepítése napelemmel és puffer akkumulátorral</w:t>
      </w:r>
    </w:p>
    <w:p w14:paraId="6E3DC655" w14:textId="77777777" w:rsidR="00B06F04" w:rsidRDefault="00FB48C5" w:rsidP="00691445">
      <w:pPr>
        <w:jc w:val="both"/>
      </w:pPr>
      <w:r>
        <w:t>Egy műszerhez két darab szonda tervezett.</w:t>
      </w:r>
      <w:r w:rsidR="00B06F04" w:rsidRPr="00B06F04">
        <w:t xml:space="preserve"> </w:t>
      </w:r>
      <w:r w:rsidR="00B06F04">
        <w:t>A kivitelezés során homokzsákos víztelenítés szükséges.</w:t>
      </w:r>
    </w:p>
    <w:p w14:paraId="2979728D" w14:textId="77777777" w:rsidR="00E921A8" w:rsidRDefault="00E921A8" w:rsidP="00691445">
      <w:pPr>
        <w:jc w:val="both"/>
      </w:pPr>
      <w:r w:rsidRPr="003B23C9">
        <w:t>Érintett helyrajzi számok:</w:t>
      </w:r>
      <w:r>
        <w:t xml:space="preserve"> </w:t>
      </w:r>
    </w:p>
    <w:p w14:paraId="332C6031" w14:textId="77777777" w:rsidR="00E921A8" w:rsidRDefault="00701B77" w:rsidP="00691445">
      <w:pPr>
        <w:jc w:val="both"/>
      </w:pPr>
      <w:r>
        <w:t>Kisvárda 0178</w:t>
      </w:r>
      <w:r w:rsidR="00EF4088">
        <w:t xml:space="preserve"> hrsz. </w:t>
      </w:r>
    </w:p>
    <w:p w14:paraId="487310E4" w14:textId="77777777" w:rsidR="00E921A8" w:rsidRDefault="00E921A8" w:rsidP="00EE5A10"/>
    <w:p w14:paraId="015BD38C" w14:textId="77777777" w:rsidR="00C579DC" w:rsidRPr="00691445" w:rsidRDefault="00C579DC" w:rsidP="00EE5A10">
      <w:pPr>
        <w:rPr>
          <w:b/>
        </w:rPr>
      </w:pPr>
      <w:r w:rsidRPr="00691445">
        <w:rPr>
          <w:b/>
          <w:noProof/>
          <w:lang w:eastAsia="hu-HU"/>
        </w:rPr>
        <mc:AlternateContent>
          <mc:Choice Requires="wps">
            <w:drawing>
              <wp:anchor distT="0" distB="0" distL="114300" distR="114300" simplePos="0" relativeHeight="251719680" behindDoc="0" locked="0" layoutInCell="1" allowOverlap="1" wp14:anchorId="60EEDC5F" wp14:editId="468916F5">
                <wp:simplePos x="0" y="0"/>
                <wp:positionH relativeFrom="column">
                  <wp:posOffset>1200785</wp:posOffset>
                </wp:positionH>
                <wp:positionV relativeFrom="paragraph">
                  <wp:posOffset>2857500</wp:posOffset>
                </wp:positionV>
                <wp:extent cx="3359785" cy="635"/>
                <wp:effectExtent l="0" t="0" r="0" b="0"/>
                <wp:wrapTopAndBottom/>
                <wp:docPr id="52" name="Szövegdoboz 52"/>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0C5C6D6A" w14:textId="7238F1AC" w:rsidR="001279A9" w:rsidRPr="001444B8" w:rsidRDefault="001279A9" w:rsidP="00C579DC">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63" w:name="_Toc115182057"/>
                            <w:r w:rsidR="00C9292F">
                              <w:rPr>
                                <w:noProof/>
                              </w:rPr>
                              <w:t>31</w:t>
                            </w:r>
                            <w:r>
                              <w:rPr>
                                <w:noProof/>
                              </w:rPr>
                              <w:fldChar w:fldCharType="end"/>
                            </w:r>
                            <w:r>
                              <w:t>. ábra FETIVIZIG 20. helyszín</w:t>
                            </w:r>
                            <w:bookmarkEnd w:id="1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EEDC5F" id="Szövegdoboz 52" o:spid="_x0000_s1045" type="#_x0000_t202" style="position:absolute;margin-left:94.55pt;margin-top:225pt;width:264.55pt;height:.05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" stroked="f">
                <v:textbox style="mso-fit-shape-to-text:t" inset="0,0,0,0">
                  <w:txbxContent>
                    <w:p w14:paraId="0C5C6D6A" w14:textId="7238F1AC" w:rsidR="001279A9" w:rsidRPr="001444B8" w:rsidRDefault="001279A9" w:rsidP="00C579DC">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64" w:name="_Toc115182057"/>
                      <w:r w:rsidR="00C9292F">
                        <w:rPr>
                          <w:noProof/>
                        </w:rPr>
                        <w:t>31</w:t>
                      </w:r>
                      <w:r>
                        <w:rPr>
                          <w:noProof/>
                        </w:rPr>
                        <w:fldChar w:fldCharType="end"/>
                      </w:r>
                      <w:r>
                        <w:t>. ábra FETIVIZIG 20. helyszín</w:t>
                      </w:r>
                      <w:bookmarkEnd w:id="164"/>
                    </w:p>
                  </w:txbxContent>
                </v:textbox>
                <w10:wrap type="topAndBottom"/>
              </v:shape>
            </w:pict>
          </mc:Fallback>
        </mc:AlternateContent>
      </w:r>
      <w:r w:rsidRPr="00691445">
        <w:rPr>
          <w:b/>
          <w:noProof/>
          <w:lang w:eastAsia="hu-HU"/>
        </w:rPr>
        <w:drawing>
          <wp:anchor distT="0" distB="0" distL="114300" distR="114300" simplePos="0" relativeHeight="251717632" behindDoc="0" locked="0" layoutInCell="1" allowOverlap="1" wp14:anchorId="144284CE" wp14:editId="56ED9778">
            <wp:simplePos x="0" y="0"/>
            <wp:positionH relativeFrom="margin">
              <wp:align>center</wp:align>
            </wp:positionH>
            <wp:positionV relativeFrom="paragraph">
              <wp:posOffset>280670</wp:posOffset>
            </wp:positionV>
            <wp:extent cx="3360000" cy="2520000"/>
            <wp:effectExtent l="0" t="0" r="0" b="0"/>
            <wp:wrapTopAndBottom/>
            <wp:docPr id="51" name="Kép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G_2456.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20. helyszín: Belfő-csatorna, Ibrány település</w:t>
      </w:r>
    </w:p>
    <w:p w14:paraId="3ACF57BC" w14:textId="77777777" w:rsidR="00C579DC" w:rsidRDefault="00C579DC" w:rsidP="00691445">
      <w:pPr>
        <w:jc w:val="both"/>
      </w:pPr>
    </w:p>
    <w:p w14:paraId="3F6591C7" w14:textId="77777777" w:rsidR="00FB48C5" w:rsidRPr="003B23C9" w:rsidRDefault="00FB48C5" w:rsidP="00691445">
      <w:pPr>
        <w:jc w:val="both"/>
      </w:pPr>
      <w:r w:rsidRPr="003B23C9">
        <w:t xml:space="preserve">A </w:t>
      </w:r>
      <w:r>
        <w:t>Belfő-csatorna</w:t>
      </w:r>
      <w:r w:rsidRPr="003B23C9">
        <w:t xml:space="preserve"> </w:t>
      </w:r>
      <w:r>
        <w:t>5+380</w:t>
      </w:r>
      <w:r w:rsidRPr="003B23C9">
        <w:t xml:space="preserve"> km szelvényében lévő </w:t>
      </w:r>
      <w:r w:rsidR="00EF4088">
        <w:t>önkor</w:t>
      </w:r>
      <w:r w:rsidR="00582DF7">
        <w:t>m</w:t>
      </w:r>
      <w:r w:rsidR="00EF4088">
        <w:t>ányzati közúti híd alvízi</w:t>
      </w:r>
      <w:r>
        <w:t xml:space="preserve"> oldalán</w:t>
      </w:r>
      <w:r w:rsidRPr="003B23C9">
        <w:t xml:space="preserve"> tervezett monitoring állomás, melynek részei az alábbiak:</w:t>
      </w:r>
    </w:p>
    <w:p w14:paraId="3696535D" w14:textId="77777777" w:rsidR="00FB48C5" w:rsidRDefault="00FB48C5" w:rsidP="00FD7991">
      <w:pPr>
        <w:pStyle w:val="Listaszerbekezds"/>
        <w:numPr>
          <w:ilvl w:val="0"/>
          <w:numId w:val="25"/>
        </w:numPr>
      </w:pPr>
      <w:r>
        <w:t xml:space="preserve">vízszintmérő nyomásszonda </w:t>
      </w:r>
    </w:p>
    <w:p w14:paraId="4008E8FB" w14:textId="77777777" w:rsidR="00FB48C5" w:rsidRDefault="00FB48C5" w:rsidP="00FD7991">
      <w:pPr>
        <w:pStyle w:val="Listaszerbekezds"/>
        <w:numPr>
          <w:ilvl w:val="0"/>
          <w:numId w:val="25"/>
        </w:numPr>
      </w:pPr>
      <w:r w:rsidRPr="003B23C9">
        <w:t>műszerház telepítése napelemmel és puffer akkumulátorral</w:t>
      </w:r>
    </w:p>
    <w:p w14:paraId="30DEC8FD" w14:textId="77777777" w:rsidR="00B06F04" w:rsidRDefault="00B06F04" w:rsidP="00691445">
      <w:pPr>
        <w:jc w:val="both"/>
      </w:pPr>
      <w:r>
        <w:t>A kivitelezés során szádfalas víztelenítés szükséges.</w:t>
      </w:r>
    </w:p>
    <w:p w14:paraId="15CEFA0C" w14:textId="77777777" w:rsidR="00FB48C5" w:rsidRDefault="00FB48C5" w:rsidP="00691445">
      <w:pPr>
        <w:jc w:val="both"/>
      </w:pPr>
      <w:r w:rsidRPr="003B23C9">
        <w:t>Érintett helyrajzi számok:</w:t>
      </w:r>
      <w:r>
        <w:t xml:space="preserve"> </w:t>
      </w:r>
    </w:p>
    <w:p w14:paraId="405B51D6" w14:textId="77777777" w:rsidR="00FB48C5" w:rsidRDefault="00EF4088" w:rsidP="00691445">
      <w:pPr>
        <w:jc w:val="both"/>
      </w:pPr>
      <w:r>
        <w:t xml:space="preserve">Ibrány 2100 hrsz. </w:t>
      </w:r>
    </w:p>
    <w:p w14:paraId="0A5F506B" w14:textId="4CAD37BE" w:rsidR="00B03330" w:rsidRDefault="00B03330">
      <w:r>
        <w:br w:type="page"/>
      </w:r>
    </w:p>
    <w:p w14:paraId="059CCBE7" w14:textId="77777777" w:rsidR="00C579DC" w:rsidRPr="00691445" w:rsidRDefault="00C579DC" w:rsidP="00EE5A10">
      <w:pPr>
        <w:rPr>
          <w:b/>
        </w:rPr>
      </w:pPr>
      <w:r w:rsidRPr="00691445">
        <w:rPr>
          <w:b/>
        </w:rPr>
        <w:t>21. helyszín: Dédai-Micz- főcsatorna, Barabás település</w:t>
      </w:r>
    </w:p>
    <w:p w14:paraId="336CC604" w14:textId="77777777" w:rsidR="00C579DC" w:rsidRDefault="00C579DC" w:rsidP="00EE5A10"/>
    <w:p w14:paraId="6EF55800" w14:textId="49E0E1B9" w:rsidR="00C579DC" w:rsidRDefault="00C579DC" w:rsidP="00EE5A10">
      <w:r>
        <w:rPr>
          <w:noProof/>
          <w:lang w:eastAsia="hu-HU"/>
        </w:rPr>
        <mc:AlternateContent>
          <mc:Choice Requires="wps">
            <w:drawing>
              <wp:anchor distT="0" distB="0" distL="114300" distR="114300" simplePos="0" relativeHeight="251722752" behindDoc="0" locked="0" layoutInCell="1" allowOverlap="1" wp14:anchorId="73D8BF1E" wp14:editId="5D28CAA6">
                <wp:simplePos x="0" y="0"/>
                <wp:positionH relativeFrom="column">
                  <wp:posOffset>1219835</wp:posOffset>
                </wp:positionH>
                <wp:positionV relativeFrom="paragraph">
                  <wp:posOffset>2545715</wp:posOffset>
                </wp:positionV>
                <wp:extent cx="3359785" cy="635"/>
                <wp:effectExtent l="0" t="0" r="0" b="0"/>
                <wp:wrapTopAndBottom/>
                <wp:docPr id="54" name="Szövegdoboz 54"/>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75A677C3" w14:textId="473A9F56" w:rsidR="001279A9" w:rsidRPr="001C5430" w:rsidRDefault="001279A9" w:rsidP="00C579DC">
                            <w:pPr>
                              <w:pStyle w:val="Kpalrs"/>
                              <w:jc w:val="center"/>
                              <w:rPr>
                                <w:rFonts w:eastAsia="Times New Roman" w:cs="Times New Roman"/>
                                <w:b/>
                                <w:noProof/>
                                <w:sz w:val="28"/>
                                <w:szCs w:val="24"/>
                              </w:rPr>
                            </w:pPr>
                            <w:r>
                              <w:rPr>
                                <w:noProof/>
                              </w:rPr>
                              <w:fldChar w:fldCharType="begin"/>
                            </w:r>
                            <w:r>
                              <w:rPr>
                                <w:noProof/>
                              </w:rPr>
                              <w:instrText xml:space="preserve"> SEQ ábra \* ARABIC </w:instrText>
                            </w:r>
                            <w:r>
                              <w:rPr>
                                <w:noProof/>
                              </w:rPr>
                              <w:fldChar w:fldCharType="separate"/>
                            </w:r>
                            <w:bookmarkStart w:id="165" w:name="_Toc115182058"/>
                            <w:r w:rsidR="00C9292F">
                              <w:rPr>
                                <w:noProof/>
                              </w:rPr>
                              <w:t>32</w:t>
                            </w:r>
                            <w:r>
                              <w:rPr>
                                <w:noProof/>
                              </w:rPr>
                              <w:fldChar w:fldCharType="end"/>
                            </w:r>
                            <w:r>
                              <w:t>. ábra FETIVIZIG 21. helyszín</w:t>
                            </w:r>
                            <w:bookmarkEnd w:id="16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3D8BF1E" id="Szövegdoboz 54" o:spid="_x0000_s1046" type="#_x0000_t202" style="position:absolute;margin-left:96.05pt;margin-top:200.45pt;width:264.55pt;height:.05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" stroked="f">
                <v:textbox style="mso-fit-shape-to-text:t" inset="0,0,0,0">
                  <w:txbxContent>
                    <w:p w14:paraId="75A677C3" w14:textId="473A9F56" w:rsidR="001279A9" w:rsidRPr="001C5430" w:rsidRDefault="001279A9" w:rsidP="00C579DC">
                      <w:pPr>
                        <w:pStyle w:val="Kpalrs"/>
                        <w:jc w:val="center"/>
                        <w:rPr>
                          <w:rFonts w:eastAsia="Times New Roman" w:cs="Times New Roman"/>
                          <w:b/>
                          <w:noProof/>
                          <w:sz w:val="28"/>
                          <w:szCs w:val="24"/>
                        </w:rPr>
                      </w:pPr>
                      <w:r>
                        <w:rPr>
                          <w:noProof/>
                        </w:rPr>
                        <w:fldChar w:fldCharType="begin"/>
                      </w:r>
                      <w:r>
                        <w:rPr>
                          <w:noProof/>
                        </w:rPr>
                        <w:instrText xml:space="preserve"> SEQ ábra \* ARABIC </w:instrText>
                      </w:r>
                      <w:r>
                        <w:rPr>
                          <w:noProof/>
                        </w:rPr>
                        <w:fldChar w:fldCharType="separate"/>
                      </w:r>
                      <w:bookmarkStart w:id="166" w:name="_Toc115182058"/>
                      <w:r w:rsidR="00C9292F">
                        <w:rPr>
                          <w:noProof/>
                        </w:rPr>
                        <w:t>32</w:t>
                      </w:r>
                      <w:r>
                        <w:rPr>
                          <w:noProof/>
                        </w:rPr>
                        <w:fldChar w:fldCharType="end"/>
                      </w:r>
                      <w:r>
                        <w:t>. ábra FETIVIZIG 21. helyszín</w:t>
                      </w:r>
                      <w:bookmarkEnd w:id="166"/>
                    </w:p>
                  </w:txbxContent>
                </v:textbox>
                <w10:wrap type="topAndBottom"/>
              </v:shape>
            </w:pict>
          </mc:Fallback>
        </mc:AlternateContent>
      </w:r>
      <w:r>
        <w:rPr>
          <w:noProof/>
          <w:lang w:eastAsia="hu-HU"/>
        </w:rPr>
        <w:drawing>
          <wp:anchor distT="0" distB="0" distL="114300" distR="114300" simplePos="0" relativeHeight="251720704" behindDoc="0" locked="0" layoutInCell="1" allowOverlap="1" wp14:anchorId="00F319C0" wp14:editId="092F8D41">
            <wp:simplePos x="0" y="0"/>
            <wp:positionH relativeFrom="margin">
              <wp:posOffset>1200785</wp:posOffset>
            </wp:positionH>
            <wp:positionV relativeFrom="paragraph">
              <wp:posOffset>0</wp:posOffset>
            </wp:positionV>
            <wp:extent cx="3360000" cy="2520000"/>
            <wp:effectExtent l="0" t="0" r="0" b="0"/>
            <wp:wrapTopAndBottom/>
            <wp:docPr id="53" name="Kép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G_2470.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p>
    <w:p w14:paraId="553DDBF4" w14:textId="77777777" w:rsidR="00EF4088" w:rsidRPr="003B23C9" w:rsidRDefault="00EF4088" w:rsidP="00691445">
      <w:pPr>
        <w:jc w:val="both"/>
      </w:pPr>
      <w:r w:rsidRPr="003B23C9">
        <w:t xml:space="preserve">A </w:t>
      </w:r>
      <w:r>
        <w:t>Dédai-Micz- főcsatorna</w:t>
      </w:r>
      <w:r w:rsidRPr="003B23C9">
        <w:t xml:space="preserve"> </w:t>
      </w:r>
      <w:r w:rsidR="00663030">
        <w:t>5+</w:t>
      </w:r>
      <w:r>
        <w:t>225</w:t>
      </w:r>
      <w:r w:rsidRPr="003B23C9">
        <w:t xml:space="preserve"> </w:t>
      </w:r>
      <w:r>
        <w:t xml:space="preserve">km szelvényében, a 4123. sz közút 0+476 km szelvényében lévő közúti híd </w:t>
      </w:r>
      <w:r w:rsidR="00CD04E6">
        <w:t>al</w:t>
      </w:r>
      <w:r>
        <w:t>vízi oldalán</w:t>
      </w:r>
      <w:r w:rsidRPr="003B23C9">
        <w:t xml:space="preserve"> tervezett monitoring állomás, melynek részei az alábbiak:</w:t>
      </w:r>
    </w:p>
    <w:p w14:paraId="412C0578" w14:textId="77777777" w:rsidR="00EF4088" w:rsidRDefault="00EF4088" w:rsidP="00FD7991">
      <w:pPr>
        <w:pStyle w:val="Listaszerbekezds"/>
        <w:numPr>
          <w:ilvl w:val="0"/>
          <w:numId w:val="25"/>
        </w:numPr>
      </w:pPr>
      <w:r>
        <w:t>vízszintmérő nyomásszonda</w:t>
      </w:r>
      <w:r w:rsidR="00663030">
        <w:t xml:space="preserve"> </w:t>
      </w:r>
    </w:p>
    <w:p w14:paraId="50DAA0AA" w14:textId="77777777" w:rsidR="00EF4088" w:rsidRDefault="00EF4088" w:rsidP="00FD7991">
      <w:pPr>
        <w:pStyle w:val="Listaszerbekezds"/>
        <w:numPr>
          <w:ilvl w:val="0"/>
          <w:numId w:val="25"/>
        </w:numPr>
      </w:pPr>
      <w:r w:rsidRPr="003B23C9">
        <w:t>műszerház telepítése napelemmel és puffer akkumulátorral</w:t>
      </w:r>
    </w:p>
    <w:p w14:paraId="6E526BF4" w14:textId="77777777" w:rsidR="00EF4088" w:rsidRDefault="00EF4088" w:rsidP="00691445">
      <w:pPr>
        <w:jc w:val="both"/>
      </w:pPr>
      <w:r w:rsidRPr="003B23C9">
        <w:t>Érintett helyrajzi számok:</w:t>
      </w:r>
      <w:r>
        <w:t xml:space="preserve"> </w:t>
      </w:r>
    </w:p>
    <w:p w14:paraId="6B045371" w14:textId="77777777" w:rsidR="00EF4088" w:rsidRDefault="00EF4088" w:rsidP="00691445">
      <w:pPr>
        <w:jc w:val="both"/>
      </w:pPr>
      <w:r>
        <w:t xml:space="preserve">Barabás 0270 hrsz. </w:t>
      </w:r>
    </w:p>
    <w:p w14:paraId="20021428" w14:textId="77777777" w:rsidR="00C579DC" w:rsidRDefault="00C579DC" w:rsidP="00EE5A10"/>
    <w:p w14:paraId="4FA6A2BA" w14:textId="77777777" w:rsidR="00143B56" w:rsidRDefault="00143B56">
      <w:pPr>
        <w:rPr>
          <w:rFonts w:eastAsia="Times New Roman" w:cs="Times New Roman"/>
          <w:b/>
          <w:caps/>
        </w:rPr>
      </w:pPr>
      <w:bookmarkStart w:id="167" w:name="_Toc115181798"/>
      <w:r>
        <w:rPr>
          <w:b/>
        </w:rPr>
        <w:br w:type="page"/>
      </w:r>
    </w:p>
    <w:p w14:paraId="0ACC10FC" w14:textId="37873367" w:rsidR="00C579DC" w:rsidRPr="00691445" w:rsidRDefault="00143B56" w:rsidP="00C579DC">
      <w:pPr>
        <w:pStyle w:val="cmsor2akk"/>
        <w:rPr>
          <w:b/>
        </w:rPr>
      </w:pPr>
      <w:r>
        <w:rPr>
          <w:b/>
        </w:rPr>
        <w:t>ésZAK-MAGYARORSZÁGI</w:t>
      </w:r>
      <w:r w:rsidRPr="00143B56">
        <w:rPr>
          <w:b/>
        </w:rPr>
        <w:t xml:space="preserve"> VÍZÜGYI IGAZGATÓSÁG MŰKÖDÉSI TERÜLETE </w:t>
      </w:r>
      <w:bookmarkEnd w:id="167"/>
    </w:p>
    <w:p w14:paraId="51B44DD7" w14:textId="77777777" w:rsidR="00C579DC" w:rsidRPr="00691445" w:rsidRDefault="00C579DC" w:rsidP="00EE5A10">
      <w:pPr>
        <w:rPr>
          <w:b/>
        </w:rPr>
      </w:pPr>
      <w:r w:rsidRPr="00691445">
        <w:rPr>
          <w:b/>
          <w:noProof/>
          <w:lang w:eastAsia="hu-HU"/>
        </w:rPr>
        <mc:AlternateContent>
          <mc:Choice Requires="wps">
            <w:drawing>
              <wp:anchor distT="0" distB="0" distL="114300" distR="114300" simplePos="0" relativeHeight="251725824" behindDoc="0" locked="0" layoutInCell="1" allowOverlap="1" wp14:anchorId="004ABA6E" wp14:editId="4DDEB556">
                <wp:simplePos x="0" y="0"/>
                <wp:positionH relativeFrom="column">
                  <wp:posOffset>1200785</wp:posOffset>
                </wp:positionH>
                <wp:positionV relativeFrom="paragraph">
                  <wp:posOffset>2863215</wp:posOffset>
                </wp:positionV>
                <wp:extent cx="3359785" cy="635"/>
                <wp:effectExtent l="0" t="0" r="0" b="0"/>
                <wp:wrapTopAndBottom/>
                <wp:docPr id="56" name="Szövegdoboz 56"/>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4902A2DA" w14:textId="40BF4887" w:rsidR="001279A9" w:rsidRPr="00626C60" w:rsidRDefault="001279A9" w:rsidP="00C579DC">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68" w:name="_Toc115182059"/>
                            <w:r w:rsidR="00C9292F">
                              <w:rPr>
                                <w:noProof/>
                              </w:rPr>
                              <w:t>33</w:t>
                            </w:r>
                            <w:r>
                              <w:rPr>
                                <w:noProof/>
                              </w:rPr>
                              <w:fldChar w:fldCharType="end"/>
                            </w:r>
                            <w:r>
                              <w:t>. ábra ÉMVIZIG 22. helyszín</w:t>
                            </w:r>
                            <w:bookmarkEnd w:id="16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04ABA6E" id="Szövegdoboz 56" o:spid="_x0000_s1047" type="#_x0000_t202" style="position:absolute;margin-left:94.55pt;margin-top:225.45pt;width:264.55pt;height:.05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" stroked="f">
                <v:textbox style="mso-fit-shape-to-text:t" inset="0,0,0,0">
                  <w:txbxContent>
                    <w:p w14:paraId="4902A2DA" w14:textId="40BF4887" w:rsidR="001279A9" w:rsidRPr="00626C60" w:rsidRDefault="001279A9" w:rsidP="00C579DC">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69" w:name="_Toc115182059"/>
                      <w:r w:rsidR="00C9292F">
                        <w:rPr>
                          <w:noProof/>
                        </w:rPr>
                        <w:t>33</w:t>
                      </w:r>
                      <w:r>
                        <w:rPr>
                          <w:noProof/>
                        </w:rPr>
                        <w:fldChar w:fldCharType="end"/>
                      </w:r>
                      <w:r>
                        <w:t>. ábra ÉMVIZIG 22. helyszín</w:t>
                      </w:r>
                      <w:bookmarkEnd w:id="169"/>
                    </w:p>
                  </w:txbxContent>
                </v:textbox>
                <w10:wrap type="topAndBottom"/>
              </v:shape>
            </w:pict>
          </mc:Fallback>
        </mc:AlternateContent>
      </w:r>
      <w:r w:rsidRPr="00691445">
        <w:rPr>
          <w:b/>
          <w:noProof/>
          <w:lang w:eastAsia="hu-HU"/>
        </w:rPr>
        <w:drawing>
          <wp:anchor distT="0" distB="0" distL="114300" distR="114300" simplePos="0" relativeHeight="251723776" behindDoc="0" locked="0" layoutInCell="1" allowOverlap="1" wp14:anchorId="73DF7C3E" wp14:editId="5FAE5ED1">
            <wp:simplePos x="0" y="0"/>
            <wp:positionH relativeFrom="margin">
              <wp:align>center</wp:align>
            </wp:positionH>
            <wp:positionV relativeFrom="paragraph">
              <wp:posOffset>286385</wp:posOffset>
            </wp:positionV>
            <wp:extent cx="3360000" cy="2520000"/>
            <wp:effectExtent l="0" t="0" r="0" b="0"/>
            <wp:wrapTopAndBottom/>
            <wp:docPr id="55" name="Kép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G_2845.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22. helyszín: Bodrog, Bodrogkeresztúr település</w:t>
      </w:r>
    </w:p>
    <w:p w14:paraId="0D1B1716" w14:textId="77777777" w:rsidR="00663030" w:rsidRPr="003B23C9" w:rsidRDefault="00663030" w:rsidP="00691445">
      <w:pPr>
        <w:jc w:val="both"/>
      </w:pPr>
      <w:r w:rsidRPr="003B23C9">
        <w:t xml:space="preserve">A </w:t>
      </w:r>
      <w:r>
        <w:t xml:space="preserve">Bodrog folyó 13+900 km szelvényében, a </w:t>
      </w:r>
      <w:r w:rsidR="00125B6D">
        <w:t>jobb</w:t>
      </w:r>
      <w:r>
        <w:t xml:space="preserve"> parton </w:t>
      </w:r>
      <w:r w:rsidRPr="003B23C9">
        <w:t>tervezett monitoring állomás, melynek részei az alábbiak:</w:t>
      </w:r>
    </w:p>
    <w:p w14:paraId="635162A2" w14:textId="77777777" w:rsidR="00663030" w:rsidRDefault="00663030" w:rsidP="00FD7991">
      <w:pPr>
        <w:pStyle w:val="Listaszerbekezds"/>
        <w:numPr>
          <w:ilvl w:val="0"/>
          <w:numId w:val="25"/>
        </w:numPr>
      </w:pPr>
      <w:r>
        <w:t>vízszintmérő nyomásszonda</w:t>
      </w:r>
      <w:r w:rsidR="00582DF7">
        <w:t xml:space="preserve"> </w:t>
      </w:r>
    </w:p>
    <w:p w14:paraId="4441D12B" w14:textId="77777777" w:rsidR="00663030" w:rsidRDefault="00663030" w:rsidP="00FD7991">
      <w:pPr>
        <w:pStyle w:val="Listaszerbekezds"/>
        <w:numPr>
          <w:ilvl w:val="0"/>
          <w:numId w:val="25"/>
        </w:numPr>
      </w:pPr>
      <w:r w:rsidRPr="003B23C9">
        <w:t>műszerház telepítése napelemmel és puffer akkumulátorral</w:t>
      </w:r>
    </w:p>
    <w:p w14:paraId="2C02432D" w14:textId="77777777" w:rsidR="00582DF7" w:rsidRDefault="00582DF7" w:rsidP="00FD7991">
      <w:pPr>
        <w:pStyle w:val="Listaszerbekezds"/>
        <w:numPr>
          <w:ilvl w:val="0"/>
          <w:numId w:val="25"/>
        </w:numPr>
      </w:pPr>
      <w:r>
        <w:t>kisvízi fekvő lapvízmérce rézsűlépcsőn</w:t>
      </w:r>
    </w:p>
    <w:p w14:paraId="6DD7E60B" w14:textId="77777777" w:rsidR="00582DF7" w:rsidRDefault="00582DF7" w:rsidP="00FD7991">
      <w:pPr>
        <w:pStyle w:val="Listaszerbekezds"/>
        <w:numPr>
          <w:ilvl w:val="0"/>
          <w:numId w:val="25"/>
        </w:numPr>
      </w:pPr>
      <w:r>
        <w:t>nagyvízi álló lapvízmérce</w:t>
      </w:r>
    </w:p>
    <w:p w14:paraId="0EA125E4" w14:textId="77777777" w:rsidR="00582DF7" w:rsidRDefault="00E36B07" w:rsidP="00691445">
      <w:pPr>
        <w:jc w:val="both"/>
      </w:pPr>
      <w:r>
        <w:t>A beavatkozás helyszíne Natura 2000 érintettségű.</w:t>
      </w:r>
      <w:r w:rsidR="00AB758C">
        <w:t xml:space="preserve"> A kivitelezés során szádfalas víztelenítés szükséges.</w:t>
      </w:r>
    </w:p>
    <w:p w14:paraId="573752E6" w14:textId="77777777" w:rsidR="00663030" w:rsidRDefault="00663030" w:rsidP="00691445">
      <w:pPr>
        <w:jc w:val="both"/>
      </w:pPr>
      <w:r w:rsidRPr="003B23C9">
        <w:t>Érintett helyrajzi számok:</w:t>
      </w:r>
      <w:r>
        <w:t xml:space="preserve"> </w:t>
      </w:r>
    </w:p>
    <w:p w14:paraId="00742ECE" w14:textId="77777777" w:rsidR="00663030" w:rsidRDefault="00582DF7" w:rsidP="00691445">
      <w:pPr>
        <w:jc w:val="both"/>
      </w:pPr>
      <w:r>
        <w:t>Bodrogkeresztúr</w:t>
      </w:r>
      <w:r w:rsidR="00663030">
        <w:t xml:space="preserve"> </w:t>
      </w:r>
      <w:r>
        <w:t>02</w:t>
      </w:r>
      <w:r w:rsidR="00663030">
        <w:t xml:space="preserve"> hrsz. </w:t>
      </w:r>
    </w:p>
    <w:p w14:paraId="043441DF" w14:textId="77777777" w:rsidR="00C579DC" w:rsidRPr="00691445" w:rsidRDefault="00C579DC" w:rsidP="00EE5A10">
      <w:pPr>
        <w:rPr>
          <w:b/>
        </w:rPr>
      </w:pPr>
      <w:r w:rsidRPr="00691445">
        <w:rPr>
          <w:b/>
          <w:noProof/>
          <w:lang w:eastAsia="hu-HU"/>
        </w:rPr>
        <mc:AlternateContent>
          <mc:Choice Requires="wps">
            <w:drawing>
              <wp:anchor distT="0" distB="0" distL="114300" distR="114300" simplePos="0" relativeHeight="251728896" behindDoc="0" locked="0" layoutInCell="1" allowOverlap="1" wp14:anchorId="3F78615A" wp14:editId="083B82FB">
                <wp:simplePos x="0" y="0"/>
                <wp:positionH relativeFrom="column">
                  <wp:posOffset>1200785</wp:posOffset>
                </wp:positionH>
                <wp:positionV relativeFrom="paragraph">
                  <wp:posOffset>2953385</wp:posOffset>
                </wp:positionV>
                <wp:extent cx="3359785" cy="635"/>
                <wp:effectExtent l="0" t="0" r="0" b="0"/>
                <wp:wrapTopAndBottom/>
                <wp:docPr id="58" name="Szövegdoboz 58"/>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62172A60" w14:textId="65C81D36" w:rsidR="001279A9" w:rsidRPr="007A09C5" w:rsidRDefault="001279A9" w:rsidP="00C579DC">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70" w:name="_Toc115182060"/>
                            <w:r w:rsidR="00C9292F">
                              <w:rPr>
                                <w:noProof/>
                              </w:rPr>
                              <w:t>34</w:t>
                            </w:r>
                            <w:r>
                              <w:rPr>
                                <w:noProof/>
                              </w:rPr>
                              <w:fldChar w:fldCharType="end"/>
                            </w:r>
                            <w:r>
                              <w:t>. ábra ÉMVIZIG 23. helyszín</w:t>
                            </w:r>
                            <w:bookmarkEnd w:id="17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F78615A" id="Szövegdoboz 58" o:spid="_x0000_s1048" type="#_x0000_t202" style="position:absolute;margin-left:94.55pt;margin-top:232.55pt;width:264.55pt;height:.05pt;z-index:251728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" stroked="f">
                <v:textbox style="mso-fit-shape-to-text:t" inset="0,0,0,0">
                  <w:txbxContent>
                    <w:p w14:paraId="62172A60" w14:textId="65C81D36" w:rsidR="001279A9" w:rsidRPr="007A09C5" w:rsidRDefault="001279A9" w:rsidP="00C579DC">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71" w:name="_Toc115182060"/>
                      <w:r w:rsidR="00C9292F">
                        <w:rPr>
                          <w:noProof/>
                        </w:rPr>
                        <w:t>34</w:t>
                      </w:r>
                      <w:r>
                        <w:rPr>
                          <w:noProof/>
                        </w:rPr>
                        <w:fldChar w:fldCharType="end"/>
                      </w:r>
                      <w:r>
                        <w:t>. ábra ÉMVIZIG 23. helyszín</w:t>
                      </w:r>
                      <w:bookmarkEnd w:id="171"/>
                    </w:p>
                  </w:txbxContent>
                </v:textbox>
                <w10:wrap type="topAndBottom"/>
              </v:shape>
            </w:pict>
          </mc:Fallback>
        </mc:AlternateContent>
      </w:r>
      <w:r w:rsidRPr="00691445">
        <w:rPr>
          <w:b/>
          <w:noProof/>
          <w:lang w:eastAsia="hu-HU"/>
        </w:rPr>
        <w:drawing>
          <wp:anchor distT="0" distB="0" distL="114300" distR="114300" simplePos="0" relativeHeight="251726848" behindDoc="0" locked="0" layoutInCell="1" allowOverlap="1" wp14:anchorId="6E1C7D05" wp14:editId="55F51E9A">
            <wp:simplePos x="0" y="0"/>
            <wp:positionH relativeFrom="margin">
              <wp:align>center</wp:align>
            </wp:positionH>
            <wp:positionV relativeFrom="paragraph">
              <wp:posOffset>376555</wp:posOffset>
            </wp:positionV>
            <wp:extent cx="3360000" cy="2520000"/>
            <wp:effectExtent l="0" t="0" r="0" b="0"/>
            <wp:wrapTopAndBottom/>
            <wp:docPr id="57" name="Kép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G_2858.HEIC.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23. helyszín: Szuha-patak, Felsőnyárád település</w:t>
      </w:r>
    </w:p>
    <w:p w14:paraId="63CFC1DB" w14:textId="77777777" w:rsidR="00582DF7" w:rsidRPr="003B23C9" w:rsidRDefault="00582DF7" w:rsidP="00691445">
      <w:pPr>
        <w:jc w:val="both"/>
      </w:pPr>
      <w:r w:rsidRPr="003B23C9">
        <w:t xml:space="preserve">A </w:t>
      </w:r>
      <w:r>
        <w:t>Szuha patak</w:t>
      </w:r>
      <w:r w:rsidRPr="003B23C9">
        <w:t xml:space="preserve"> </w:t>
      </w:r>
      <w:r>
        <w:t xml:space="preserve">13+220 km szelvényében, a bal parton </w:t>
      </w:r>
      <w:r w:rsidRPr="003B23C9">
        <w:t>tervezett monitoring állomás, melynek részei az alábbiak:</w:t>
      </w:r>
    </w:p>
    <w:p w14:paraId="344CDC96" w14:textId="77777777" w:rsidR="00582DF7" w:rsidRDefault="00582DF7" w:rsidP="00FD7991">
      <w:pPr>
        <w:pStyle w:val="Listaszerbekezds"/>
        <w:numPr>
          <w:ilvl w:val="0"/>
          <w:numId w:val="25"/>
        </w:numPr>
      </w:pPr>
      <w:r>
        <w:t xml:space="preserve">vízszintmérő nyomásszonda </w:t>
      </w:r>
    </w:p>
    <w:p w14:paraId="03B741E9" w14:textId="77777777" w:rsidR="00582DF7" w:rsidRDefault="00582DF7" w:rsidP="00FD7991">
      <w:pPr>
        <w:pStyle w:val="Listaszerbekezds"/>
        <w:numPr>
          <w:ilvl w:val="0"/>
          <w:numId w:val="25"/>
        </w:numPr>
      </w:pPr>
      <w:r w:rsidRPr="003B23C9">
        <w:t>műszerház telepítése puffer akkumulátorral</w:t>
      </w:r>
    </w:p>
    <w:p w14:paraId="28682BD6" w14:textId="77777777" w:rsidR="00582DF7" w:rsidRDefault="00582DF7" w:rsidP="00FD7991">
      <w:pPr>
        <w:pStyle w:val="Listaszerbekezds"/>
        <w:numPr>
          <w:ilvl w:val="0"/>
          <w:numId w:val="25"/>
        </w:numPr>
      </w:pPr>
      <w:r>
        <w:t>rézsűlépcső fekvő lapvízmércével</w:t>
      </w:r>
    </w:p>
    <w:p w14:paraId="3F668051" w14:textId="77777777" w:rsidR="00582DF7" w:rsidRDefault="00582DF7" w:rsidP="00691445">
      <w:pPr>
        <w:jc w:val="both"/>
      </w:pPr>
      <w:r w:rsidRPr="003B23C9">
        <w:t>Érintett helyrajzi számok:</w:t>
      </w:r>
      <w:r>
        <w:t xml:space="preserve"> </w:t>
      </w:r>
    </w:p>
    <w:p w14:paraId="5A557984" w14:textId="77777777" w:rsidR="00582DF7" w:rsidRDefault="00582DF7" w:rsidP="00691445">
      <w:pPr>
        <w:jc w:val="both"/>
      </w:pPr>
      <w:r>
        <w:t xml:space="preserve">Felsőnyárád 264 hrsz. </w:t>
      </w:r>
    </w:p>
    <w:p w14:paraId="1C23B1D8" w14:textId="77777777" w:rsidR="00C579DC" w:rsidRDefault="00C579DC" w:rsidP="00EE5A10"/>
    <w:p w14:paraId="206A6CBC" w14:textId="77777777" w:rsidR="00C579DC" w:rsidRPr="00691445" w:rsidRDefault="00C579DC" w:rsidP="00691445">
      <w:pPr>
        <w:jc w:val="both"/>
        <w:rPr>
          <w:b/>
        </w:rPr>
      </w:pPr>
      <w:r w:rsidRPr="00691445">
        <w:rPr>
          <w:b/>
          <w:noProof/>
          <w:lang w:eastAsia="hu-HU"/>
        </w:rPr>
        <mc:AlternateContent>
          <mc:Choice Requires="wps">
            <w:drawing>
              <wp:anchor distT="0" distB="0" distL="114300" distR="114300" simplePos="0" relativeHeight="251731968" behindDoc="0" locked="0" layoutInCell="1" allowOverlap="1" wp14:anchorId="37A3E877" wp14:editId="2619F400">
                <wp:simplePos x="0" y="0"/>
                <wp:positionH relativeFrom="column">
                  <wp:posOffset>1200785</wp:posOffset>
                </wp:positionH>
                <wp:positionV relativeFrom="paragraph">
                  <wp:posOffset>2860675</wp:posOffset>
                </wp:positionV>
                <wp:extent cx="3359785" cy="635"/>
                <wp:effectExtent l="0" t="0" r="0" b="0"/>
                <wp:wrapTopAndBottom/>
                <wp:docPr id="60" name="Szövegdoboz 60"/>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75B94689" w14:textId="29AC9A8F" w:rsidR="001279A9" w:rsidRPr="00696848" w:rsidRDefault="001279A9" w:rsidP="00C579DC">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72" w:name="_Toc115182061"/>
                            <w:r w:rsidR="00C9292F">
                              <w:rPr>
                                <w:noProof/>
                              </w:rPr>
                              <w:t>35</w:t>
                            </w:r>
                            <w:r>
                              <w:rPr>
                                <w:noProof/>
                              </w:rPr>
                              <w:fldChar w:fldCharType="end"/>
                            </w:r>
                            <w:r>
                              <w:t>. ábra ÉMVIZIG 24. helyszín</w:t>
                            </w:r>
                            <w:bookmarkEnd w:id="17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7A3E877" id="Szövegdoboz 60" o:spid="_x0000_s1049" type="#_x0000_t202" style="position:absolute;left:0;text-align:left;margin-left:94.55pt;margin-top:225.25pt;width:264.55pt;height:.0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" stroked="f">
                <v:textbox style="mso-fit-shape-to-text:t" inset="0,0,0,0">
                  <w:txbxContent>
                    <w:p w14:paraId="75B94689" w14:textId="29AC9A8F" w:rsidR="001279A9" w:rsidRPr="00696848" w:rsidRDefault="001279A9" w:rsidP="00C579DC">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73" w:name="_Toc115182061"/>
                      <w:r w:rsidR="00C9292F">
                        <w:rPr>
                          <w:noProof/>
                        </w:rPr>
                        <w:t>35</w:t>
                      </w:r>
                      <w:r>
                        <w:rPr>
                          <w:noProof/>
                        </w:rPr>
                        <w:fldChar w:fldCharType="end"/>
                      </w:r>
                      <w:r>
                        <w:t>. ábra ÉMVIZIG 24. helyszín</w:t>
                      </w:r>
                      <w:bookmarkEnd w:id="173"/>
                    </w:p>
                  </w:txbxContent>
                </v:textbox>
                <w10:wrap type="topAndBottom"/>
              </v:shape>
            </w:pict>
          </mc:Fallback>
        </mc:AlternateContent>
      </w:r>
      <w:r w:rsidRPr="00691445">
        <w:rPr>
          <w:b/>
          <w:noProof/>
          <w:lang w:eastAsia="hu-HU"/>
        </w:rPr>
        <w:drawing>
          <wp:anchor distT="0" distB="0" distL="114300" distR="114300" simplePos="0" relativeHeight="251729920" behindDoc="0" locked="0" layoutInCell="1" allowOverlap="1" wp14:anchorId="4CB26483" wp14:editId="72C6DE7D">
            <wp:simplePos x="0" y="0"/>
            <wp:positionH relativeFrom="margin">
              <wp:align>center</wp:align>
            </wp:positionH>
            <wp:positionV relativeFrom="paragraph">
              <wp:posOffset>283845</wp:posOffset>
            </wp:positionV>
            <wp:extent cx="3360000" cy="2520000"/>
            <wp:effectExtent l="0" t="0" r="0" b="0"/>
            <wp:wrapTopAndBottom/>
            <wp:docPr id="59" name="Kép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G_286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24. helyszín: Parádi-Tarna, Recsk település</w:t>
      </w:r>
    </w:p>
    <w:p w14:paraId="2DDA23CB" w14:textId="77777777" w:rsidR="00E36B07" w:rsidRPr="003B23C9" w:rsidRDefault="00E36B07" w:rsidP="00691445">
      <w:pPr>
        <w:jc w:val="both"/>
      </w:pPr>
      <w:r w:rsidRPr="003B23C9">
        <w:t xml:space="preserve">A </w:t>
      </w:r>
      <w:r>
        <w:t>Parádi-Tarna</w:t>
      </w:r>
      <w:r w:rsidRPr="003B23C9">
        <w:t xml:space="preserve"> </w:t>
      </w:r>
      <w:r>
        <w:t xml:space="preserve">6+933 km szelvényében, </w:t>
      </w:r>
      <w:r w:rsidR="00125B6D">
        <w:t xml:space="preserve">a bal parton, </w:t>
      </w:r>
      <w:r w:rsidR="00DD7E3C">
        <w:t>az önkormányzati kezelésű út közúti híd felvízi oldalán</w:t>
      </w:r>
      <w:r>
        <w:t xml:space="preserve"> </w:t>
      </w:r>
      <w:r w:rsidRPr="003B23C9">
        <w:t>tervezett monitoring állomás, melynek részei az alábbiak:</w:t>
      </w:r>
    </w:p>
    <w:p w14:paraId="249BDEC4" w14:textId="77777777" w:rsidR="00E36B07" w:rsidRDefault="00DD7E3C" w:rsidP="00FD7991">
      <w:pPr>
        <w:pStyle w:val="Listaszerbekezds"/>
        <w:numPr>
          <w:ilvl w:val="0"/>
          <w:numId w:val="25"/>
        </w:numPr>
      </w:pPr>
      <w:r>
        <w:t>burkolat helyreállítása</w:t>
      </w:r>
    </w:p>
    <w:p w14:paraId="0ABDCBA4" w14:textId="77777777" w:rsidR="00DD7E3C" w:rsidRDefault="00DD7E3C" w:rsidP="00FD7991">
      <w:pPr>
        <w:pStyle w:val="Listaszerbekezds"/>
        <w:numPr>
          <w:ilvl w:val="0"/>
          <w:numId w:val="25"/>
        </w:numPr>
      </w:pPr>
      <w:r>
        <w:t>vízszintmérő szonda</w:t>
      </w:r>
    </w:p>
    <w:p w14:paraId="2E39FC2A" w14:textId="77777777" w:rsidR="00E36B07" w:rsidRDefault="00E36B07" w:rsidP="00FD7991">
      <w:pPr>
        <w:pStyle w:val="Listaszerbekezds"/>
        <w:numPr>
          <w:ilvl w:val="0"/>
          <w:numId w:val="25"/>
        </w:numPr>
      </w:pPr>
      <w:r w:rsidRPr="003B23C9">
        <w:t>műszerház telepítése puffer akkumulátorral</w:t>
      </w:r>
    </w:p>
    <w:p w14:paraId="018BA9D5" w14:textId="77777777" w:rsidR="00E36B07" w:rsidRDefault="00E36B07" w:rsidP="00FD7991">
      <w:pPr>
        <w:pStyle w:val="Listaszerbekezds"/>
        <w:numPr>
          <w:ilvl w:val="0"/>
          <w:numId w:val="25"/>
        </w:numPr>
      </w:pPr>
      <w:r>
        <w:t>rézsűlépcső fekvő lapvízmércével</w:t>
      </w:r>
    </w:p>
    <w:p w14:paraId="65FF0A4C" w14:textId="77777777" w:rsidR="00E36B07" w:rsidRDefault="00E36B07" w:rsidP="00691445">
      <w:pPr>
        <w:jc w:val="both"/>
      </w:pPr>
      <w:r w:rsidRPr="003B23C9">
        <w:t>Érintett helyrajzi számok:</w:t>
      </w:r>
      <w:r>
        <w:t xml:space="preserve"> </w:t>
      </w:r>
    </w:p>
    <w:p w14:paraId="043AEF1D" w14:textId="77777777" w:rsidR="00E36B07" w:rsidRDefault="00132BFE" w:rsidP="00691445">
      <w:pPr>
        <w:jc w:val="both"/>
      </w:pPr>
      <w:r>
        <w:t>Recsk 69 hrsz.</w:t>
      </w:r>
    </w:p>
    <w:p w14:paraId="4DC9F7B6" w14:textId="77777777" w:rsidR="00143B56" w:rsidRDefault="00143B56">
      <w:pPr>
        <w:rPr>
          <w:rFonts w:eastAsia="Times New Roman" w:cs="Times New Roman"/>
          <w:b/>
          <w:caps/>
        </w:rPr>
      </w:pPr>
      <w:bookmarkStart w:id="174" w:name="_Toc115181799"/>
      <w:r>
        <w:rPr>
          <w:b/>
        </w:rPr>
        <w:br w:type="page"/>
      </w:r>
    </w:p>
    <w:p w14:paraId="63F3E0E2" w14:textId="02E8396C" w:rsidR="00C579DC" w:rsidRPr="00691445" w:rsidRDefault="00143B56" w:rsidP="00E24935">
      <w:pPr>
        <w:pStyle w:val="cmsor2akk"/>
        <w:rPr>
          <w:b/>
        </w:rPr>
      </w:pPr>
      <w:r>
        <w:rPr>
          <w:b/>
        </w:rPr>
        <w:t>tISZÁNTÚLI</w:t>
      </w:r>
      <w:r w:rsidRPr="00143B56">
        <w:rPr>
          <w:b/>
        </w:rPr>
        <w:t xml:space="preserve"> VÍZÜGYI IGAZGATÓSÁG MŰKÖDÉSI TERÜLETE </w:t>
      </w:r>
      <w:bookmarkEnd w:id="174"/>
    </w:p>
    <w:p w14:paraId="13113480" w14:textId="77777777" w:rsidR="00E24935" w:rsidRPr="00691445" w:rsidRDefault="00E24935" w:rsidP="00E24935">
      <w:pPr>
        <w:rPr>
          <w:b/>
        </w:rPr>
      </w:pPr>
      <w:r w:rsidRPr="00691445">
        <w:rPr>
          <w:b/>
        </w:rPr>
        <w:t>25. helyszín: Tisza, Tiszakeszi település</w:t>
      </w:r>
    </w:p>
    <w:p w14:paraId="1617C3BB" w14:textId="77777777" w:rsidR="00E24935" w:rsidRDefault="00E24935" w:rsidP="00E24935"/>
    <w:p w14:paraId="28BC9D60" w14:textId="7F10DF29" w:rsidR="00E24935" w:rsidRDefault="00E24935" w:rsidP="00E24935">
      <w:r>
        <w:rPr>
          <w:noProof/>
          <w:lang w:eastAsia="hu-HU"/>
        </w:rPr>
        <w:drawing>
          <wp:anchor distT="0" distB="0" distL="114300" distR="114300" simplePos="0" relativeHeight="251732992" behindDoc="0" locked="0" layoutInCell="1" allowOverlap="1" wp14:anchorId="525246A3" wp14:editId="396CC457">
            <wp:simplePos x="0" y="0"/>
            <wp:positionH relativeFrom="margin">
              <wp:posOffset>1296035</wp:posOffset>
            </wp:positionH>
            <wp:positionV relativeFrom="paragraph">
              <wp:posOffset>0</wp:posOffset>
            </wp:positionV>
            <wp:extent cx="3360000" cy="2520000"/>
            <wp:effectExtent l="0" t="0" r="0" b="0"/>
            <wp:wrapTopAndBottom/>
            <wp:docPr id="61" name="Kép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G_2499.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Pr>
          <w:noProof/>
          <w:lang w:eastAsia="hu-HU"/>
        </w:rPr>
        <mc:AlternateContent>
          <mc:Choice Requires="wps">
            <w:drawing>
              <wp:anchor distT="0" distB="0" distL="114300" distR="114300" simplePos="0" relativeHeight="251735040" behindDoc="0" locked="0" layoutInCell="1" allowOverlap="1" wp14:anchorId="1CB51161" wp14:editId="69686C8F">
                <wp:simplePos x="0" y="0"/>
                <wp:positionH relativeFrom="column">
                  <wp:posOffset>1200785</wp:posOffset>
                </wp:positionH>
                <wp:positionV relativeFrom="paragraph">
                  <wp:posOffset>2576830</wp:posOffset>
                </wp:positionV>
                <wp:extent cx="3359785" cy="635"/>
                <wp:effectExtent l="0" t="0" r="0" b="0"/>
                <wp:wrapTopAndBottom/>
                <wp:docPr id="62" name="Szövegdoboz 62"/>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5E0C6BC2" w14:textId="1475D5DB" w:rsidR="001279A9" w:rsidRPr="0079416E" w:rsidRDefault="001279A9" w:rsidP="00E24935">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75" w:name="_Toc115182062"/>
                            <w:r w:rsidR="00C9292F">
                              <w:rPr>
                                <w:noProof/>
                              </w:rPr>
                              <w:t>36</w:t>
                            </w:r>
                            <w:r>
                              <w:rPr>
                                <w:noProof/>
                              </w:rPr>
                              <w:fldChar w:fldCharType="end"/>
                            </w:r>
                            <w:r>
                              <w:t>. ábra TIVIZIG 25. helyszín</w:t>
                            </w:r>
                            <w:bookmarkEnd w:id="17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B51161" id="Szövegdoboz 62" o:spid="_x0000_s1050" type="#_x0000_t202" style="position:absolute;margin-left:94.55pt;margin-top:202.9pt;width:264.55pt;height:.05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" stroked="f">
                <v:textbox style="mso-fit-shape-to-text:t" inset="0,0,0,0">
                  <w:txbxContent>
                    <w:p w14:paraId="5E0C6BC2" w14:textId="1475D5DB" w:rsidR="001279A9" w:rsidRPr="0079416E" w:rsidRDefault="001279A9" w:rsidP="00E24935">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76" w:name="_Toc115182062"/>
                      <w:r w:rsidR="00C9292F">
                        <w:rPr>
                          <w:noProof/>
                        </w:rPr>
                        <w:t>36</w:t>
                      </w:r>
                      <w:r>
                        <w:rPr>
                          <w:noProof/>
                        </w:rPr>
                        <w:fldChar w:fldCharType="end"/>
                      </w:r>
                      <w:r>
                        <w:t>. ábra TIVIZIG 25. helyszín</w:t>
                      </w:r>
                      <w:bookmarkEnd w:id="176"/>
                    </w:p>
                  </w:txbxContent>
                </v:textbox>
                <w10:wrap type="topAndBottom"/>
              </v:shape>
            </w:pict>
          </mc:Fallback>
        </mc:AlternateContent>
      </w:r>
    </w:p>
    <w:p w14:paraId="66EE2771" w14:textId="77777777" w:rsidR="00163A22" w:rsidRDefault="00163A22" w:rsidP="00E24935"/>
    <w:p w14:paraId="596C0366" w14:textId="77777777" w:rsidR="00163A22" w:rsidRPr="003B23C9" w:rsidRDefault="00163A22" w:rsidP="00691445">
      <w:pPr>
        <w:jc w:val="both"/>
      </w:pPr>
      <w:r w:rsidRPr="003B23C9">
        <w:t xml:space="preserve">A </w:t>
      </w:r>
      <w:r>
        <w:t>Tisza</w:t>
      </w:r>
      <w:r w:rsidRPr="003B23C9">
        <w:t xml:space="preserve"> </w:t>
      </w:r>
      <w:r>
        <w:t>466,8 fkm szelvényében, a Tiszakeszi szivattyútelep területén az alábbi vízrajzi állomás tervezett</w:t>
      </w:r>
      <w:r w:rsidRPr="003B23C9">
        <w:t>:</w:t>
      </w:r>
    </w:p>
    <w:p w14:paraId="1FCB48BB" w14:textId="77777777" w:rsidR="00163A22" w:rsidRDefault="00A24E2D" w:rsidP="00FD7991">
      <w:pPr>
        <w:pStyle w:val="Listaszerbekezds"/>
        <w:numPr>
          <w:ilvl w:val="0"/>
          <w:numId w:val="25"/>
        </w:numPr>
      </w:pPr>
      <w:r>
        <w:t>kisvízi fekvő vízmérce, a vízmérce mellett lépcsővel, leszerelhető korláttal</w:t>
      </w:r>
    </w:p>
    <w:p w14:paraId="54B1FE41" w14:textId="77777777" w:rsidR="00D81715" w:rsidRDefault="00D81715" w:rsidP="00691445">
      <w:pPr>
        <w:jc w:val="both"/>
      </w:pPr>
      <w:r>
        <w:t xml:space="preserve">Az ingatlan területén a távjelzett vízszintmérő állomás jelenleg kiépített, a nagyvízi vízmérce megvan, azonban szükség van </w:t>
      </w:r>
      <w:r w:rsidR="00AB758C">
        <w:t>kisvízi vízmércére, valamint</w:t>
      </w:r>
      <w:r w:rsidR="00A24E2D">
        <w:t xml:space="preserve"> a vízmérce mellett </w:t>
      </w:r>
      <w:r w:rsidR="00AB758C">
        <w:t xml:space="preserve">lépcső kialakítására, lehajtható/kivehető korláttal. A lépcső előtt </w:t>
      </w:r>
      <w:r w:rsidR="00A24E2D">
        <w:t xml:space="preserve">és után </w:t>
      </w:r>
      <w:r w:rsidR="00AB758C">
        <w:t xml:space="preserve">kőszórásos partvédelemről, valamint jég elleni védelemről gondoskodni kell. A kivitelezés során szádfalas víztelenítés szükséges. </w:t>
      </w:r>
    </w:p>
    <w:p w14:paraId="4B73F907" w14:textId="77777777" w:rsidR="00163A22" w:rsidRDefault="00163A22" w:rsidP="00691445">
      <w:pPr>
        <w:jc w:val="both"/>
      </w:pPr>
      <w:r w:rsidRPr="003B23C9">
        <w:t>Érintett helyrajzi számok:</w:t>
      </w:r>
      <w:r>
        <w:t xml:space="preserve"> </w:t>
      </w:r>
    </w:p>
    <w:p w14:paraId="3B254D39" w14:textId="77777777" w:rsidR="00163A22" w:rsidRDefault="00163A22" w:rsidP="00691445">
      <w:pPr>
        <w:jc w:val="both"/>
      </w:pPr>
      <w:r>
        <w:t>Tiszakeszi 098 hrsz.</w:t>
      </w:r>
    </w:p>
    <w:p w14:paraId="211048B8" w14:textId="77777777" w:rsidR="00163A22" w:rsidRDefault="00163A22" w:rsidP="00E24935"/>
    <w:p w14:paraId="08C2797D" w14:textId="77777777" w:rsidR="00E24935" w:rsidRPr="00691445" w:rsidRDefault="00E24935" w:rsidP="00E24935">
      <w:pPr>
        <w:rPr>
          <w:b/>
        </w:rPr>
      </w:pPr>
      <w:r w:rsidRPr="00691445">
        <w:rPr>
          <w:b/>
          <w:noProof/>
          <w:lang w:eastAsia="hu-HU"/>
        </w:rPr>
        <mc:AlternateContent>
          <mc:Choice Requires="wps">
            <w:drawing>
              <wp:anchor distT="0" distB="0" distL="114300" distR="114300" simplePos="0" relativeHeight="251738112" behindDoc="0" locked="0" layoutInCell="1" allowOverlap="1" wp14:anchorId="66199E3C" wp14:editId="7FD86066">
                <wp:simplePos x="0" y="0"/>
                <wp:positionH relativeFrom="column">
                  <wp:posOffset>1200785</wp:posOffset>
                </wp:positionH>
                <wp:positionV relativeFrom="paragraph">
                  <wp:posOffset>2903855</wp:posOffset>
                </wp:positionV>
                <wp:extent cx="3359785" cy="635"/>
                <wp:effectExtent l="0" t="0" r="0" b="0"/>
                <wp:wrapTopAndBottom/>
                <wp:docPr id="64" name="Szövegdoboz 64"/>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09F555C8" w14:textId="1B5EF684" w:rsidR="001279A9" w:rsidRPr="0038132C" w:rsidRDefault="001279A9" w:rsidP="00E24935">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77" w:name="_Toc115182063"/>
                            <w:r w:rsidR="00C9292F">
                              <w:rPr>
                                <w:noProof/>
                              </w:rPr>
                              <w:t>37</w:t>
                            </w:r>
                            <w:r>
                              <w:rPr>
                                <w:noProof/>
                              </w:rPr>
                              <w:fldChar w:fldCharType="end"/>
                            </w:r>
                            <w:r>
                              <w:t>. ábra TIVIZIG 26. helyszín</w:t>
                            </w:r>
                            <w:bookmarkEnd w:id="1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199E3C" id="Szövegdoboz 64" o:spid="_x0000_s1051" type="#_x0000_t202" style="position:absolute;margin-left:94.55pt;margin-top:228.65pt;width:264.55pt;height:.05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" stroked="f">
                <v:textbox style="mso-fit-shape-to-text:t" inset="0,0,0,0">
                  <w:txbxContent>
                    <w:p w14:paraId="09F555C8" w14:textId="1B5EF684" w:rsidR="001279A9" w:rsidRPr="0038132C" w:rsidRDefault="001279A9" w:rsidP="00E24935">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78" w:name="_Toc115182063"/>
                      <w:r w:rsidR="00C9292F">
                        <w:rPr>
                          <w:noProof/>
                        </w:rPr>
                        <w:t>37</w:t>
                      </w:r>
                      <w:r>
                        <w:rPr>
                          <w:noProof/>
                        </w:rPr>
                        <w:fldChar w:fldCharType="end"/>
                      </w:r>
                      <w:r>
                        <w:t>. ábra TIVIZIG 26. helyszín</w:t>
                      </w:r>
                      <w:bookmarkEnd w:id="178"/>
                    </w:p>
                  </w:txbxContent>
                </v:textbox>
                <w10:wrap type="topAndBottom"/>
              </v:shape>
            </w:pict>
          </mc:Fallback>
        </mc:AlternateContent>
      </w:r>
      <w:r w:rsidRPr="00691445">
        <w:rPr>
          <w:b/>
          <w:noProof/>
          <w:lang w:eastAsia="hu-HU"/>
        </w:rPr>
        <w:drawing>
          <wp:anchor distT="0" distB="0" distL="114300" distR="114300" simplePos="0" relativeHeight="251736064" behindDoc="0" locked="0" layoutInCell="1" allowOverlap="1" wp14:anchorId="2AF72BE2" wp14:editId="675B3645">
            <wp:simplePos x="0" y="0"/>
            <wp:positionH relativeFrom="margin">
              <wp:align>center</wp:align>
            </wp:positionH>
            <wp:positionV relativeFrom="paragraph">
              <wp:posOffset>327025</wp:posOffset>
            </wp:positionV>
            <wp:extent cx="3360000" cy="2520000"/>
            <wp:effectExtent l="0" t="0" r="0" b="0"/>
            <wp:wrapTopAndBottom/>
            <wp:docPr id="63" name="Kép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G_2485.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26. helyszín: Tisza, Tiszadob település</w:t>
      </w:r>
    </w:p>
    <w:p w14:paraId="27BB5E31" w14:textId="77777777" w:rsidR="00AB758C" w:rsidRDefault="00B06F04" w:rsidP="00691445">
      <w:pPr>
        <w:jc w:val="both"/>
      </w:pPr>
      <w:r>
        <w:t>A Tisza 500,</w:t>
      </w:r>
      <w:r w:rsidR="00A24E2D">
        <w:t>0</w:t>
      </w:r>
      <w:r>
        <w:t xml:space="preserve"> fkm szelvényében, a bal parton tervezett vízrajzi állomás az alábbiak szerint:</w:t>
      </w:r>
    </w:p>
    <w:p w14:paraId="5A1956F7" w14:textId="77777777" w:rsidR="00B06F04" w:rsidRDefault="00B06F04" w:rsidP="00FD7991">
      <w:pPr>
        <w:pStyle w:val="Listaszerbekezds"/>
        <w:numPr>
          <w:ilvl w:val="0"/>
          <w:numId w:val="25"/>
        </w:numPr>
      </w:pPr>
      <w:r>
        <w:t>fekvő kis- és középvízi vízmérce</w:t>
      </w:r>
    </w:p>
    <w:p w14:paraId="192A216B" w14:textId="77777777" w:rsidR="00B06F04" w:rsidRDefault="00B06F04" w:rsidP="00FD7991">
      <w:pPr>
        <w:pStyle w:val="Listaszerbekezds"/>
        <w:numPr>
          <w:ilvl w:val="0"/>
          <w:numId w:val="25"/>
        </w:numPr>
      </w:pPr>
      <w:r>
        <w:t>rézsűlépcső lehajtható/kivehető korláttal, kétoldali kőszórással</w:t>
      </w:r>
    </w:p>
    <w:p w14:paraId="0050B7A1" w14:textId="77777777" w:rsidR="00B06F04" w:rsidRDefault="00B06F04" w:rsidP="00FD7991">
      <w:pPr>
        <w:pStyle w:val="Listaszerbekezds"/>
        <w:numPr>
          <w:ilvl w:val="0"/>
          <w:numId w:val="25"/>
        </w:numPr>
      </w:pPr>
      <w:r>
        <w:t>vízszintérzékelő nyomásszonda</w:t>
      </w:r>
    </w:p>
    <w:p w14:paraId="33A13FFB" w14:textId="77777777" w:rsidR="00B06F04" w:rsidRDefault="00B06F04" w:rsidP="00FD7991">
      <w:pPr>
        <w:pStyle w:val="Listaszerbekezds"/>
        <w:numPr>
          <w:ilvl w:val="0"/>
          <w:numId w:val="25"/>
        </w:numPr>
      </w:pPr>
      <w:r>
        <w:t>állványon, mértékadó árvízszint felett elhelyezett műszerház napelemmel és puffer akkumulátorral</w:t>
      </w:r>
    </w:p>
    <w:p w14:paraId="4C204545" w14:textId="77777777" w:rsidR="00E24935" w:rsidRDefault="00B06F04" w:rsidP="00691445">
      <w:pPr>
        <w:jc w:val="both"/>
      </w:pPr>
      <w:r>
        <w:t xml:space="preserve">A meder az ÉMVIZIG kezeléséhez tartozik. A vízmércét cölöpalappal vagy horgonyzással kell ellátni a homokos talaj miatt. A helyszín Natura 2000 területet érint. </w:t>
      </w:r>
      <w:r w:rsidR="00B600FB">
        <w:t>A kivitelezés során szádfalas víztelenítés szükséges.</w:t>
      </w:r>
    </w:p>
    <w:p w14:paraId="0D0E3C11" w14:textId="77777777" w:rsidR="00BF2DE7" w:rsidRDefault="00BF2DE7" w:rsidP="00691445">
      <w:pPr>
        <w:jc w:val="both"/>
      </w:pPr>
      <w:r>
        <w:t>Érintett helyrajzi számok:</w:t>
      </w:r>
    </w:p>
    <w:p w14:paraId="7622FD0A" w14:textId="7EC8DD13" w:rsidR="00BF2DE7" w:rsidRDefault="00BF2DE7" w:rsidP="00691445">
      <w:pPr>
        <w:jc w:val="both"/>
      </w:pPr>
      <w:r>
        <w:t>Tiszadob 0608 hrsz.</w:t>
      </w:r>
    </w:p>
    <w:p w14:paraId="7AD61164" w14:textId="77777777" w:rsidR="00B03330" w:rsidRDefault="00B03330" w:rsidP="00691445">
      <w:pPr>
        <w:jc w:val="both"/>
      </w:pPr>
    </w:p>
    <w:p w14:paraId="3752508F" w14:textId="77777777" w:rsidR="00E24935" w:rsidRPr="00691445" w:rsidRDefault="00F46F00" w:rsidP="00E24935">
      <w:pPr>
        <w:rPr>
          <w:b/>
        </w:rPr>
      </w:pPr>
      <w:r w:rsidRPr="00691445">
        <w:rPr>
          <w:b/>
          <w:noProof/>
          <w:lang w:eastAsia="hu-HU"/>
        </w:rPr>
        <mc:AlternateContent>
          <mc:Choice Requires="wps">
            <w:drawing>
              <wp:anchor distT="0" distB="0" distL="114300" distR="114300" simplePos="0" relativeHeight="251741184" behindDoc="0" locked="0" layoutInCell="1" allowOverlap="1" wp14:anchorId="313DE59C" wp14:editId="2E9E64C5">
                <wp:simplePos x="0" y="0"/>
                <wp:positionH relativeFrom="margin">
                  <wp:align>center</wp:align>
                </wp:positionH>
                <wp:positionV relativeFrom="paragraph">
                  <wp:posOffset>2865755</wp:posOffset>
                </wp:positionV>
                <wp:extent cx="1889760" cy="635"/>
                <wp:effectExtent l="0" t="0" r="0" b="8255"/>
                <wp:wrapTopAndBottom/>
                <wp:docPr id="66" name="Szövegdoboz 66"/>
                <wp:cNvGraphicFramePr/>
                <a:graphic xmlns:a="http://schemas.openxmlformats.org/drawingml/2006/main">
                  <a:graphicData uri="http://schemas.microsoft.com/office/word/2010/wordprocessingShape">
                    <wps:wsp>
                      <wps:cNvSpPr txBox="1"/>
                      <wps:spPr>
                        <a:xfrm>
                          <a:off x="0" y="0"/>
                          <a:ext cx="1889760" cy="635"/>
                        </a:xfrm>
                        <a:prstGeom prst="rect">
                          <a:avLst/>
                        </a:prstGeom>
                        <a:solidFill>
                          <a:prstClr val="white"/>
                        </a:solidFill>
                        <a:ln>
                          <a:noFill/>
                        </a:ln>
                      </wps:spPr>
                      <wps:txbx>
                        <w:txbxContent>
                          <w:p w14:paraId="2DB1698C" w14:textId="52CED013" w:rsidR="001279A9" w:rsidRPr="003263CA" w:rsidRDefault="001279A9" w:rsidP="00E24935">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79" w:name="_Toc115182064"/>
                            <w:r w:rsidR="00C9292F">
                              <w:rPr>
                                <w:noProof/>
                              </w:rPr>
                              <w:t>38</w:t>
                            </w:r>
                            <w:r>
                              <w:rPr>
                                <w:noProof/>
                              </w:rPr>
                              <w:fldChar w:fldCharType="end"/>
                            </w:r>
                            <w:r>
                              <w:t>. ábra TIVIZIG 27. helyszín</w:t>
                            </w:r>
                            <w:bookmarkEnd w:id="17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3DE59C" id="Szövegdoboz 66" o:spid="_x0000_s1052" type="#_x0000_t202" style="position:absolute;margin-left:0;margin-top:225.65pt;width:148.8pt;height:.05pt;z-index:251741184;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" stroked="f">
                <v:textbox style="mso-fit-shape-to-text:t" inset="0,0,0,0">
                  <w:txbxContent>
                    <w:p w14:paraId="2DB1698C" w14:textId="52CED013" w:rsidR="001279A9" w:rsidRPr="003263CA" w:rsidRDefault="001279A9" w:rsidP="00E24935">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80" w:name="_Toc115182064"/>
                      <w:r w:rsidR="00C9292F">
                        <w:rPr>
                          <w:noProof/>
                        </w:rPr>
                        <w:t>38</w:t>
                      </w:r>
                      <w:r>
                        <w:rPr>
                          <w:noProof/>
                        </w:rPr>
                        <w:fldChar w:fldCharType="end"/>
                      </w:r>
                      <w:r>
                        <w:t>. ábra TIVIZIG 27. helyszín</w:t>
                      </w:r>
                      <w:bookmarkEnd w:id="180"/>
                    </w:p>
                  </w:txbxContent>
                </v:textbox>
                <w10:wrap type="topAndBottom" anchorx="margin"/>
              </v:shape>
            </w:pict>
          </mc:Fallback>
        </mc:AlternateContent>
      </w:r>
      <w:r w:rsidRPr="00691445">
        <w:rPr>
          <w:b/>
          <w:noProof/>
          <w:lang w:eastAsia="hu-HU"/>
        </w:rPr>
        <w:drawing>
          <wp:anchor distT="0" distB="0" distL="114300" distR="114300" simplePos="0" relativeHeight="251739136" behindDoc="0" locked="0" layoutInCell="1" allowOverlap="1" wp14:anchorId="0D8C9DE8" wp14:editId="66927391">
            <wp:simplePos x="0" y="0"/>
            <wp:positionH relativeFrom="margin">
              <wp:align>center</wp:align>
            </wp:positionH>
            <wp:positionV relativeFrom="paragraph">
              <wp:posOffset>300355</wp:posOffset>
            </wp:positionV>
            <wp:extent cx="1890000" cy="2520000"/>
            <wp:effectExtent l="0" t="0" r="0" b="0"/>
            <wp:wrapTopAndBottom/>
            <wp:docPr id="65" name="Kép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G_2501.HEIC.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90000" cy="2520000"/>
                    </a:xfrm>
                    <a:prstGeom prst="rect">
                      <a:avLst/>
                    </a:prstGeom>
                  </pic:spPr>
                </pic:pic>
              </a:graphicData>
            </a:graphic>
          </wp:anchor>
        </w:drawing>
      </w:r>
      <w:r w:rsidR="00E24935" w:rsidRPr="00691445">
        <w:rPr>
          <w:b/>
        </w:rPr>
        <w:t>27. helyszín: Tisza, Egyek település</w:t>
      </w:r>
    </w:p>
    <w:p w14:paraId="7EC3601F" w14:textId="77777777" w:rsidR="00F46F00" w:rsidRDefault="00F46F00" w:rsidP="00691445">
      <w:pPr>
        <w:jc w:val="both"/>
      </w:pPr>
      <w:r>
        <w:t xml:space="preserve">A Tisza </w:t>
      </w:r>
      <w:r w:rsidR="00E265B8">
        <w:t>446,2</w:t>
      </w:r>
      <w:r>
        <w:t xml:space="preserve"> fkm szelvényében, a bal parton tervezett vízrajzi állomás az alábbiak szerint:</w:t>
      </w:r>
    </w:p>
    <w:p w14:paraId="284B7BE0" w14:textId="77777777" w:rsidR="00F46F00" w:rsidRDefault="00F46F00" w:rsidP="00FD7991">
      <w:pPr>
        <w:pStyle w:val="Listaszerbekezds"/>
        <w:numPr>
          <w:ilvl w:val="0"/>
          <w:numId w:val="25"/>
        </w:numPr>
      </w:pPr>
      <w:r>
        <w:t>fekvő ki</w:t>
      </w:r>
      <w:r w:rsidR="00E265B8">
        <w:t>svízi vízmérce tartományának bővítése</w:t>
      </w:r>
      <w:r w:rsidR="00B600FB">
        <w:t xml:space="preserve"> negatív irányba</w:t>
      </w:r>
      <w:r w:rsidR="00E21BDA">
        <w:t xml:space="preserve"> 0,5 m-rel</w:t>
      </w:r>
    </w:p>
    <w:p w14:paraId="72DC0887" w14:textId="77777777" w:rsidR="00B600FB" w:rsidRDefault="00B600FB" w:rsidP="00FD7991">
      <w:pPr>
        <w:pStyle w:val="Listaszerbekezds"/>
        <w:numPr>
          <w:ilvl w:val="0"/>
          <w:numId w:val="25"/>
        </w:numPr>
      </w:pPr>
      <w:r>
        <w:t>új nagyvízi törzsvízmérce telepítése két álló tagból, 2 őrponttal</w:t>
      </w:r>
    </w:p>
    <w:p w14:paraId="7E40202B" w14:textId="77777777" w:rsidR="00B600FB" w:rsidRDefault="00B600FB" w:rsidP="008E7632">
      <w:pPr>
        <w:pStyle w:val="Listaszerbekezds"/>
      </w:pPr>
    </w:p>
    <w:p w14:paraId="7D1F1F02" w14:textId="77777777" w:rsidR="00B600FB" w:rsidRDefault="00B600FB" w:rsidP="00691445">
      <w:pPr>
        <w:jc w:val="both"/>
      </w:pPr>
      <w:r>
        <w:t>A kivitelezés során szádfalas víztelenítés szükséges</w:t>
      </w:r>
      <w:r w:rsidR="00A24E2D">
        <w:t xml:space="preserve"> a kisvízi tag esetében</w:t>
      </w:r>
      <w:r>
        <w:t xml:space="preserve">. </w:t>
      </w:r>
    </w:p>
    <w:p w14:paraId="2DF586A4" w14:textId="77777777" w:rsidR="00F46F00" w:rsidRDefault="00F46F00" w:rsidP="00691445">
      <w:pPr>
        <w:jc w:val="both"/>
      </w:pPr>
      <w:r>
        <w:t>Érintett helyrajzi számok:</w:t>
      </w:r>
    </w:p>
    <w:p w14:paraId="3F3AFF3F" w14:textId="77777777" w:rsidR="00F46F00" w:rsidRDefault="00E21BDA" w:rsidP="00691445">
      <w:pPr>
        <w:jc w:val="both"/>
      </w:pPr>
      <w:r>
        <w:t>Egyek 0214/4</w:t>
      </w:r>
      <w:r w:rsidR="009465A5">
        <w:t>, 0214/1 hrsz.</w:t>
      </w:r>
    </w:p>
    <w:p w14:paraId="555EDA2B" w14:textId="40E1DEB3" w:rsidR="00B03330" w:rsidRDefault="00B03330">
      <w:r>
        <w:br w:type="page"/>
      </w:r>
    </w:p>
    <w:p w14:paraId="04DB9074" w14:textId="6F57921B" w:rsidR="00E24935" w:rsidRDefault="00143B56" w:rsidP="00691445">
      <w:pPr>
        <w:pStyle w:val="cmsor2akk"/>
      </w:pPr>
      <w:bookmarkStart w:id="181" w:name="_Toc115181800"/>
      <w:r w:rsidRPr="00010333">
        <w:rPr>
          <w:b/>
          <w:szCs w:val="22"/>
        </w:rPr>
        <w:t>KÖZÉP-TISZA-VIDÉKI</w:t>
      </w:r>
      <w:r w:rsidRPr="00143B56">
        <w:rPr>
          <w:b/>
          <w:szCs w:val="22"/>
        </w:rPr>
        <w:t xml:space="preserve"> VÍZÜGYI IGAZGATÓSÁG MŰKÖDÉSI TERÜLETE </w:t>
      </w:r>
      <w:bookmarkEnd w:id="181"/>
    </w:p>
    <w:p w14:paraId="76416B4F" w14:textId="77777777" w:rsidR="00E24935" w:rsidRPr="00691445" w:rsidRDefault="00E24935" w:rsidP="00E24935">
      <w:pPr>
        <w:rPr>
          <w:b/>
        </w:rPr>
      </w:pPr>
      <w:r w:rsidRPr="00691445">
        <w:rPr>
          <w:b/>
        </w:rPr>
        <w:t>28. helyszín: Millér-csatorna, Szolnok település</w:t>
      </w:r>
    </w:p>
    <w:p w14:paraId="46BEA63E" w14:textId="211CEDC2" w:rsidR="00E24935" w:rsidRDefault="00E24935" w:rsidP="00E24935">
      <w:r>
        <w:rPr>
          <w:noProof/>
          <w:lang w:eastAsia="hu-HU"/>
        </w:rPr>
        <mc:AlternateContent>
          <mc:Choice Requires="wps">
            <w:drawing>
              <wp:anchor distT="0" distB="0" distL="114300" distR="114300" simplePos="0" relativeHeight="251744256" behindDoc="0" locked="0" layoutInCell="1" allowOverlap="1" wp14:anchorId="1B687AEA" wp14:editId="12401271">
                <wp:simplePos x="0" y="0"/>
                <wp:positionH relativeFrom="column">
                  <wp:posOffset>1621155</wp:posOffset>
                </wp:positionH>
                <wp:positionV relativeFrom="paragraph">
                  <wp:posOffset>3722370</wp:posOffset>
                </wp:positionV>
                <wp:extent cx="2519680" cy="635"/>
                <wp:effectExtent l="0" t="0" r="0" b="0"/>
                <wp:wrapTopAndBottom/>
                <wp:docPr id="68" name="Szövegdoboz 68"/>
                <wp:cNvGraphicFramePr/>
                <a:graphic xmlns:a="http://schemas.openxmlformats.org/drawingml/2006/main">
                  <a:graphicData uri="http://schemas.microsoft.com/office/word/2010/wordprocessingShape">
                    <wps:wsp>
                      <wps:cNvSpPr txBox="1"/>
                      <wps:spPr>
                        <a:xfrm>
                          <a:off x="0" y="0"/>
                          <a:ext cx="2519680" cy="635"/>
                        </a:xfrm>
                        <a:prstGeom prst="rect">
                          <a:avLst/>
                        </a:prstGeom>
                        <a:solidFill>
                          <a:prstClr val="white"/>
                        </a:solidFill>
                        <a:ln>
                          <a:noFill/>
                        </a:ln>
                      </wps:spPr>
                      <wps:txbx>
                        <w:txbxContent>
                          <w:p w14:paraId="2CBA4536" w14:textId="68149C34" w:rsidR="001279A9" w:rsidRPr="006140A1" w:rsidRDefault="001279A9" w:rsidP="00E24935">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82" w:name="_Toc115182065"/>
                            <w:r w:rsidR="00C9292F">
                              <w:rPr>
                                <w:noProof/>
                              </w:rPr>
                              <w:t>39</w:t>
                            </w:r>
                            <w:r>
                              <w:rPr>
                                <w:noProof/>
                              </w:rPr>
                              <w:fldChar w:fldCharType="end"/>
                            </w:r>
                            <w:r>
                              <w:t>. ábra KÖTIVIZIG 28. helyszín</w:t>
                            </w:r>
                            <w:bookmarkEnd w:id="1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B687AEA" id="Szövegdoboz 68" o:spid="_x0000_s1053" type="#_x0000_t202" style="position:absolute;margin-left:127.65pt;margin-top:293.1pt;width:198.4pt;height:.05pt;z-index:251744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" stroked="f">
                <v:textbox style="mso-fit-shape-to-text:t" inset="0,0,0,0">
                  <w:txbxContent>
                    <w:p w14:paraId="2CBA4536" w14:textId="68149C34" w:rsidR="001279A9" w:rsidRPr="006140A1" w:rsidRDefault="001279A9" w:rsidP="00E24935">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83" w:name="_Toc115182065"/>
                      <w:r w:rsidR="00C9292F">
                        <w:rPr>
                          <w:noProof/>
                        </w:rPr>
                        <w:t>39</w:t>
                      </w:r>
                      <w:r>
                        <w:rPr>
                          <w:noProof/>
                        </w:rPr>
                        <w:fldChar w:fldCharType="end"/>
                      </w:r>
                      <w:r>
                        <w:t>. ábra KÖTIVIZIG 28. helyszín</w:t>
                      </w:r>
                      <w:bookmarkEnd w:id="183"/>
                    </w:p>
                  </w:txbxContent>
                </v:textbox>
                <w10:wrap type="topAndBottom"/>
              </v:shape>
            </w:pict>
          </mc:Fallback>
        </mc:AlternateContent>
      </w:r>
      <w:r>
        <w:rPr>
          <w:noProof/>
          <w:lang w:eastAsia="hu-HU"/>
        </w:rPr>
        <w:drawing>
          <wp:anchor distT="0" distB="0" distL="114300" distR="114300" simplePos="0" relativeHeight="251742208" behindDoc="0" locked="0" layoutInCell="1" allowOverlap="1" wp14:anchorId="3F102BB4" wp14:editId="6A696A23">
            <wp:simplePos x="0" y="0"/>
            <wp:positionH relativeFrom="margin">
              <wp:align>center</wp:align>
            </wp:positionH>
            <wp:positionV relativeFrom="paragraph">
              <wp:posOffset>725805</wp:posOffset>
            </wp:positionV>
            <wp:extent cx="3359785" cy="2519680"/>
            <wp:effectExtent l="953" t="0" r="0" b="0"/>
            <wp:wrapTopAndBottom/>
            <wp:docPr id="67" name="Kép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G_2662.jpg"/>
                    <pic:cNvPicPr/>
                  </pic:nvPicPr>
                  <pic:blipFill>
                    <a:blip r:embed="rId48" cstate="print">
                      <a:extLst>
                        <a:ext uri="{28A0092B-C50C-407E-A947-70E740481C1C}">
                          <a14:useLocalDpi xmlns:a14="http://schemas.microsoft.com/office/drawing/2010/main" val="0"/>
                        </a:ext>
                      </a:extLst>
                    </a:blip>
                    <a:stretch>
                      <a:fillRect/>
                    </a:stretch>
                  </pic:blipFill>
                  <pic:spPr>
                    <a:xfrm rot="5400000">
                      <a:off x="0" y="0"/>
                      <a:ext cx="3359785" cy="2519680"/>
                    </a:xfrm>
                    <a:prstGeom prst="rect">
                      <a:avLst/>
                    </a:prstGeom>
                  </pic:spPr>
                </pic:pic>
              </a:graphicData>
            </a:graphic>
          </wp:anchor>
        </w:drawing>
      </w:r>
    </w:p>
    <w:p w14:paraId="1AFC6BC5" w14:textId="77777777" w:rsidR="00E24935" w:rsidRDefault="00E24935" w:rsidP="00E24935"/>
    <w:p w14:paraId="60BF36D6" w14:textId="77777777" w:rsidR="00522E99" w:rsidRDefault="00522E99" w:rsidP="00691445">
      <w:pPr>
        <w:jc w:val="both"/>
      </w:pPr>
      <w:r>
        <w:t xml:space="preserve">A Millér-csatorna </w:t>
      </w:r>
      <w:r w:rsidR="00B64969">
        <w:t xml:space="preserve">0+000 km </w:t>
      </w:r>
      <w:r>
        <w:t xml:space="preserve">szelvényében, a </w:t>
      </w:r>
      <w:r w:rsidR="00B64969">
        <w:t>torkolati</w:t>
      </w:r>
      <w:r>
        <w:t xml:space="preserve"> műtárgynál az alábbi monitoring állomás tervezett:</w:t>
      </w:r>
    </w:p>
    <w:p w14:paraId="22A79A84" w14:textId="77777777" w:rsidR="00522E99" w:rsidRDefault="00522E99" w:rsidP="00FD7991">
      <w:pPr>
        <w:pStyle w:val="Listaszerbekezds"/>
        <w:numPr>
          <w:ilvl w:val="0"/>
          <w:numId w:val="25"/>
        </w:numPr>
      </w:pPr>
      <w:r>
        <w:t>Támfalra rögzített vízszintrögzítő nyomásszonda</w:t>
      </w:r>
    </w:p>
    <w:p w14:paraId="12DF8D94" w14:textId="77777777" w:rsidR="00522E99" w:rsidRDefault="00522E99" w:rsidP="00FD7991">
      <w:pPr>
        <w:pStyle w:val="Listaszerbekezds"/>
        <w:numPr>
          <w:ilvl w:val="0"/>
          <w:numId w:val="25"/>
        </w:numPr>
      </w:pPr>
      <w:r>
        <w:t>Műtárgy mind a két zsiliptábláján kialakított nyitásmérő távjelző készülék ~1 m mérési tartománnyal</w:t>
      </w:r>
    </w:p>
    <w:p w14:paraId="25470F27" w14:textId="77777777" w:rsidR="00522E99" w:rsidRDefault="00522E99" w:rsidP="00FD7991">
      <w:pPr>
        <w:pStyle w:val="Listaszerbekezds"/>
        <w:numPr>
          <w:ilvl w:val="0"/>
          <w:numId w:val="25"/>
        </w:numPr>
      </w:pPr>
      <w:r>
        <w:t>Meglévő vízmérce mérési tartományát +1,0 m-rel kell növelni pozitív tartomány irányába</w:t>
      </w:r>
    </w:p>
    <w:p w14:paraId="321D2156" w14:textId="77777777" w:rsidR="009A2A41" w:rsidRPr="009A2A41" w:rsidRDefault="009A2A41" w:rsidP="00FD7991">
      <w:pPr>
        <w:pStyle w:val="Listaszerbekezds"/>
        <w:numPr>
          <w:ilvl w:val="0"/>
          <w:numId w:val="25"/>
        </w:numPr>
      </w:pPr>
      <w:r w:rsidRPr="009A2A41">
        <w:t>a keletkező vízrajzi adatokat az Igazgatóságon működő vízrajzi távmérő rendszerbe kell integrálni</w:t>
      </w:r>
    </w:p>
    <w:p w14:paraId="2294B5BD" w14:textId="77777777" w:rsidR="009A2A41" w:rsidRDefault="009A2A41" w:rsidP="00BC5A90">
      <w:pPr>
        <w:pStyle w:val="Listaszerbekezds"/>
      </w:pPr>
    </w:p>
    <w:p w14:paraId="0CB32AB5" w14:textId="77777777" w:rsidR="00522E99" w:rsidRDefault="00522E99" w:rsidP="00691445">
      <w:pPr>
        <w:jc w:val="both"/>
      </w:pPr>
      <w:r>
        <w:t xml:space="preserve">A kivitelezés során szádfalas víztelenítés szükséges. </w:t>
      </w:r>
    </w:p>
    <w:p w14:paraId="507A1A40" w14:textId="77777777" w:rsidR="00522E99" w:rsidRDefault="00522E99" w:rsidP="00691445">
      <w:pPr>
        <w:jc w:val="both"/>
      </w:pPr>
      <w:r>
        <w:t>Érintett helyrajzi számok:</w:t>
      </w:r>
    </w:p>
    <w:p w14:paraId="774DE170" w14:textId="77777777" w:rsidR="00522E99" w:rsidRDefault="00522E99" w:rsidP="00691445">
      <w:pPr>
        <w:jc w:val="both"/>
      </w:pPr>
      <w:r>
        <w:t>Szolnok 0488, 0485/8 hrsz.</w:t>
      </w:r>
    </w:p>
    <w:p w14:paraId="01CE7DE0" w14:textId="77777777" w:rsidR="00E24935" w:rsidRDefault="00E24935" w:rsidP="00E24935"/>
    <w:p w14:paraId="69BFBB56" w14:textId="77777777" w:rsidR="00E24935" w:rsidRPr="00691445" w:rsidRDefault="00E64143" w:rsidP="00E24935">
      <w:pPr>
        <w:rPr>
          <w:b/>
        </w:rPr>
      </w:pPr>
      <w:r w:rsidRPr="00691445">
        <w:rPr>
          <w:b/>
          <w:noProof/>
          <w:lang w:eastAsia="hu-HU"/>
        </w:rPr>
        <mc:AlternateContent>
          <mc:Choice Requires="wps">
            <w:drawing>
              <wp:anchor distT="0" distB="0" distL="114300" distR="114300" simplePos="0" relativeHeight="251747328" behindDoc="0" locked="0" layoutInCell="1" allowOverlap="1" wp14:anchorId="6919A112" wp14:editId="17452002">
                <wp:simplePos x="0" y="0"/>
                <wp:positionH relativeFrom="column">
                  <wp:posOffset>1200785</wp:posOffset>
                </wp:positionH>
                <wp:positionV relativeFrom="paragraph">
                  <wp:posOffset>2867660</wp:posOffset>
                </wp:positionV>
                <wp:extent cx="3359785" cy="635"/>
                <wp:effectExtent l="0" t="0" r="0" b="0"/>
                <wp:wrapTopAndBottom/>
                <wp:docPr id="70" name="Szövegdoboz 70"/>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2919120D" w14:textId="36A3E4A3" w:rsidR="001279A9" w:rsidRPr="0054328F" w:rsidRDefault="001279A9" w:rsidP="00E6414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84" w:name="_Toc115182066"/>
                            <w:r w:rsidR="00C9292F">
                              <w:rPr>
                                <w:noProof/>
                              </w:rPr>
                              <w:t>40</w:t>
                            </w:r>
                            <w:r>
                              <w:rPr>
                                <w:noProof/>
                              </w:rPr>
                              <w:fldChar w:fldCharType="end"/>
                            </w:r>
                            <w:r>
                              <w:t>. ábra KÖTIVIZIG 29. helyszín</w:t>
                            </w:r>
                            <w:bookmarkEnd w:id="18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919A112" id="Szövegdoboz 70" o:spid="_x0000_s1054" type="#_x0000_t202" style="position:absolute;margin-left:94.55pt;margin-top:225.8pt;width:264.55pt;height:.05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" stroked="f">
                <v:textbox style="mso-fit-shape-to-text:t" inset="0,0,0,0">
                  <w:txbxContent>
                    <w:p w14:paraId="2919120D" w14:textId="36A3E4A3" w:rsidR="001279A9" w:rsidRPr="0054328F" w:rsidRDefault="001279A9" w:rsidP="00E6414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85" w:name="_Toc115182066"/>
                      <w:r w:rsidR="00C9292F">
                        <w:rPr>
                          <w:noProof/>
                        </w:rPr>
                        <w:t>40</w:t>
                      </w:r>
                      <w:r>
                        <w:rPr>
                          <w:noProof/>
                        </w:rPr>
                        <w:fldChar w:fldCharType="end"/>
                      </w:r>
                      <w:r>
                        <w:t>. ábra KÖTIVIZIG 29. helyszín</w:t>
                      </w:r>
                      <w:bookmarkEnd w:id="185"/>
                    </w:p>
                  </w:txbxContent>
                </v:textbox>
                <w10:wrap type="topAndBottom"/>
              </v:shape>
            </w:pict>
          </mc:Fallback>
        </mc:AlternateContent>
      </w:r>
      <w:r w:rsidRPr="00691445">
        <w:rPr>
          <w:b/>
          <w:noProof/>
          <w:lang w:eastAsia="hu-HU"/>
        </w:rPr>
        <w:drawing>
          <wp:anchor distT="0" distB="0" distL="114300" distR="114300" simplePos="0" relativeHeight="251745280" behindDoc="0" locked="0" layoutInCell="1" allowOverlap="1" wp14:anchorId="51E9B8DA" wp14:editId="0E657205">
            <wp:simplePos x="0" y="0"/>
            <wp:positionH relativeFrom="margin">
              <wp:align>center</wp:align>
            </wp:positionH>
            <wp:positionV relativeFrom="paragraph">
              <wp:posOffset>290830</wp:posOffset>
            </wp:positionV>
            <wp:extent cx="3360000" cy="2520000"/>
            <wp:effectExtent l="0" t="0" r="0" b="0"/>
            <wp:wrapTopAndBottom/>
            <wp:docPr id="69" name="Kép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G_2680.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29. helyszín: NK-X-2, Mezőhék település</w:t>
      </w:r>
    </w:p>
    <w:p w14:paraId="7B82BE96" w14:textId="77777777" w:rsidR="00B64969" w:rsidRDefault="00B64969" w:rsidP="00691445">
      <w:pPr>
        <w:jc w:val="both"/>
      </w:pPr>
      <w:r>
        <w:t>A</w:t>
      </w:r>
      <w:r w:rsidR="006C7FFE">
        <w:t>z</w:t>
      </w:r>
      <w:r>
        <w:t xml:space="preserve"> </w:t>
      </w:r>
      <w:r w:rsidR="006C7FFE">
        <w:t xml:space="preserve">NK-X-2 csatorna 0+000 </w:t>
      </w:r>
      <w:r>
        <w:t xml:space="preserve">km szelvényében, a </w:t>
      </w:r>
      <w:r w:rsidR="006C7FFE">
        <w:t>beeresztő műtárgynál</w:t>
      </w:r>
      <w:r>
        <w:t xml:space="preserve"> tervezett vízrajzi állomás az alábbiak szerint:</w:t>
      </w:r>
    </w:p>
    <w:p w14:paraId="61D68A5C" w14:textId="77777777" w:rsidR="00B64969" w:rsidRDefault="00382D1D" w:rsidP="00FD7991">
      <w:pPr>
        <w:pStyle w:val="Listaszerbekezds"/>
        <w:numPr>
          <w:ilvl w:val="0"/>
          <w:numId w:val="25"/>
        </w:numPr>
      </w:pPr>
      <w:r>
        <w:t>Al- és felvízi vízmérce rekonstrukciója, továbbá meghosszabbítása 1,0 m-rel pozitív irányba</w:t>
      </w:r>
    </w:p>
    <w:p w14:paraId="7E86CDA6" w14:textId="77777777" w:rsidR="00382D1D" w:rsidRDefault="00382D1D" w:rsidP="00FD7991">
      <w:pPr>
        <w:pStyle w:val="Listaszerbekezds"/>
        <w:numPr>
          <w:ilvl w:val="0"/>
          <w:numId w:val="25"/>
        </w:numPr>
      </w:pPr>
      <w:r>
        <w:t>zsiliptáblára épített nyitásmérő távjelző készülék</w:t>
      </w:r>
    </w:p>
    <w:p w14:paraId="148C5E88" w14:textId="77777777" w:rsidR="00B64969" w:rsidRDefault="00382D1D" w:rsidP="00FD7991">
      <w:pPr>
        <w:pStyle w:val="Listaszerbekezds"/>
        <w:numPr>
          <w:ilvl w:val="0"/>
          <w:numId w:val="25"/>
        </w:numPr>
      </w:pPr>
      <w:r>
        <w:t>Al-és felvízen vízszintmérő nyomásszonda kialakítása</w:t>
      </w:r>
    </w:p>
    <w:p w14:paraId="68133962" w14:textId="77777777" w:rsidR="00382D1D" w:rsidRDefault="00382D1D" w:rsidP="00FD7991">
      <w:pPr>
        <w:pStyle w:val="Listaszerbekezds"/>
        <w:numPr>
          <w:ilvl w:val="0"/>
          <w:numId w:val="25"/>
        </w:numPr>
      </w:pPr>
      <w:r>
        <w:t>Al- és felvízi mederburkolat rekons</w:t>
      </w:r>
      <w:r w:rsidR="00E3162C">
        <w:t>t</w:t>
      </w:r>
      <w:r>
        <w:t>rukciója</w:t>
      </w:r>
    </w:p>
    <w:p w14:paraId="448D445C" w14:textId="77777777" w:rsidR="009A2A41" w:rsidRPr="009A2A41" w:rsidRDefault="009A2A41" w:rsidP="00FD7991">
      <w:pPr>
        <w:pStyle w:val="Listaszerbekezds"/>
        <w:numPr>
          <w:ilvl w:val="0"/>
          <w:numId w:val="25"/>
        </w:numPr>
      </w:pPr>
      <w:r w:rsidRPr="009A2A41">
        <w:t>Távmérő műszerház+napelem</w:t>
      </w:r>
    </w:p>
    <w:p w14:paraId="7A845C81" w14:textId="77777777" w:rsidR="009A2A41" w:rsidRDefault="009A2A41" w:rsidP="00E374CB">
      <w:pPr>
        <w:pStyle w:val="Listaszerbekezds"/>
      </w:pPr>
    </w:p>
    <w:p w14:paraId="4D677BD3" w14:textId="77777777" w:rsidR="00B64969" w:rsidRDefault="007907DD" w:rsidP="00691445">
      <w:pPr>
        <w:jc w:val="both"/>
      </w:pPr>
      <w:r>
        <w:t xml:space="preserve">A monitoring hálózatból érkező adatokat a TIKEVIR rendszerbe </w:t>
      </w:r>
      <w:r w:rsidR="009A2A41">
        <w:t xml:space="preserve">is be </w:t>
      </w:r>
      <w:r>
        <w:t xml:space="preserve">kell beépíteni. </w:t>
      </w:r>
      <w:r w:rsidR="00B64969">
        <w:t xml:space="preserve">A kivitelezés </w:t>
      </w:r>
      <w:r>
        <w:t>során felvízen szádfalas, alvizen homokzsákos</w:t>
      </w:r>
      <w:r w:rsidR="00B64969">
        <w:t xml:space="preserve"> víztelenítés szükséges. </w:t>
      </w:r>
    </w:p>
    <w:p w14:paraId="1606361B" w14:textId="77777777" w:rsidR="00B64969" w:rsidRDefault="00B64969" w:rsidP="00691445">
      <w:pPr>
        <w:jc w:val="both"/>
      </w:pPr>
      <w:r>
        <w:t>Érintett helyrajzi számok:</w:t>
      </w:r>
    </w:p>
    <w:p w14:paraId="0756653B" w14:textId="77777777" w:rsidR="00B64969" w:rsidRDefault="003C0D27" w:rsidP="00691445">
      <w:pPr>
        <w:jc w:val="both"/>
      </w:pPr>
      <w:r>
        <w:t xml:space="preserve">Mezőhék 0306 hrsz. </w:t>
      </w:r>
    </w:p>
    <w:p w14:paraId="18763D7C" w14:textId="77777777" w:rsidR="00E64143" w:rsidRDefault="00E64143" w:rsidP="00E24935"/>
    <w:p w14:paraId="0B21889B" w14:textId="77777777" w:rsidR="00E24935" w:rsidRPr="00691445" w:rsidRDefault="00E64143" w:rsidP="00E24935">
      <w:pPr>
        <w:rPr>
          <w:b/>
        </w:rPr>
      </w:pPr>
      <w:r w:rsidRPr="00691445">
        <w:rPr>
          <w:b/>
          <w:noProof/>
          <w:lang w:eastAsia="hu-HU"/>
        </w:rPr>
        <mc:AlternateContent>
          <mc:Choice Requires="wps">
            <w:drawing>
              <wp:anchor distT="0" distB="0" distL="114300" distR="114300" simplePos="0" relativeHeight="251750400" behindDoc="0" locked="0" layoutInCell="1" allowOverlap="1" wp14:anchorId="64D3CFBA" wp14:editId="2CD50F54">
                <wp:simplePos x="0" y="0"/>
                <wp:positionH relativeFrom="column">
                  <wp:posOffset>1200785</wp:posOffset>
                </wp:positionH>
                <wp:positionV relativeFrom="paragraph">
                  <wp:posOffset>2860675</wp:posOffset>
                </wp:positionV>
                <wp:extent cx="3359785" cy="635"/>
                <wp:effectExtent l="0" t="0" r="0" b="0"/>
                <wp:wrapTopAndBottom/>
                <wp:docPr id="72" name="Szövegdoboz 72"/>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55A15C8C" w14:textId="09F76043" w:rsidR="001279A9" w:rsidRPr="00D36727" w:rsidRDefault="001279A9" w:rsidP="00E6414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86" w:name="_Toc115182067"/>
                            <w:r w:rsidR="00C9292F">
                              <w:rPr>
                                <w:noProof/>
                              </w:rPr>
                              <w:t>41</w:t>
                            </w:r>
                            <w:r>
                              <w:rPr>
                                <w:noProof/>
                              </w:rPr>
                              <w:fldChar w:fldCharType="end"/>
                            </w:r>
                            <w:r>
                              <w:t>. ábra KÖTIVIZIG 30. helyszín</w:t>
                            </w:r>
                            <w:bookmarkEnd w:id="18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D3CFBA" id="Szövegdoboz 72" o:spid="_x0000_s1055" type="#_x0000_t202" style="position:absolute;margin-left:94.55pt;margin-top:225.25pt;width:264.55pt;height:.05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" stroked="f">
                <v:textbox style="mso-fit-shape-to-text:t" inset="0,0,0,0">
                  <w:txbxContent>
                    <w:p w14:paraId="55A15C8C" w14:textId="09F76043" w:rsidR="001279A9" w:rsidRPr="00D36727" w:rsidRDefault="001279A9" w:rsidP="00E64143">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87" w:name="_Toc115182067"/>
                      <w:r w:rsidR="00C9292F">
                        <w:rPr>
                          <w:noProof/>
                        </w:rPr>
                        <w:t>41</w:t>
                      </w:r>
                      <w:r>
                        <w:rPr>
                          <w:noProof/>
                        </w:rPr>
                        <w:fldChar w:fldCharType="end"/>
                      </w:r>
                      <w:r>
                        <w:t>. ábra KÖTIVIZIG 30. helyszín</w:t>
                      </w:r>
                      <w:bookmarkEnd w:id="187"/>
                    </w:p>
                  </w:txbxContent>
                </v:textbox>
                <w10:wrap type="topAndBottom"/>
              </v:shape>
            </w:pict>
          </mc:Fallback>
        </mc:AlternateContent>
      </w:r>
      <w:r w:rsidRPr="00691445">
        <w:rPr>
          <w:b/>
          <w:noProof/>
          <w:lang w:eastAsia="hu-HU"/>
        </w:rPr>
        <w:drawing>
          <wp:anchor distT="0" distB="0" distL="114300" distR="114300" simplePos="0" relativeHeight="251748352" behindDoc="0" locked="0" layoutInCell="1" allowOverlap="1" wp14:anchorId="04B9CD8E" wp14:editId="670F715D">
            <wp:simplePos x="0" y="0"/>
            <wp:positionH relativeFrom="margin">
              <wp:align>center</wp:align>
            </wp:positionH>
            <wp:positionV relativeFrom="paragraph">
              <wp:posOffset>283845</wp:posOffset>
            </wp:positionV>
            <wp:extent cx="3360000" cy="2520000"/>
            <wp:effectExtent l="0" t="0" r="0" b="0"/>
            <wp:wrapTopAndBottom/>
            <wp:docPr id="71" name="Kép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G_2695.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30. helyszín: Kiskengyel-csatorna, Kengyel település</w:t>
      </w:r>
    </w:p>
    <w:p w14:paraId="20824B85" w14:textId="77777777" w:rsidR="00760098" w:rsidRDefault="00760098" w:rsidP="00691445">
      <w:pPr>
        <w:jc w:val="both"/>
      </w:pPr>
      <w:r>
        <w:t>A Kiskengyel-csatorna 6+890 km végszelvényében, a beeresztő műtárgynál tervezett vízrajzi állomás az alábbiak szerint:</w:t>
      </w:r>
    </w:p>
    <w:p w14:paraId="41980369" w14:textId="77777777" w:rsidR="00760098" w:rsidRDefault="00114FAA" w:rsidP="00FD7991">
      <w:pPr>
        <w:pStyle w:val="Listaszerbekezds"/>
        <w:numPr>
          <w:ilvl w:val="0"/>
          <w:numId w:val="25"/>
        </w:numPr>
      </w:pPr>
      <w:r>
        <w:t>Mederben tervezett álló vízmérce</w:t>
      </w:r>
    </w:p>
    <w:p w14:paraId="7FC7A1AA" w14:textId="77777777" w:rsidR="00760098" w:rsidRDefault="00760098" w:rsidP="00FD7991">
      <w:pPr>
        <w:pStyle w:val="Listaszerbekezds"/>
        <w:numPr>
          <w:ilvl w:val="0"/>
          <w:numId w:val="25"/>
        </w:numPr>
      </w:pPr>
      <w:r>
        <w:t>Al-és felvízen vízszintmérő nyomásszonda kialakítása</w:t>
      </w:r>
    </w:p>
    <w:p w14:paraId="289204C0" w14:textId="77777777" w:rsidR="009A2A41" w:rsidRDefault="009A2A41" w:rsidP="00FD7991">
      <w:pPr>
        <w:pStyle w:val="Listaszerbekezds"/>
        <w:numPr>
          <w:ilvl w:val="0"/>
          <w:numId w:val="25"/>
        </w:numPr>
      </w:pPr>
      <w:r>
        <w:t>a keletkező vízrajzi adatokat az Igazgatóságon működő vízrajzi távmérő rendszerbe kell integrálni</w:t>
      </w:r>
    </w:p>
    <w:p w14:paraId="04CCF552" w14:textId="77777777" w:rsidR="009A2A41" w:rsidRDefault="009A2A41" w:rsidP="00FD7991">
      <w:pPr>
        <w:pStyle w:val="Listaszerbekezds"/>
        <w:numPr>
          <w:ilvl w:val="0"/>
          <w:numId w:val="25"/>
        </w:numPr>
      </w:pPr>
      <w:r>
        <w:t>Távmérő műszerház+napelem</w:t>
      </w:r>
    </w:p>
    <w:p w14:paraId="45EC0DC6" w14:textId="77777777" w:rsidR="00760098" w:rsidRDefault="00760098" w:rsidP="00691445">
      <w:pPr>
        <w:jc w:val="both"/>
      </w:pPr>
      <w:r>
        <w:t xml:space="preserve">A kivitelezés során felvízen szádfalas víztelenítés szükséges. </w:t>
      </w:r>
    </w:p>
    <w:p w14:paraId="0BD94D9C" w14:textId="77777777" w:rsidR="00760098" w:rsidRDefault="00760098" w:rsidP="00691445">
      <w:pPr>
        <w:jc w:val="both"/>
      </w:pPr>
      <w:r>
        <w:t>Érintett helyrajzi számok:</w:t>
      </w:r>
    </w:p>
    <w:p w14:paraId="2A8303A2" w14:textId="77777777" w:rsidR="00760098" w:rsidRDefault="00760098" w:rsidP="00691445">
      <w:pPr>
        <w:jc w:val="both"/>
      </w:pPr>
      <w:r>
        <w:t>Kengyel 0138/2</w:t>
      </w:r>
    </w:p>
    <w:p w14:paraId="7F2F2CE6" w14:textId="77777777" w:rsidR="00E56372" w:rsidRDefault="00E56372" w:rsidP="00760098"/>
    <w:p w14:paraId="4FDA6598" w14:textId="48EEFE67" w:rsidR="00143B56" w:rsidRDefault="00143B56">
      <w:r>
        <w:br w:type="page"/>
      </w:r>
    </w:p>
    <w:p w14:paraId="13A28A2A" w14:textId="77777777" w:rsidR="00E64143" w:rsidRDefault="00E64143" w:rsidP="00E24935"/>
    <w:p w14:paraId="0D973C9B" w14:textId="689B779E" w:rsidR="004F28C5" w:rsidRDefault="00143B56" w:rsidP="00691445">
      <w:pPr>
        <w:pStyle w:val="cmsor2akk"/>
      </w:pPr>
      <w:bookmarkStart w:id="188" w:name="_Toc115181801"/>
      <w:r w:rsidRPr="00010333">
        <w:rPr>
          <w:b/>
          <w:szCs w:val="22"/>
        </w:rPr>
        <w:t>ALSÓ-TISZA_VIDÉKI</w:t>
      </w:r>
      <w:r w:rsidRPr="00143B56">
        <w:rPr>
          <w:b/>
          <w:szCs w:val="22"/>
        </w:rPr>
        <w:t xml:space="preserve"> VÍZÜGYI IGAZGATÓSÁG MŰKÖDÉSI TERÜLETE </w:t>
      </w:r>
      <w:bookmarkEnd w:id="188"/>
    </w:p>
    <w:p w14:paraId="647A9ECF" w14:textId="77777777" w:rsidR="004F28C5" w:rsidRDefault="004F28C5" w:rsidP="004F28C5"/>
    <w:p w14:paraId="4F2B6029" w14:textId="77777777" w:rsidR="004F28C5" w:rsidRPr="00691445" w:rsidRDefault="004B56FF" w:rsidP="004F28C5">
      <w:pPr>
        <w:rPr>
          <w:b/>
        </w:rPr>
      </w:pPr>
      <w:r>
        <w:rPr>
          <w:noProof/>
          <w:lang w:eastAsia="hu-HU"/>
        </w:rPr>
        <mc:AlternateContent>
          <mc:Choice Requires="wps">
            <w:drawing>
              <wp:anchor distT="0" distB="0" distL="114300" distR="114300" simplePos="0" relativeHeight="251753472" behindDoc="0" locked="0" layoutInCell="1" allowOverlap="1" wp14:anchorId="567CE024" wp14:editId="0FAF9960">
                <wp:simplePos x="0" y="0"/>
                <wp:positionH relativeFrom="column">
                  <wp:posOffset>1200785</wp:posOffset>
                </wp:positionH>
                <wp:positionV relativeFrom="paragraph">
                  <wp:posOffset>2867660</wp:posOffset>
                </wp:positionV>
                <wp:extent cx="3359785" cy="635"/>
                <wp:effectExtent l="0" t="0" r="0" b="0"/>
                <wp:wrapTopAndBottom/>
                <wp:docPr id="74" name="Szövegdoboz 74"/>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7DCBB615" w14:textId="7CB39004" w:rsidR="001279A9" w:rsidRPr="00B6524A" w:rsidRDefault="001279A9" w:rsidP="004B56FF">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89" w:name="_Toc115182068"/>
                            <w:r w:rsidR="00C9292F">
                              <w:rPr>
                                <w:noProof/>
                              </w:rPr>
                              <w:t>42</w:t>
                            </w:r>
                            <w:r>
                              <w:rPr>
                                <w:noProof/>
                              </w:rPr>
                              <w:fldChar w:fldCharType="end"/>
                            </w:r>
                            <w:r>
                              <w:t>. ábra ATIVIZIG 31. helyszín</w:t>
                            </w:r>
                            <w:bookmarkEnd w:id="1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7CE024" id="Szövegdoboz 74" o:spid="_x0000_s1056" type="#_x0000_t202" style="position:absolute;margin-left:94.55pt;margin-top:225.8pt;width:264.55pt;height:.05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" stroked="f">
                <v:textbox style="mso-fit-shape-to-text:t" inset="0,0,0,0">
                  <w:txbxContent>
                    <w:p w14:paraId="7DCBB615" w14:textId="7CB39004" w:rsidR="001279A9" w:rsidRPr="00B6524A" w:rsidRDefault="001279A9" w:rsidP="004B56FF">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90" w:name="_Toc115182068"/>
                      <w:r w:rsidR="00C9292F">
                        <w:rPr>
                          <w:noProof/>
                        </w:rPr>
                        <w:t>42</w:t>
                      </w:r>
                      <w:r>
                        <w:rPr>
                          <w:noProof/>
                        </w:rPr>
                        <w:fldChar w:fldCharType="end"/>
                      </w:r>
                      <w:r>
                        <w:t>. ábra ATIVIZIG 31. helyszín</w:t>
                      </w:r>
                      <w:bookmarkEnd w:id="190"/>
                    </w:p>
                  </w:txbxContent>
                </v:textbox>
                <w10:wrap type="topAndBottom"/>
              </v:shape>
            </w:pict>
          </mc:Fallback>
        </mc:AlternateContent>
      </w:r>
      <w:r w:rsidR="00502EEC">
        <w:rPr>
          <w:noProof/>
          <w:lang w:eastAsia="hu-HU"/>
        </w:rPr>
        <w:drawing>
          <wp:inline distT="0" distB="0" distL="0" distR="0" wp14:anchorId="5E9BB89D" wp14:editId="1706367B">
            <wp:extent cx="5760720" cy="2800985"/>
            <wp:effectExtent l="0" t="0" r="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viber_kép_2023-05-24_09-55-19-831.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60720" cy="2800985"/>
                    </a:xfrm>
                    <a:prstGeom prst="rect">
                      <a:avLst/>
                    </a:prstGeom>
                  </pic:spPr>
                </pic:pic>
              </a:graphicData>
            </a:graphic>
          </wp:inline>
        </w:drawing>
      </w:r>
      <w:r w:rsidR="004F28C5" w:rsidRPr="00691445">
        <w:rPr>
          <w:b/>
        </w:rPr>
        <w:t>31. helyszín: Algyői-főcsatorna</w:t>
      </w:r>
      <w:r w:rsidR="00DC2BA1" w:rsidRPr="00691445">
        <w:rPr>
          <w:b/>
        </w:rPr>
        <w:t>, Sz</w:t>
      </w:r>
      <w:r w:rsidR="00182059" w:rsidRPr="00691445">
        <w:rPr>
          <w:b/>
        </w:rPr>
        <w:t>eged</w:t>
      </w:r>
      <w:r w:rsidR="00DC2BA1" w:rsidRPr="00691445">
        <w:rPr>
          <w:b/>
        </w:rPr>
        <w:t xml:space="preserve"> külterület</w:t>
      </w:r>
    </w:p>
    <w:p w14:paraId="4E14F37D" w14:textId="77777777" w:rsidR="00DC2BA1" w:rsidRDefault="00DC2BA1" w:rsidP="004F28C5"/>
    <w:p w14:paraId="14CDE026" w14:textId="77777777" w:rsidR="00DC2BA1" w:rsidRDefault="00DC2BA1" w:rsidP="00DC2BA1">
      <w:r>
        <w:t xml:space="preserve">Az Algyői-főcsatorna </w:t>
      </w:r>
      <w:r w:rsidR="00182059">
        <w:t>5+417</w:t>
      </w:r>
      <w:r>
        <w:t xml:space="preserve"> km szelvényében tervezett vízrajzi állomás az alábbiak szerint:</w:t>
      </w:r>
    </w:p>
    <w:p w14:paraId="391CCE33" w14:textId="77777777" w:rsidR="00DC2BA1" w:rsidRDefault="00A175DE" w:rsidP="00FD7991">
      <w:pPr>
        <w:pStyle w:val="Listaszerbekezds"/>
        <w:numPr>
          <w:ilvl w:val="0"/>
          <w:numId w:val="25"/>
        </w:numPr>
      </w:pPr>
      <w:r>
        <w:t>Vízállás rögzítő nyomásszonda az Algyői főcsatornán</w:t>
      </w:r>
      <w:r w:rsidR="00182059">
        <w:t xml:space="preserve"> lévő Farkasi-zsilip al és felvizén, a műtárgy falára rögzített védőcsőben elhelyezve, </w:t>
      </w:r>
      <w:r w:rsidR="004E21FC">
        <w:t>a két érzékelőhöz egy darab műszerházzal, napelemmel.</w:t>
      </w:r>
    </w:p>
    <w:p w14:paraId="211F3D71" w14:textId="77777777" w:rsidR="00DC2BA1" w:rsidRDefault="00A175DE" w:rsidP="00DC2BA1">
      <w:r>
        <w:t>A védőcső min. mérete DN1</w:t>
      </w:r>
      <w:r w:rsidR="004E21FC">
        <w:t>2</w:t>
      </w:r>
      <w:r>
        <w:t xml:space="preserve">0, </w:t>
      </w:r>
      <w:r w:rsidR="004E21FC">
        <w:t>OTT PLS</w:t>
      </w:r>
      <w:r>
        <w:t xml:space="preserve"> nyomásszonda alkalmazása tervezett. </w:t>
      </w:r>
    </w:p>
    <w:p w14:paraId="4684D365" w14:textId="77777777" w:rsidR="00DC2BA1" w:rsidRDefault="00DC2BA1" w:rsidP="00DC2BA1">
      <w:r>
        <w:t>Érintett helyrajzi számok:</w:t>
      </w:r>
    </w:p>
    <w:p w14:paraId="70AE9E22" w14:textId="77777777" w:rsidR="00DC2BA1" w:rsidRDefault="00182059" w:rsidP="004F28C5">
      <w:r>
        <w:t>Szeged 01485</w:t>
      </w:r>
      <w:r w:rsidR="00DC2BA1">
        <w:t xml:space="preserve"> hrsz. </w:t>
      </w:r>
    </w:p>
    <w:p w14:paraId="75F57363" w14:textId="77777777" w:rsidR="004F28C5" w:rsidRPr="00691445" w:rsidRDefault="008B65D9" w:rsidP="004F28C5">
      <w:pPr>
        <w:rPr>
          <w:b/>
        </w:rPr>
      </w:pPr>
      <w:r w:rsidRPr="00691445">
        <w:rPr>
          <w:b/>
          <w:noProof/>
          <w:lang w:eastAsia="hu-HU"/>
        </w:rPr>
        <mc:AlternateContent>
          <mc:Choice Requires="wps">
            <w:drawing>
              <wp:anchor distT="0" distB="0" distL="114300" distR="114300" simplePos="0" relativeHeight="251756544" behindDoc="0" locked="0" layoutInCell="1" allowOverlap="1" wp14:anchorId="6464BF2F" wp14:editId="08075840">
                <wp:simplePos x="0" y="0"/>
                <wp:positionH relativeFrom="margin">
                  <wp:posOffset>1200785</wp:posOffset>
                </wp:positionH>
                <wp:positionV relativeFrom="paragraph">
                  <wp:posOffset>2800985</wp:posOffset>
                </wp:positionV>
                <wp:extent cx="3359785" cy="635"/>
                <wp:effectExtent l="0" t="0" r="0" b="8255"/>
                <wp:wrapTopAndBottom/>
                <wp:docPr id="76" name="Szövegdoboz 76"/>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48FABE29" w14:textId="12B88FA8" w:rsidR="001279A9" w:rsidRPr="00AF32AF" w:rsidRDefault="001279A9" w:rsidP="002D71C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91" w:name="_Toc115182069"/>
                            <w:r w:rsidR="00C9292F">
                              <w:rPr>
                                <w:noProof/>
                              </w:rPr>
                              <w:t>43</w:t>
                            </w:r>
                            <w:r>
                              <w:rPr>
                                <w:noProof/>
                              </w:rPr>
                              <w:fldChar w:fldCharType="end"/>
                            </w:r>
                            <w:r>
                              <w:t>. ábra ATIVIZIG 32. helyszín</w:t>
                            </w:r>
                            <w:bookmarkEnd w:id="19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64BF2F" id="Szövegdoboz 76" o:spid="_x0000_s1057" type="#_x0000_t202" style="position:absolute;margin-left:94.55pt;margin-top:220.55pt;width:264.55pt;height:.05pt;z-index:25175654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" stroked="f">
                <v:textbox style="mso-fit-shape-to-text:t" inset="0,0,0,0">
                  <w:txbxContent>
                    <w:p w14:paraId="48FABE29" w14:textId="12B88FA8" w:rsidR="001279A9" w:rsidRPr="00AF32AF" w:rsidRDefault="001279A9" w:rsidP="002D71C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92" w:name="_Toc115182069"/>
                      <w:r w:rsidR="00C9292F">
                        <w:rPr>
                          <w:noProof/>
                        </w:rPr>
                        <w:t>43</w:t>
                      </w:r>
                      <w:r>
                        <w:rPr>
                          <w:noProof/>
                        </w:rPr>
                        <w:fldChar w:fldCharType="end"/>
                      </w:r>
                      <w:r>
                        <w:t>. ábra ATIVIZIG 32. helyszín</w:t>
                      </w:r>
                      <w:bookmarkEnd w:id="192"/>
                    </w:p>
                  </w:txbxContent>
                </v:textbox>
                <w10:wrap type="topAndBottom" anchorx="margin"/>
              </v:shape>
            </w:pict>
          </mc:Fallback>
        </mc:AlternateContent>
      </w:r>
      <w:r w:rsidRPr="00691445">
        <w:rPr>
          <w:b/>
          <w:noProof/>
          <w:lang w:eastAsia="hu-HU"/>
        </w:rPr>
        <w:drawing>
          <wp:anchor distT="0" distB="0" distL="114300" distR="114300" simplePos="0" relativeHeight="251754496" behindDoc="0" locked="0" layoutInCell="1" allowOverlap="1" wp14:anchorId="1CD1517D" wp14:editId="252FF1C4">
            <wp:simplePos x="0" y="0"/>
            <wp:positionH relativeFrom="margin">
              <wp:align>center</wp:align>
            </wp:positionH>
            <wp:positionV relativeFrom="paragraph">
              <wp:posOffset>252095</wp:posOffset>
            </wp:positionV>
            <wp:extent cx="3360000" cy="2520000"/>
            <wp:effectExtent l="0" t="0" r="0" b="0"/>
            <wp:wrapTopAndBottom/>
            <wp:docPr id="75" name="Kép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G_2535.HEIC.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004B56FF" w:rsidRPr="00691445">
        <w:rPr>
          <w:b/>
        </w:rPr>
        <w:t xml:space="preserve">32. helyszín: </w:t>
      </w:r>
      <w:r w:rsidR="002D71C8" w:rsidRPr="00691445">
        <w:rPr>
          <w:b/>
        </w:rPr>
        <w:t>Algyői-főcsatorna, Sziksós település</w:t>
      </w:r>
    </w:p>
    <w:p w14:paraId="645892AD" w14:textId="77777777" w:rsidR="008B65D9" w:rsidRDefault="008B65D9" w:rsidP="008B65D9">
      <w:r>
        <w:t>Az Algyői-főcsatorna 16+958 km szelvényében, a Domaszéki szivattyútelepnél tervezett vízrajzi állomás az alábbiak szerint:</w:t>
      </w:r>
    </w:p>
    <w:p w14:paraId="34FFDE79" w14:textId="77777777" w:rsidR="008B65D9" w:rsidRDefault="00032249" w:rsidP="00FD7991">
      <w:pPr>
        <w:pStyle w:val="Listaszerbekezds"/>
        <w:numPr>
          <w:ilvl w:val="0"/>
          <w:numId w:val="25"/>
        </w:numPr>
      </w:pPr>
      <w:r>
        <w:t>Algyői-főcsatornán vízállás mérés nyomásszondával</w:t>
      </w:r>
    </w:p>
    <w:p w14:paraId="5706A9D0" w14:textId="77777777" w:rsidR="00032249" w:rsidRDefault="00032249" w:rsidP="00FD7991">
      <w:pPr>
        <w:pStyle w:val="Listaszerbekezds"/>
        <w:numPr>
          <w:ilvl w:val="0"/>
          <w:numId w:val="25"/>
        </w:numPr>
      </w:pPr>
      <w:r>
        <w:t>Domaszéki-főcsatornán vízállás mérés nyomásszondával</w:t>
      </w:r>
    </w:p>
    <w:p w14:paraId="35AD72F2" w14:textId="77777777" w:rsidR="00032249" w:rsidRDefault="00032249" w:rsidP="00FD7991">
      <w:pPr>
        <w:pStyle w:val="Listaszerbekezds"/>
        <w:numPr>
          <w:ilvl w:val="0"/>
          <w:numId w:val="25"/>
        </w:numPr>
      </w:pPr>
      <w:r>
        <w:t>Domaszéki-főcsatornán álló vízmérce telepítése</w:t>
      </w:r>
    </w:p>
    <w:p w14:paraId="5A1F7458" w14:textId="77777777" w:rsidR="004E21FC" w:rsidRDefault="004E21FC" w:rsidP="004E21FC">
      <w:r>
        <w:t>Mind a két csatornán szükséges külön-külön mérőszekrény telepítése napelemmel.</w:t>
      </w:r>
    </w:p>
    <w:p w14:paraId="03BF4A49" w14:textId="77777777" w:rsidR="008B65D9" w:rsidRDefault="008B65D9" w:rsidP="008B65D9">
      <w:r>
        <w:t>Érintett helyrajzi számok:</w:t>
      </w:r>
    </w:p>
    <w:p w14:paraId="5C917EBA" w14:textId="77777777" w:rsidR="008B65D9" w:rsidRDefault="00032249" w:rsidP="008B65D9">
      <w:r>
        <w:t>Szeged-Kiskundorozsma 7162, 0418</w:t>
      </w:r>
      <w:r w:rsidR="00015637">
        <w:t xml:space="preserve"> </w:t>
      </w:r>
      <w:r>
        <w:t xml:space="preserve">hrsz. </w:t>
      </w:r>
    </w:p>
    <w:p w14:paraId="54B785DA" w14:textId="77777777" w:rsidR="002D71C8" w:rsidRDefault="002D71C8" w:rsidP="004F28C5"/>
    <w:p w14:paraId="1F96E5B2" w14:textId="77777777" w:rsidR="004F28C5" w:rsidRPr="00691445" w:rsidRDefault="002D71C8" w:rsidP="004F28C5">
      <w:pPr>
        <w:rPr>
          <w:b/>
        </w:rPr>
      </w:pPr>
      <w:r w:rsidRPr="00691445">
        <w:rPr>
          <w:b/>
        </w:rPr>
        <w:t>33. helyszín: Csukás-ér, Kiskunfélegyháza település</w:t>
      </w:r>
    </w:p>
    <w:p w14:paraId="7AF6ADE9" w14:textId="7336EFB6" w:rsidR="002D71C8" w:rsidRDefault="002D71C8" w:rsidP="004F28C5">
      <w:r>
        <w:rPr>
          <w:noProof/>
          <w:lang w:eastAsia="hu-HU"/>
        </w:rPr>
        <mc:AlternateContent>
          <mc:Choice Requires="wps">
            <w:drawing>
              <wp:anchor distT="0" distB="0" distL="114300" distR="114300" simplePos="0" relativeHeight="251759616" behindDoc="0" locked="0" layoutInCell="1" allowOverlap="1" wp14:anchorId="3B5ABF60" wp14:editId="236C912E">
                <wp:simplePos x="0" y="0"/>
                <wp:positionH relativeFrom="column">
                  <wp:posOffset>1200785</wp:posOffset>
                </wp:positionH>
                <wp:positionV relativeFrom="paragraph">
                  <wp:posOffset>2877185</wp:posOffset>
                </wp:positionV>
                <wp:extent cx="3359785" cy="635"/>
                <wp:effectExtent l="0" t="0" r="0" b="0"/>
                <wp:wrapTopAndBottom/>
                <wp:docPr id="78" name="Szövegdoboz 78"/>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6DBDAAED" w14:textId="5DC44300" w:rsidR="001279A9" w:rsidRPr="00792DB2" w:rsidRDefault="001279A9" w:rsidP="002D71C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93" w:name="_Toc115182070"/>
                            <w:r w:rsidR="00C9292F">
                              <w:rPr>
                                <w:noProof/>
                              </w:rPr>
                              <w:t>44</w:t>
                            </w:r>
                            <w:r>
                              <w:rPr>
                                <w:noProof/>
                              </w:rPr>
                              <w:fldChar w:fldCharType="end"/>
                            </w:r>
                            <w:r>
                              <w:t>. ábra ATIVIZIG 33. helyszín</w:t>
                            </w:r>
                            <w:bookmarkEnd w:id="19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B5ABF60" id="Szövegdoboz 78" o:spid="_x0000_s1058" type="#_x0000_t202" style="position:absolute;margin-left:94.55pt;margin-top:226.55pt;width:264.55pt;height:.05pt;z-index:2517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" stroked="f">
                <v:textbox style="mso-fit-shape-to-text:t" inset="0,0,0,0">
                  <w:txbxContent>
                    <w:p w14:paraId="6DBDAAED" w14:textId="5DC44300" w:rsidR="001279A9" w:rsidRPr="00792DB2" w:rsidRDefault="001279A9" w:rsidP="002D71C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94" w:name="_Toc115182070"/>
                      <w:r w:rsidR="00C9292F">
                        <w:rPr>
                          <w:noProof/>
                        </w:rPr>
                        <w:t>44</w:t>
                      </w:r>
                      <w:r>
                        <w:rPr>
                          <w:noProof/>
                        </w:rPr>
                        <w:fldChar w:fldCharType="end"/>
                      </w:r>
                      <w:r>
                        <w:t>. ábra ATIVIZIG 33. helyszín</w:t>
                      </w:r>
                      <w:bookmarkEnd w:id="194"/>
                    </w:p>
                  </w:txbxContent>
                </v:textbox>
                <w10:wrap type="topAndBottom"/>
              </v:shape>
            </w:pict>
          </mc:Fallback>
        </mc:AlternateContent>
      </w:r>
      <w:r>
        <w:rPr>
          <w:noProof/>
          <w:lang w:eastAsia="hu-HU"/>
        </w:rPr>
        <w:drawing>
          <wp:anchor distT="0" distB="0" distL="114300" distR="114300" simplePos="0" relativeHeight="251757568" behindDoc="0" locked="0" layoutInCell="1" allowOverlap="1" wp14:anchorId="170A5A3F" wp14:editId="0334CFC6">
            <wp:simplePos x="0" y="0"/>
            <wp:positionH relativeFrom="margin">
              <wp:align>center</wp:align>
            </wp:positionH>
            <wp:positionV relativeFrom="paragraph">
              <wp:posOffset>300355</wp:posOffset>
            </wp:positionV>
            <wp:extent cx="3360000" cy="2520000"/>
            <wp:effectExtent l="0" t="0" r="0" b="0"/>
            <wp:wrapTopAndBottom/>
            <wp:docPr id="77" name="Kép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G_2543.HEIC.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p>
    <w:p w14:paraId="647AB216" w14:textId="77777777" w:rsidR="008B65D9" w:rsidRDefault="008B65D9" w:rsidP="00691445">
      <w:pPr>
        <w:jc w:val="both"/>
      </w:pPr>
      <w:r>
        <w:t xml:space="preserve">A Csukás-ér </w:t>
      </w:r>
      <w:r w:rsidR="00EA110A">
        <w:t xml:space="preserve">22+480 </w:t>
      </w:r>
      <w:r>
        <w:t xml:space="preserve">km szelvényében, a </w:t>
      </w:r>
      <w:r w:rsidR="00EA110A">
        <w:t>4625. sz. közút 61+019 km szelvényében lévő közúti híd alvízi oldalán</w:t>
      </w:r>
      <w:r>
        <w:t xml:space="preserve"> tervezett vízrajzi állomás az alábbiak szerint:</w:t>
      </w:r>
    </w:p>
    <w:p w14:paraId="520EEC4E" w14:textId="77777777" w:rsidR="008B65D9" w:rsidRDefault="00EA110A" w:rsidP="00FD7991">
      <w:pPr>
        <w:pStyle w:val="Listaszerbekezds"/>
        <w:numPr>
          <w:ilvl w:val="0"/>
          <w:numId w:val="25"/>
        </w:numPr>
      </w:pPr>
      <w:r>
        <w:t>Új álló vízmérce kialakítása saját ingatlanon belül</w:t>
      </w:r>
    </w:p>
    <w:p w14:paraId="218C3EE9" w14:textId="77777777" w:rsidR="00EA110A" w:rsidRDefault="00EA110A" w:rsidP="00FD7991">
      <w:pPr>
        <w:pStyle w:val="Listaszerbekezds"/>
        <w:numPr>
          <w:ilvl w:val="0"/>
          <w:numId w:val="25"/>
        </w:numPr>
      </w:pPr>
      <w:r>
        <w:t>vízállás mérés nyomásszondával</w:t>
      </w:r>
    </w:p>
    <w:p w14:paraId="1C562A91" w14:textId="77777777" w:rsidR="00EA110A" w:rsidRDefault="00EA110A" w:rsidP="00FD7991">
      <w:pPr>
        <w:pStyle w:val="Listaszerbekezds"/>
        <w:numPr>
          <w:ilvl w:val="0"/>
          <w:numId w:val="25"/>
        </w:numPr>
      </w:pPr>
      <w:r>
        <w:t>vízhozam mérés szondával</w:t>
      </w:r>
    </w:p>
    <w:p w14:paraId="30ABBFD0" w14:textId="77777777" w:rsidR="00EA110A" w:rsidRDefault="00EA110A" w:rsidP="00FD7991">
      <w:pPr>
        <w:pStyle w:val="Listaszerbekezds"/>
        <w:numPr>
          <w:ilvl w:val="0"/>
          <w:numId w:val="25"/>
        </w:numPr>
      </w:pPr>
      <w:r>
        <w:t>mederrekonstrukció kb 50 fm hosszon</w:t>
      </w:r>
    </w:p>
    <w:p w14:paraId="47EA5ECF" w14:textId="77777777" w:rsidR="008B65D9" w:rsidRDefault="008B65D9" w:rsidP="00691445">
      <w:pPr>
        <w:jc w:val="both"/>
      </w:pPr>
      <w:r>
        <w:t xml:space="preserve">A kivitelezés során alvizen </w:t>
      </w:r>
      <w:r w:rsidR="004E21FC">
        <w:t>földáttöltéses</w:t>
      </w:r>
      <w:r>
        <w:t xml:space="preserve"> víztelenítés szükséges. </w:t>
      </w:r>
    </w:p>
    <w:p w14:paraId="054419A6" w14:textId="77777777" w:rsidR="008B65D9" w:rsidRDefault="008B65D9" w:rsidP="00691445">
      <w:pPr>
        <w:jc w:val="both"/>
      </w:pPr>
      <w:r>
        <w:t>Érintett helyrajzi számok:</w:t>
      </w:r>
    </w:p>
    <w:p w14:paraId="20989EBE" w14:textId="77777777" w:rsidR="008B65D9" w:rsidRDefault="0048298C" w:rsidP="00691445">
      <w:pPr>
        <w:jc w:val="both"/>
      </w:pPr>
      <w:r>
        <w:t>Kiskunfélegyháza 0132 hrsz.</w:t>
      </w:r>
    </w:p>
    <w:p w14:paraId="1A0EA3A9" w14:textId="77777777" w:rsidR="002D71C8" w:rsidRDefault="002D71C8" w:rsidP="004F28C5"/>
    <w:p w14:paraId="3EA94C8E" w14:textId="00604DB6" w:rsidR="002D71C8" w:rsidRPr="00691445" w:rsidRDefault="00143B56" w:rsidP="002D71C8">
      <w:pPr>
        <w:pStyle w:val="cmsor2akk"/>
        <w:rPr>
          <w:b/>
        </w:rPr>
      </w:pPr>
      <w:bookmarkStart w:id="195" w:name="_Toc115181802"/>
      <w:r>
        <w:rPr>
          <w:rFonts w:eastAsiaTheme="minorHAnsi" w:cstheme="minorHAnsi"/>
          <w:b/>
          <w:caps w:val="0"/>
          <w:szCs w:val="22"/>
        </w:rPr>
        <w:t>KÖRÖS-VIDÉKI</w:t>
      </w:r>
      <w:r w:rsidRPr="00143B56">
        <w:rPr>
          <w:rFonts w:eastAsiaTheme="minorHAnsi" w:cstheme="minorHAnsi"/>
          <w:b/>
          <w:caps w:val="0"/>
          <w:szCs w:val="22"/>
        </w:rPr>
        <w:t xml:space="preserve"> VÍZÜGYI IGAZGATÓSÁG MŰKÖDÉSI TERÜLETE </w:t>
      </w:r>
      <w:bookmarkEnd w:id="195"/>
    </w:p>
    <w:p w14:paraId="6DADD688" w14:textId="77777777" w:rsidR="002D71C8" w:rsidRPr="00691445" w:rsidRDefault="002D71C8" w:rsidP="002D71C8">
      <w:pPr>
        <w:rPr>
          <w:b/>
        </w:rPr>
      </w:pPr>
      <w:r w:rsidRPr="00691445">
        <w:rPr>
          <w:b/>
          <w:noProof/>
          <w:lang w:eastAsia="hu-HU"/>
        </w:rPr>
        <mc:AlternateContent>
          <mc:Choice Requires="wps">
            <w:drawing>
              <wp:anchor distT="0" distB="0" distL="114300" distR="114300" simplePos="0" relativeHeight="251762688" behindDoc="0" locked="0" layoutInCell="1" allowOverlap="1" wp14:anchorId="1C138AD7" wp14:editId="34C21E85">
                <wp:simplePos x="0" y="0"/>
                <wp:positionH relativeFrom="column">
                  <wp:posOffset>1200785</wp:posOffset>
                </wp:positionH>
                <wp:positionV relativeFrom="paragraph">
                  <wp:posOffset>2874645</wp:posOffset>
                </wp:positionV>
                <wp:extent cx="3359785" cy="635"/>
                <wp:effectExtent l="0" t="0" r="0" b="0"/>
                <wp:wrapTopAndBottom/>
                <wp:docPr id="80" name="Szövegdoboz 80"/>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3421BC24" w14:textId="63FDDEEA" w:rsidR="001279A9" w:rsidRPr="005F76F7" w:rsidRDefault="001279A9" w:rsidP="002D71C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96" w:name="_Toc115182071"/>
                            <w:r w:rsidR="00C9292F">
                              <w:rPr>
                                <w:noProof/>
                              </w:rPr>
                              <w:t>45</w:t>
                            </w:r>
                            <w:r>
                              <w:rPr>
                                <w:noProof/>
                              </w:rPr>
                              <w:fldChar w:fldCharType="end"/>
                            </w:r>
                            <w:r>
                              <w:t>. ábra KÖVIZIG 34. helyszín</w:t>
                            </w:r>
                            <w:bookmarkEnd w:id="19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C138AD7" id="Szövegdoboz 80" o:spid="_x0000_s1059" type="#_x0000_t202" style="position:absolute;margin-left:94.55pt;margin-top:226.35pt;width:264.55pt;height:.0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" stroked="f">
                <v:textbox style="mso-fit-shape-to-text:t" inset="0,0,0,0">
                  <w:txbxContent>
                    <w:p w14:paraId="3421BC24" w14:textId="63FDDEEA" w:rsidR="001279A9" w:rsidRPr="005F76F7" w:rsidRDefault="001279A9" w:rsidP="002D71C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97" w:name="_Toc115182071"/>
                      <w:r w:rsidR="00C9292F">
                        <w:rPr>
                          <w:noProof/>
                        </w:rPr>
                        <w:t>45</w:t>
                      </w:r>
                      <w:r>
                        <w:rPr>
                          <w:noProof/>
                        </w:rPr>
                        <w:fldChar w:fldCharType="end"/>
                      </w:r>
                      <w:r>
                        <w:t>. ábra KÖVIZIG 34. helyszín</w:t>
                      </w:r>
                      <w:bookmarkEnd w:id="197"/>
                    </w:p>
                  </w:txbxContent>
                </v:textbox>
                <w10:wrap type="topAndBottom"/>
              </v:shape>
            </w:pict>
          </mc:Fallback>
        </mc:AlternateContent>
      </w:r>
      <w:r w:rsidRPr="00691445">
        <w:rPr>
          <w:b/>
          <w:noProof/>
          <w:lang w:eastAsia="hu-HU"/>
        </w:rPr>
        <w:drawing>
          <wp:anchor distT="0" distB="0" distL="114300" distR="114300" simplePos="0" relativeHeight="251760640" behindDoc="0" locked="0" layoutInCell="1" allowOverlap="1" wp14:anchorId="16199894" wp14:editId="6EFF2B72">
            <wp:simplePos x="0" y="0"/>
            <wp:positionH relativeFrom="margin">
              <wp:align>center</wp:align>
            </wp:positionH>
            <wp:positionV relativeFrom="paragraph">
              <wp:posOffset>297815</wp:posOffset>
            </wp:positionV>
            <wp:extent cx="3360000" cy="2520000"/>
            <wp:effectExtent l="0" t="0" r="0" b="0"/>
            <wp:wrapTopAndBottom/>
            <wp:docPr id="79" name="Kép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G_2714.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r w:rsidRPr="00691445">
        <w:rPr>
          <w:b/>
        </w:rPr>
        <w:t>34. helyszín: Dögös-Kákafoki főcsatorna, Orosháza település</w:t>
      </w:r>
    </w:p>
    <w:p w14:paraId="410C10C6" w14:textId="77777777" w:rsidR="00F6478F" w:rsidRDefault="00F6478F" w:rsidP="00F6478F">
      <w:r>
        <w:t xml:space="preserve">A Dögös-Kákafoki főcsatorna  29+500 km szelvényében, a </w:t>
      </w:r>
      <w:r w:rsidR="002C292A">
        <w:t>Kiscsákói vízkivételi műtárgynál</w:t>
      </w:r>
      <w:r>
        <w:t xml:space="preserve"> tervezett vízrajzi állomás az alábbiak szerint:</w:t>
      </w:r>
    </w:p>
    <w:p w14:paraId="06EC4F07" w14:textId="77777777" w:rsidR="00F6478F" w:rsidRDefault="00F6478F" w:rsidP="00FD7991">
      <w:pPr>
        <w:pStyle w:val="Listaszerbekezds"/>
        <w:numPr>
          <w:ilvl w:val="0"/>
          <w:numId w:val="25"/>
        </w:numPr>
      </w:pPr>
      <w:r>
        <w:t xml:space="preserve">Új álló vízmérce kialakítása </w:t>
      </w:r>
      <w:r w:rsidR="002C292A">
        <w:t>a műtárgy falára rögzítve</w:t>
      </w:r>
    </w:p>
    <w:p w14:paraId="32A083E1" w14:textId="77777777" w:rsidR="00F6478F" w:rsidRDefault="002C292A" w:rsidP="00F6478F">
      <w:r>
        <w:t xml:space="preserve">A vízmércét Balti feletti, abszolút magassági adatokkal kell kialakítani. </w:t>
      </w:r>
      <w:r w:rsidR="00F6478F">
        <w:t xml:space="preserve">A kivitelezés során alvizen homokzsákos víztelenítés szükséges. </w:t>
      </w:r>
    </w:p>
    <w:p w14:paraId="52F01B64" w14:textId="77777777" w:rsidR="00F6478F" w:rsidRDefault="00F6478F" w:rsidP="00F6478F">
      <w:r>
        <w:t>Érintett helyrajzi számok:</w:t>
      </w:r>
    </w:p>
    <w:p w14:paraId="60579E32" w14:textId="77777777" w:rsidR="00F6478F" w:rsidRDefault="002C292A" w:rsidP="00F6478F">
      <w:r>
        <w:t xml:space="preserve">Orosháza 0786 hrsz. </w:t>
      </w:r>
    </w:p>
    <w:p w14:paraId="1C5CE053" w14:textId="64C6AAF6" w:rsidR="00143B56" w:rsidRDefault="00143B56">
      <w:r>
        <w:br w:type="page"/>
      </w:r>
    </w:p>
    <w:p w14:paraId="349983B2" w14:textId="77777777" w:rsidR="002D71C8" w:rsidRDefault="002D71C8" w:rsidP="002D71C8"/>
    <w:p w14:paraId="4CDF2384" w14:textId="77777777" w:rsidR="002D71C8" w:rsidRPr="00691445" w:rsidRDefault="002D71C8" w:rsidP="002D71C8">
      <w:pPr>
        <w:rPr>
          <w:b/>
        </w:rPr>
      </w:pPr>
      <w:r w:rsidRPr="00691445">
        <w:rPr>
          <w:b/>
        </w:rPr>
        <w:t>35. helyszín: Büngösdi főcsatorna, Körös</w:t>
      </w:r>
      <w:r w:rsidR="009B76EC" w:rsidRPr="00691445">
        <w:rPr>
          <w:b/>
        </w:rPr>
        <w:t>ladány</w:t>
      </w:r>
      <w:r w:rsidRPr="00691445">
        <w:rPr>
          <w:b/>
        </w:rPr>
        <w:t xml:space="preserve"> település</w:t>
      </w:r>
    </w:p>
    <w:p w14:paraId="27624B15" w14:textId="6F10413F" w:rsidR="002D71C8" w:rsidRDefault="002D71C8" w:rsidP="002D71C8">
      <w:r>
        <w:rPr>
          <w:noProof/>
          <w:lang w:eastAsia="hu-HU"/>
        </w:rPr>
        <mc:AlternateContent>
          <mc:Choice Requires="wps">
            <w:drawing>
              <wp:anchor distT="0" distB="0" distL="114300" distR="114300" simplePos="0" relativeHeight="251765760" behindDoc="0" locked="0" layoutInCell="1" allowOverlap="1" wp14:anchorId="4E32B1C5" wp14:editId="09DAA810">
                <wp:simplePos x="0" y="0"/>
                <wp:positionH relativeFrom="column">
                  <wp:posOffset>1200785</wp:posOffset>
                </wp:positionH>
                <wp:positionV relativeFrom="paragraph">
                  <wp:posOffset>2867660</wp:posOffset>
                </wp:positionV>
                <wp:extent cx="3359785" cy="635"/>
                <wp:effectExtent l="0" t="0" r="0" b="0"/>
                <wp:wrapTopAndBottom/>
                <wp:docPr id="82" name="Szövegdoboz 82"/>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3C8FF61C" w14:textId="2CA88947" w:rsidR="001279A9" w:rsidRPr="008535E5" w:rsidRDefault="001279A9" w:rsidP="002D71C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98" w:name="_Toc115182072"/>
                            <w:r w:rsidR="00C9292F">
                              <w:rPr>
                                <w:noProof/>
                              </w:rPr>
                              <w:t>46</w:t>
                            </w:r>
                            <w:r>
                              <w:rPr>
                                <w:noProof/>
                              </w:rPr>
                              <w:fldChar w:fldCharType="end"/>
                            </w:r>
                            <w:r>
                              <w:t>. ábra KÖVIZIG 35. helyszín</w:t>
                            </w:r>
                            <w:bookmarkEnd w:id="19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32B1C5" id="Szövegdoboz 82" o:spid="_x0000_s1060" type="#_x0000_t202" style="position:absolute;margin-left:94.55pt;margin-top:225.8pt;width:264.55pt;height:.05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" stroked="f">
                <v:textbox style="mso-fit-shape-to-text:t" inset="0,0,0,0">
                  <w:txbxContent>
                    <w:p w14:paraId="3C8FF61C" w14:textId="2CA88947" w:rsidR="001279A9" w:rsidRPr="008535E5" w:rsidRDefault="001279A9" w:rsidP="002D71C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199" w:name="_Toc115182072"/>
                      <w:r w:rsidR="00C9292F">
                        <w:rPr>
                          <w:noProof/>
                        </w:rPr>
                        <w:t>46</w:t>
                      </w:r>
                      <w:r>
                        <w:rPr>
                          <w:noProof/>
                        </w:rPr>
                        <w:fldChar w:fldCharType="end"/>
                      </w:r>
                      <w:r>
                        <w:t>. ábra KÖVIZIG 35. helyszín</w:t>
                      </w:r>
                      <w:bookmarkEnd w:id="199"/>
                    </w:p>
                  </w:txbxContent>
                </v:textbox>
                <w10:wrap type="topAndBottom"/>
              </v:shape>
            </w:pict>
          </mc:Fallback>
        </mc:AlternateContent>
      </w:r>
      <w:r>
        <w:rPr>
          <w:noProof/>
          <w:lang w:eastAsia="hu-HU"/>
        </w:rPr>
        <w:drawing>
          <wp:anchor distT="0" distB="0" distL="114300" distR="114300" simplePos="0" relativeHeight="251763712" behindDoc="0" locked="0" layoutInCell="1" allowOverlap="1" wp14:anchorId="246E2AF5" wp14:editId="3172B4DF">
            <wp:simplePos x="0" y="0"/>
            <wp:positionH relativeFrom="margin">
              <wp:align>center</wp:align>
            </wp:positionH>
            <wp:positionV relativeFrom="paragraph">
              <wp:posOffset>290830</wp:posOffset>
            </wp:positionV>
            <wp:extent cx="3360000" cy="2520000"/>
            <wp:effectExtent l="0" t="0" r="0" b="0"/>
            <wp:wrapTopAndBottom/>
            <wp:docPr id="81" name="Kép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G_2705.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anchor>
        </w:drawing>
      </w:r>
    </w:p>
    <w:p w14:paraId="00E72D17" w14:textId="77777777" w:rsidR="002D71C8" w:rsidRDefault="002D71C8" w:rsidP="002D71C8"/>
    <w:p w14:paraId="3FB97145" w14:textId="58AE5571" w:rsidR="00124548" w:rsidRDefault="00124548" w:rsidP="00691445">
      <w:pPr>
        <w:jc w:val="both"/>
      </w:pPr>
      <w:r>
        <w:t>A Büngösdi főcsatorna 22+004 km szelvényében lévő tiltós műtárgynál tervezett vízrajzi állomás az alábbiak szerint:</w:t>
      </w:r>
    </w:p>
    <w:p w14:paraId="483B3A76" w14:textId="77777777" w:rsidR="00124548" w:rsidRDefault="00124548" w:rsidP="00FD7991">
      <w:pPr>
        <w:pStyle w:val="Listaszerbekezds"/>
        <w:numPr>
          <w:ilvl w:val="0"/>
          <w:numId w:val="25"/>
        </w:numPr>
      </w:pPr>
      <w:r>
        <w:t>Új álló vízmérce kialakítása a műtárgy falára rögzítve al- és felvizen is</w:t>
      </w:r>
    </w:p>
    <w:p w14:paraId="233E905E" w14:textId="77777777" w:rsidR="00124548" w:rsidRDefault="00124548" w:rsidP="00691445">
      <w:pPr>
        <w:jc w:val="both"/>
      </w:pPr>
      <w:r>
        <w:t xml:space="preserve">A vízmércét Balti feletti, abszolút magassági adatokkal kell kialakítani. A kivitelezés során alvizen homokzsákos víztelenítés szükséges. </w:t>
      </w:r>
    </w:p>
    <w:p w14:paraId="32353546" w14:textId="77777777" w:rsidR="00124548" w:rsidRDefault="00124548" w:rsidP="00691445">
      <w:pPr>
        <w:jc w:val="both"/>
      </w:pPr>
      <w:r>
        <w:t>Érintett helyrajzi számok:</w:t>
      </w:r>
    </w:p>
    <w:p w14:paraId="3E499113" w14:textId="3310AD30" w:rsidR="00124548" w:rsidRDefault="001F7487" w:rsidP="00691445">
      <w:pPr>
        <w:jc w:val="both"/>
      </w:pPr>
      <w:r>
        <w:t>Körösladány 0389 hrsz.</w:t>
      </w:r>
      <w:r w:rsidR="00E06B95">
        <w:t>, Mezőberény 0201 hrsz.</w:t>
      </w:r>
    </w:p>
    <w:p w14:paraId="274F6D28" w14:textId="77777777" w:rsidR="002D71C8" w:rsidRDefault="002D71C8" w:rsidP="002D71C8"/>
    <w:p w14:paraId="2D1B568C" w14:textId="77777777" w:rsidR="002D71C8" w:rsidRPr="00691445" w:rsidRDefault="002D71C8" w:rsidP="002D71C8">
      <w:pPr>
        <w:rPr>
          <w:b/>
        </w:rPr>
      </w:pPr>
      <w:r w:rsidRPr="00691445">
        <w:rPr>
          <w:b/>
          <w:noProof/>
          <w:lang w:eastAsia="hu-HU"/>
        </w:rPr>
        <mc:AlternateContent>
          <mc:Choice Requires="wps">
            <w:drawing>
              <wp:anchor distT="0" distB="0" distL="114300" distR="114300" simplePos="0" relativeHeight="251768832" behindDoc="0" locked="0" layoutInCell="1" allowOverlap="1" wp14:anchorId="1891ADE0" wp14:editId="27C81C34">
                <wp:simplePos x="0" y="0"/>
                <wp:positionH relativeFrom="column">
                  <wp:posOffset>1200785</wp:posOffset>
                </wp:positionH>
                <wp:positionV relativeFrom="paragraph">
                  <wp:posOffset>2846070</wp:posOffset>
                </wp:positionV>
                <wp:extent cx="3359785" cy="635"/>
                <wp:effectExtent l="0" t="0" r="0" b="0"/>
                <wp:wrapTopAndBottom/>
                <wp:docPr id="84" name="Szövegdoboz 84"/>
                <wp:cNvGraphicFramePr/>
                <a:graphic xmlns:a="http://schemas.openxmlformats.org/drawingml/2006/main">
                  <a:graphicData uri="http://schemas.microsoft.com/office/word/2010/wordprocessingShape">
                    <wps:wsp>
                      <wps:cNvSpPr txBox="1"/>
                      <wps:spPr>
                        <a:xfrm>
                          <a:off x="0" y="0"/>
                          <a:ext cx="3359785" cy="635"/>
                        </a:xfrm>
                        <a:prstGeom prst="rect">
                          <a:avLst/>
                        </a:prstGeom>
                        <a:solidFill>
                          <a:prstClr val="white"/>
                        </a:solidFill>
                        <a:ln>
                          <a:noFill/>
                        </a:ln>
                      </wps:spPr>
                      <wps:txbx>
                        <w:txbxContent>
                          <w:p w14:paraId="564B36AB" w14:textId="07141D99" w:rsidR="001279A9" w:rsidRPr="00B5250A" w:rsidRDefault="001279A9" w:rsidP="002D71C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200" w:name="_Toc115182073"/>
                            <w:r w:rsidR="00C9292F">
                              <w:rPr>
                                <w:noProof/>
                              </w:rPr>
                              <w:t>47</w:t>
                            </w:r>
                            <w:r>
                              <w:rPr>
                                <w:noProof/>
                              </w:rPr>
                              <w:fldChar w:fldCharType="end"/>
                            </w:r>
                            <w:r>
                              <w:t>. ábra KÖVIZIG 36. helyszín</w:t>
                            </w:r>
                            <w:bookmarkEnd w:id="20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891ADE0" id="Szövegdoboz 84" o:spid="_x0000_s1061" type="#_x0000_t202" style="position:absolute;margin-left:94.55pt;margin-top:224.1pt;width:264.55pt;height:.05pt;z-index:251768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" stroked="f">
                <v:textbox style="mso-fit-shape-to-text:t" inset="0,0,0,0">
                  <w:txbxContent>
                    <w:p w14:paraId="564B36AB" w14:textId="07141D99" w:rsidR="001279A9" w:rsidRPr="00B5250A" w:rsidRDefault="001279A9" w:rsidP="002D71C8">
                      <w:pPr>
                        <w:pStyle w:val="Kpalrs"/>
                        <w:jc w:val="center"/>
                        <w:rPr>
                          <w:noProof/>
                          <w:sz w:val="24"/>
                          <w:szCs w:val="24"/>
                        </w:rPr>
                      </w:pPr>
                      <w:r>
                        <w:rPr>
                          <w:noProof/>
                        </w:rPr>
                        <w:fldChar w:fldCharType="begin"/>
                      </w:r>
                      <w:r>
                        <w:rPr>
                          <w:noProof/>
                        </w:rPr>
                        <w:instrText xml:space="preserve"> SEQ ábra \* ARABIC </w:instrText>
                      </w:r>
                      <w:r>
                        <w:rPr>
                          <w:noProof/>
                        </w:rPr>
                        <w:fldChar w:fldCharType="separate"/>
                      </w:r>
                      <w:bookmarkStart w:id="201" w:name="_Toc115182073"/>
                      <w:r w:rsidR="00C9292F">
                        <w:rPr>
                          <w:noProof/>
                        </w:rPr>
                        <w:t>47</w:t>
                      </w:r>
                      <w:r>
                        <w:rPr>
                          <w:noProof/>
                        </w:rPr>
                        <w:fldChar w:fldCharType="end"/>
                      </w:r>
                      <w:r>
                        <w:t>. ábra KÖVIZIG 36. helyszín</w:t>
                      </w:r>
                      <w:bookmarkEnd w:id="201"/>
                    </w:p>
                  </w:txbxContent>
                </v:textbox>
                <w10:wrap type="topAndBottom"/>
              </v:shape>
            </w:pict>
          </mc:Fallback>
        </mc:AlternateContent>
      </w:r>
      <w:r w:rsidRPr="00691445">
        <w:rPr>
          <w:b/>
          <w:noProof/>
          <w:lang w:eastAsia="hu-HU"/>
        </w:rPr>
        <w:drawing>
          <wp:anchor distT="0" distB="0" distL="114300" distR="114300" simplePos="0" relativeHeight="251766784" behindDoc="0" locked="0" layoutInCell="1" allowOverlap="1" wp14:anchorId="42EEC8B6" wp14:editId="5D96D571">
            <wp:simplePos x="0" y="0"/>
            <wp:positionH relativeFrom="margin">
              <wp:align>center</wp:align>
            </wp:positionH>
            <wp:positionV relativeFrom="paragraph">
              <wp:posOffset>269240</wp:posOffset>
            </wp:positionV>
            <wp:extent cx="3360000" cy="2520000"/>
            <wp:effectExtent l="0" t="0" r="0" b="0"/>
            <wp:wrapTopAndBottom/>
            <wp:docPr id="83" name="Kép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G_2698.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360000" cy="2520000"/>
                    </a:xfrm>
                    <a:prstGeom prst="rect">
                      <a:avLst/>
                    </a:prstGeom>
                  </pic:spPr>
                </pic:pic>
              </a:graphicData>
            </a:graphic>
            <wp14:sizeRelH relativeFrom="margin">
              <wp14:pctWidth>0</wp14:pctWidth>
            </wp14:sizeRelH>
            <wp14:sizeRelV relativeFrom="margin">
              <wp14:pctHeight>0</wp14:pctHeight>
            </wp14:sizeRelV>
          </wp:anchor>
        </w:drawing>
      </w:r>
      <w:r w:rsidRPr="00691445">
        <w:rPr>
          <w:b/>
        </w:rPr>
        <w:t>36. helyszín: XXXIX. Katalszegi csatorna, Dévaványa település</w:t>
      </w:r>
    </w:p>
    <w:p w14:paraId="0CD4097C" w14:textId="77777777" w:rsidR="001F7487" w:rsidRDefault="001F7487" w:rsidP="00691445">
      <w:pPr>
        <w:jc w:val="both"/>
      </w:pPr>
      <w:r>
        <w:t xml:space="preserve">XXXIX. Katalszegi csatorna  </w:t>
      </w:r>
      <w:r w:rsidR="000C0948">
        <w:t>8+750</w:t>
      </w:r>
      <w:r>
        <w:t xml:space="preserve"> km szelvényében lévő tiltós műtárgynál tervezett vízrajzi állomás az alábbiak szerint:</w:t>
      </w:r>
    </w:p>
    <w:p w14:paraId="3D7C9E9B" w14:textId="77777777" w:rsidR="001F7487" w:rsidRDefault="001F7487" w:rsidP="00FD7991">
      <w:pPr>
        <w:pStyle w:val="Listaszerbekezds"/>
        <w:numPr>
          <w:ilvl w:val="0"/>
          <w:numId w:val="25"/>
        </w:numPr>
      </w:pPr>
      <w:r>
        <w:t xml:space="preserve">Új álló vízmérce kialakítása a műtárgy falára rögzítve </w:t>
      </w:r>
    </w:p>
    <w:p w14:paraId="70DD81DD" w14:textId="77777777" w:rsidR="000C0948" w:rsidRDefault="001F7487" w:rsidP="00691445">
      <w:pPr>
        <w:jc w:val="both"/>
      </w:pPr>
      <w:r>
        <w:t xml:space="preserve">A vízmércét Balti feletti, abszolút magassági adatokkal kell kialakítani. </w:t>
      </w:r>
    </w:p>
    <w:p w14:paraId="7CCBE827" w14:textId="77777777" w:rsidR="001F7487" w:rsidRDefault="001F7487" w:rsidP="00691445">
      <w:pPr>
        <w:jc w:val="both"/>
      </w:pPr>
      <w:r>
        <w:t>Érintett helyrajzi számok:</w:t>
      </w:r>
    </w:p>
    <w:p w14:paraId="35961D86" w14:textId="77777777" w:rsidR="001F7487" w:rsidRDefault="009636F5" w:rsidP="00691445">
      <w:pPr>
        <w:jc w:val="both"/>
      </w:pPr>
      <w:r>
        <w:t>Dévaványa 0228 hrsz.</w:t>
      </w:r>
    </w:p>
    <w:p w14:paraId="5AF7732C" w14:textId="77777777" w:rsidR="002D71C8" w:rsidRDefault="002D71C8" w:rsidP="00691445">
      <w:pPr>
        <w:jc w:val="both"/>
      </w:pPr>
    </w:p>
    <w:p w14:paraId="620A427D" w14:textId="42E58AAA" w:rsidR="002D71C8" w:rsidRDefault="002D71C8" w:rsidP="002D71C8"/>
    <w:p w14:paraId="7B057332" w14:textId="1B214465" w:rsidR="00BC5A90" w:rsidRDefault="00BC5A90" w:rsidP="002D71C8"/>
    <w:p w14:paraId="66499AA6" w14:textId="005E25D3" w:rsidR="00143B56" w:rsidRDefault="00143B56">
      <w:r>
        <w:br w:type="page"/>
      </w:r>
    </w:p>
    <w:p w14:paraId="3EA597A4" w14:textId="10D090CF" w:rsidR="00C42681" w:rsidRPr="007868DA" w:rsidRDefault="0006449F" w:rsidP="0006449F">
      <w:pPr>
        <w:pStyle w:val="Cmsor1akk"/>
      </w:pPr>
      <w:bookmarkStart w:id="202" w:name="_Toc115181803"/>
      <w:r w:rsidRPr="007868DA">
        <w:t>A</w:t>
      </w:r>
      <w:r w:rsidR="00C42681" w:rsidRPr="007868DA">
        <w:t xml:space="preserve"> megvalósuló vízgazdálkodással és az éghajlatváltozás hatásaival kapcsolatos adat és/vagy tudásbázisok felhasználási területeinek, fenntartásának bemutatása</w:t>
      </w:r>
      <w:bookmarkEnd w:id="202"/>
    </w:p>
    <w:p w14:paraId="71B74D6F" w14:textId="6EA7D992" w:rsidR="00C42681" w:rsidRPr="00691445" w:rsidRDefault="00106A74" w:rsidP="007468C3">
      <w:pPr>
        <w:rPr>
          <w:color w:val="FF0000"/>
        </w:rPr>
      </w:pPr>
      <w:bookmarkStart w:id="203" w:name="_Hlk146896073"/>
      <w:r>
        <w:rPr>
          <w:rFonts w:eastAsia="Times New Roman" w:cs="Times New Roman"/>
          <w:lang w:eastAsia="hu-HU"/>
        </w:rPr>
        <w:t xml:space="preserve">A </w:t>
      </w:r>
      <w:r w:rsidRPr="00FA1158">
        <w:rPr>
          <w:rFonts w:eastAsia="Times New Roman" w:cs="Times New Roman"/>
          <w:lang w:eastAsia="hu-HU"/>
        </w:rPr>
        <w:t xml:space="preserve">Felszíni </w:t>
      </w:r>
      <w:r>
        <w:rPr>
          <w:rFonts w:eastAsia="Times New Roman" w:cs="Times New Roman"/>
          <w:lang w:eastAsia="hu-HU"/>
        </w:rPr>
        <w:t xml:space="preserve">vizek monitoring hálózatát, a hálózatban előállított adatokat és azok felhasználási </w:t>
      </w:r>
      <w:r w:rsidRPr="00702E41">
        <w:rPr>
          <w:rFonts w:eastAsia="Times New Roman" w:cs="Times New Roman"/>
          <w:lang w:eastAsia="hu-HU"/>
        </w:rPr>
        <w:t xml:space="preserve">területeit a 2.3 </w:t>
      </w:r>
      <w:r w:rsidR="00B03330">
        <w:rPr>
          <w:rFonts w:eastAsia="Times New Roman" w:cs="Times New Roman"/>
          <w:lang w:eastAsia="hu-HU"/>
        </w:rPr>
        <w:t xml:space="preserve">pontban </w:t>
      </w:r>
      <w:r>
        <w:rPr>
          <w:rFonts w:eastAsia="Times New Roman" w:cs="Times New Roman"/>
          <w:lang w:eastAsia="hu-HU"/>
        </w:rPr>
        <w:t xml:space="preserve">mutattuk be. </w:t>
      </w:r>
    </w:p>
    <w:p w14:paraId="202299E1" w14:textId="32EF1630" w:rsidR="00C42681" w:rsidRDefault="00C42681" w:rsidP="0006449F">
      <w:pPr>
        <w:pStyle w:val="Cmsor1akk"/>
      </w:pPr>
      <w:bookmarkStart w:id="204" w:name="_Toc115181804"/>
      <w:bookmarkEnd w:id="203"/>
      <w:r>
        <w:t>Tulajdonjogi helyzet bemutatása</w:t>
      </w:r>
      <w:bookmarkEnd w:id="204"/>
    </w:p>
    <w:p w14:paraId="6A761EA2" w14:textId="50968D71" w:rsidR="00C42681" w:rsidRDefault="002B7D81" w:rsidP="00691445">
      <w:pPr>
        <w:jc w:val="both"/>
      </w:pPr>
      <w:r>
        <w:t xml:space="preserve">A beavatkozással </w:t>
      </w:r>
      <w:r w:rsidR="007868DA">
        <w:t>ö</w:t>
      </w:r>
      <w:r w:rsidR="006F6903">
        <w:t xml:space="preserve">sszesen 56 db ingatlan érintett, melyből 44 db a Magyar Állam tulajdonában, és az érintett vízügyi igazgatóság kezelésében van. 3 db ingatlan magánszemély, 5 db önkormányzati, 1 db ingatlan van nem természetes személy tulajdonában és további 3 db Magyar Állam tulajdonában, és a Magyar Közút Nonprofit Zrt. kezelésében van. </w:t>
      </w:r>
    </w:p>
    <w:p w14:paraId="50821B25" w14:textId="3ECC7F50" w:rsidR="00C42681" w:rsidRPr="007868DA" w:rsidRDefault="00C42681" w:rsidP="0006449F">
      <w:pPr>
        <w:pStyle w:val="Cmsor1akk"/>
      </w:pPr>
      <w:bookmarkStart w:id="205" w:name="_Toc115181805"/>
      <w:r w:rsidRPr="007868DA">
        <w:t>Megvalósítás ütemterve</w:t>
      </w:r>
      <w:bookmarkEnd w:id="205"/>
      <w:r w:rsidR="00E374CB" w:rsidRPr="007868DA">
        <w:t xml:space="preserve"> a </w:t>
      </w:r>
      <w:r w:rsidR="00B03330">
        <w:t>P</w:t>
      </w:r>
      <w:r w:rsidR="00E374CB" w:rsidRPr="007868DA">
        <w:t>rojektelemek összefüggésének bemutatásával</w:t>
      </w:r>
    </w:p>
    <w:p w14:paraId="2A5842AB" w14:textId="559484EB" w:rsidR="00C42681" w:rsidRDefault="00106A74" w:rsidP="005106D4">
      <w:pPr>
        <w:jc w:val="both"/>
      </w:pPr>
      <w:bookmarkStart w:id="206" w:name="_Hlk146895947"/>
      <w:r>
        <w:t>Az RRF Projekt műszaki tartalmának véglegesítését követően</w:t>
      </w:r>
      <w:r w:rsidR="00FC3D53">
        <w:t>,</w:t>
      </w:r>
      <w:r>
        <w:t xml:space="preserve"> az RRF Projekt Megvalósíthatósági Tanulmányában kerül kidolgozásra.  </w:t>
      </w:r>
    </w:p>
    <w:p w14:paraId="17026700" w14:textId="0F1460E0" w:rsidR="00C42681" w:rsidRDefault="00C42681" w:rsidP="0006449F">
      <w:pPr>
        <w:pStyle w:val="Cmsor1akk"/>
      </w:pPr>
      <w:bookmarkStart w:id="207" w:name="_Toc115181806"/>
      <w:bookmarkEnd w:id="206"/>
      <w:r w:rsidRPr="007868DA">
        <w:t>Megvalósítás köz/beszerzései</w:t>
      </w:r>
      <w:bookmarkEnd w:id="207"/>
    </w:p>
    <w:p w14:paraId="1BD5248E" w14:textId="61B41B9F" w:rsidR="007868DA" w:rsidRPr="007868DA" w:rsidRDefault="007868DA" w:rsidP="007868DA">
      <w:pPr>
        <w:jc w:val="both"/>
      </w:pPr>
      <w:r w:rsidRPr="00106A74">
        <w:t>Az RRF Projekt műszaki tartalmának véglegesítését követően</w:t>
      </w:r>
      <w:r w:rsidR="00FC3D53">
        <w:t>,</w:t>
      </w:r>
      <w:r w:rsidRPr="00106A74">
        <w:t xml:space="preserve"> az RRF Projekt</w:t>
      </w:r>
      <w:r>
        <w:t xml:space="preserve"> M</w:t>
      </w:r>
      <w:r w:rsidRPr="00106A74">
        <w:t xml:space="preserve">egvalósíthatósági Tanulmányában kerül kidolgozásra.  </w:t>
      </w:r>
      <w:r>
        <w:rPr>
          <w:color w:val="FF0000"/>
          <w:highlight w:val="yellow"/>
        </w:rPr>
        <w:t xml:space="preserve"> </w:t>
      </w:r>
    </w:p>
    <w:p w14:paraId="0352A7F1" w14:textId="3347107D" w:rsidR="00C42681" w:rsidRPr="007868DA" w:rsidRDefault="007868DA" w:rsidP="0006449F">
      <w:pPr>
        <w:pStyle w:val="Cmsor1akk"/>
      </w:pPr>
      <w:bookmarkStart w:id="208" w:name="_Hlk146896180"/>
      <w:bookmarkStart w:id="209" w:name="_Toc115181807"/>
      <w:r>
        <w:t xml:space="preserve"> </w:t>
      </w:r>
      <w:r w:rsidR="00C42681" w:rsidRPr="007868DA">
        <w:t xml:space="preserve">A </w:t>
      </w:r>
      <w:r w:rsidR="00FC3D53">
        <w:t>P</w:t>
      </w:r>
      <w:r w:rsidR="00C42681" w:rsidRPr="007868DA">
        <w:t>rojekt</w:t>
      </w:r>
      <w:r w:rsidR="00FC3D53">
        <w:t>elem</w:t>
      </w:r>
      <w:r w:rsidR="00C42681" w:rsidRPr="007868DA">
        <w:t xml:space="preserve"> kapcsolata más projektekkel, operatív programokkal</w:t>
      </w:r>
      <w:bookmarkEnd w:id="208"/>
      <w:r w:rsidR="00C42681" w:rsidRPr="007868DA">
        <w:t>, 2021-2027 tervezési ciklus fejlesztési irányaival</w:t>
      </w:r>
      <w:bookmarkEnd w:id="209"/>
    </w:p>
    <w:p w14:paraId="15017C54" w14:textId="30EF0BE1" w:rsidR="00C42681" w:rsidRDefault="00106A74" w:rsidP="007868DA">
      <w:pPr>
        <w:jc w:val="both"/>
      </w:pPr>
      <w:r w:rsidRPr="00106A74">
        <w:t xml:space="preserve">A </w:t>
      </w:r>
      <w:r w:rsidR="00FC3D53">
        <w:t>P</w:t>
      </w:r>
      <w:r>
        <w:t xml:space="preserve">rojektelem kapcsolatát a fejlesztési irányokat meghatározó stratégiai dokumentumokkal </w:t>
      </w:r>
      <w:r w:rsidRPr="00106A74">
        <w:t>a 2.</w:t>
      </w:r>
      <w:r>
        <w:t>4</w:t>
      </w:r>
      <w:r w:rsidRPr="00106A74">
        <w:t xml:space="preserve"> fejezetben mutattuk be.</w:t>
      </w:r>
      <w:r>
        <w:t xml:space="preserve"> </w:t>
      </w:r>
      <w:r w:rsidRPr="00106A74">
        <w:t xml:space="preserve">A </w:t>
      </w:r>
      <w:r>
        <w:t>P</w:t>
      </w:r>
      <w:r w:rsidRPr="00106A74">
        <w:t>rojekt</w:t>
      </w:r>
      <w:r w:rsidR="00FC3D53">
        <w:t>elem</w:t>
      </w:r>
      <w:r w:rsidRPr="00106A74">
        <w:t xml:space="preserve"> kapcsolata más projektekkel, operatív programokkal </w:t>
      </w:r>
      <w:r>
        <w:t>a</w:t>
      </w:r>
      <w:r w:rsidRPr="00106A74">
        <w:t>z RRF Projekt műszaki tartalmának véglegesítését követően</w:t>
      </w:r>
      <w:r w:rsidR="00FC3D53">
        <w:t>,</w:t>
      </w:r>
      <w:r w:rsidRPr="00106A74">
        <w:t xml:space="preserve"> az RRF Projekt </w:t>
      </w:r>
      <w:r w:rsidR="007868DA">
        <w:t>M</w:t>
      </w:r>
      <w:r w:rsidRPr="00106A74">
        <w:t xml:space="preserve">egvalósíthatósági Tanulmányában kerül kidolgozásra.  </w:t>
      </w:r>
    </w:p>
    <w:p w14:paraId="750B69B2" w14:textId="552C461E" w:rsidR="00C42681" w:rsidRPr="007868DA" w:rsidRDefault="00CF6187" w:rsidP="0006449F">
      <w:pPr>
        <w:pStyle w:val="Cmsor1akk"/>
      </w:pPr>
      <w:bookmarkStart w:id="210" w:name="_Toc115181808"/>
      <w:r w:rsidRPr="007868DA">
        <w:t xml:space="preserve"> </w:t>
      </w:r>
      <w:r w:rsidR="00C42681" w:rsidRPr="007868DA">
        <w:t>A projekt társadalmasítása</w:t>
      </w:r>
      <w:bookmarkEnd w:id="210"/>
    </w:p>
    <w:p w14:paraId="51E2D7EF" w14:textId="5DA791C6" w:rsidR="00C42681" w:rsidRPr="00691445" w:rsidRDefault="00995F7E" w:rsidP="005106D4">
      <w:pPr>
        <w:jc w:val="both"/>
        <w:rPr>
          <w:color w:val="FF0000"/>
          <w:highlight w:val="yellow"/>
        </w:rPr>
      </w:pPr>
      <w:r w:rsidRPr="00106A74">
        <w:t xml:space="preserve">A </w:t>
      </w:r>
      <w:r w:rsidR="00FC3D53">
        <w:t>P</w:t>
      </w:r>
      <w:r>
        <w:t>rojektelem műszaki tartalmának társadalmasítása érdekében a koncepció- és beavatkozási tervet kihelyeztük az OVF honlapján és megküldtük az Együttműködő Partnereknek véleményezésre.</w:t>
      </w:r>
    </w:p>
    <w:p w14:paraId="0682D8D9" w14:textId="00904D5F" w:rsidR="00C42681" w:rsidRPr="007868DA" w:rsidRDefault="00C42681" w:rsidP="0006449F">
      <w:pPr>
        <w:pStyle w:val="Cmsor1akk"/>
      </w:pPr>
      <w:bookmarkStart w:id="211" w:name="_Toc115181809"/>
      <w:r w:rsidRPr="007868DA">
        <w:t xml:space="preserve">A </w:t>
      </w:r>
      <w:r w:rsidR="00FC3D53">
        <w:t>P</w:t>
      </w:r>
      <w:r w:rsidRPr="007868DA">
        <w:t>rojekt</w:t>
      </w:r>
      <w:r w:rsidR="00FC3D53">
        <w:t>elem</w:t>
      </w:r>
      <w:r w:rsidRPr="007868DA">
        <w:t xml:space="preserve"> tájékoztatási és kommunikációs terve</w:t>
      </w:r>
      <w:bookmarkEnd w:id="211"/>
    </w:p>
    <w:p w14:paraId="64C5BB52" w14:textId="150AE7B3" w:rsidR="00044EEB" w:rsidRDefault="00106A74" w:rsidP="005106D4">
      <w:pPr>
        <w:jc w:val="both"/>
      </w:pPr>
      <w:r w:rsidRPr="00106A74">
        <w:t xml:space="preserve">Az RRF Projekt műszaki tartalmának véglegesítését </w:t>
      </w:r>
      <w:r>
        <w:t xml:space="preserve">és a pályázati felhívás közzétételét </w:t>
      </w:r>
      <w:r w:rsidRPr="00106A74">
        <w:t>követően</w:t>
      </w:r>
      <w:r w:rsidR="00FC3D53">
        <w:t>,</w:t>
      </w:r>
      <w:r w:rsidRPr="00106A74">
        <w:t xml:space="preserve"> az RRF Projekt Megvalósíthatósági Tanulmányában kerül kidolgozásra.  </w:t>
      </w:r>
    </w:p>
    <w:p w14:paraId="1571F24A" w14:textId="77777777" w:rsidR="00CF6187" w:rsidRDefault="00CF6187">
      <w:pPr>
        <w:rPr>
          <w:rFonts w:eastAsia="Times New Roman" w:cs="Times New Roman"/>
          <w:b/>
          <w:caps/>
          <w:sz w:val="28"/>
          <w:highlight w:val="lightGray"/>
        </w:rPr>
      </w:pPr>
      <w:bookmarkStart w:id="212" w:name="_Toc115181810"/>
      <w:r>
        <w:rPr>
          <w:caps/>
          <w:highlight w:val="lightGray"/>
        </w:rPr>
        <w:br w:type="page"/>
      </w:r>
    </w:p>
    <w:p w14:paraId="29B672F4" w14:textId="3EB6416F" w:rsidR="00044EEB" w:rsidRDefault="00044EEB" w:rsidP="00691445">
      <w:pPr>
        <w:pStyle w:val="Cmsor1akk"/>
        <w:numPr>
          <w:ilvl w:val="0"/>
          <w:numId w:val="0"/>
        </w:numPr>
      </w:pPr>
      <w:r>
        <w:t>Ábrajegyzék</w:t>
      </w:r>
      <w:bookmarkEnd w:id="212"/>
    </w:p>
    <w:p w14:paraId="5764B36F" w14:textId="77777777" w:rsidR="00044EEB" w:rsidRDefault="00044EEB" w:rsidP="00044EEB"/>
    <w:p w14:paraId="4D449D63" w14:textId="4F68048A" w:rsidR="009C1059" w:rsidRDefault="00044EEB">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TOC \h \z \c "ábra" </w:instrText>
      </w:r>
      <w:r>
        <w:fldChar w:fldCharType="separate"/>
      </w:r>
      <w:r w:rsidR="00C9292F">
        <w:fldChar w:fldCharType="begin"/>
      </w:r>
      <w:r w:rsidR="00C9292F">
        <w:instrText xml:space="preserve"> HYPERLINK \l "_Toc115182027" </w:instrText>
      </w:r>
      <w:r w:rsidR="00C9292F">
        <w:fldChar w:fldCharType="separate"/>
      </w:r>
      <w:r w:rsidR="009C1059" w:rsidRPr="007C14F2">
        <w:rPr>
          <w:rStyle w:val="Hiperhivatkozs"/>
          <w:rFonts w:eastAsia="Times New Roman" w:cs="Times New Roman"/>
          <w:noProof/>
          <w:lang w:eastAsia="hu-HU"/>
        </w:rPr>
        <w:t>1</w:t>
      </w:r>
      <w:r w:rsidR="009C1059" w:rsidRPr="007C14F2">
        <w:rPr>
          <w:rStyle w:val="Hiperhivatkozs"/>
          <w:noProof/>
        </w:rPr>
        <w:t>. ábra A Duna vízgyűjtő területe</w:t>
      </w:r>
      <w:r w:rsidR="009C1059">
        <w:rPr>
          <w:noProof/>
          <w:webHidden/>
        </w:rPr>
        <w:tab/>
      </w:r>
      <w:r w:rsidR="009C1059">
        <w:rPr>
          <w:noProof/>
          <w:webHidden/>
        </w:rPr>
        <w:fldChar w:fldCharType="begin"/>
      </w:r>
      <w:r w:rsidR="009C1059">
        <w:rPr>
          <w:noProof/>
          <w:webHidden/>
        </w:rPr>
        <w:instrText xml:space="preserve"> PAGEREF _Toc115182027 \h </w:instrText>
      </w:r>
      <w:r w:rsidR="009C1059">
        <w:rPr>
          <w:noProof/>
          <w:webHidden/>
        </w:rPr>
      </w:r>
      <w:r w:rsidR="009C1059">
        <w:rPr>
          <w:noProof/>
          <w:webHidden/>
        </w:rPr>
        <w:fldChar w:fldCharType="separate"/>
      </w:r>
      <w:ins w:id="213" w:author="Szász Henriette" w:date="2023-10-05T16:15:00Z">
        <w:r w:rsidR="00C9292F">
          <w:rPr>
            <w:noProof/>
            <w:webHidden/>
          </w:rPr>
          <w:t>18</w:t>
        </w:r>
      </w:ins>
      <w:del w:id="214" w:author="Szász Henriette" w:date="2023-10-05T16:15:00Z">
        <w:r w:rsidR="009C1059" w:rsidDel="00C9292F">
          <w:rPr>
            <w:noProof/>
            <w:webHidden/>
          </w:rPr>
          <w:delText>5</w:delText>
        </w:r>
      </w:del>
      <w:r w:rsidR="009C1059">
        <w:rPr>
          <w:noProof/>
          <w:webHidden/>
        </w:rPr>
        <w:fldChar w:fldCharType="end"/>
      </w:r>
      <w:r w:rsidR="00C9292F">
        <w:rPr>
          <w:noProof/>
        </w:rPr>
        <w:fldChar w:fldCharType="end"/>
      </w:r>
    </w:p>
    <w:p w14:paraId="5C56C6AA" w14:textId="64831466"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\l "_Toc115182028" </w:instrText>
      </w:r>
      <w:r>
        <w:fldChar w:fldCharType="separate"/>
      </w:r>
      <w:r w:rsidR="009C1059" w:rsidRPr="007C14F2">
        <w:rPr>
          <w:rStyle w:val="Hiperhivatkozs"/>
          <w:rFonts w:eastAsia="Times New Roman" w:cs="Times New Roman"/>
          <w:noProof/>
          <w:lang w:eastAsia="hu-HU"/>
        </w:rPr>
        <w:t>2</w:t>
      </w:r>
      <w:r w:rsidR="009C1059" w:rsidRPr="007C14F2">
        <w:rPr>
          <w:rStyle w:val="Hiperhivatkozs"/>
          <w:noProof/>
        </w:rPr>
        <w:t>. ábra A Duna Vízgyűjtő magyarországi része</w:t>
      </w:r>
      <w:r w:rsidR="009C1059">
        <w:rPr>
          <w:noProof/>
          <w:webHidden/>
        </w:rPr>
        <w:tab/>
      </w:r>
      <w:r w:rsidR="009C1059">
        <w:rPr>
          <w:noProof/>
          <w:webHidden/>
        </w:rPr>
        <w:fldChar w:fldCharType="begin"/>
      </w:r>
      <w:r w:rsidR="009C1059">
        <w:rPr>
          <w:noProof/>
          <w:webHidden/>
        </w:rPr>
        <w:instrText xml:space="preserve"> PAGEREF _Toc115182028 \h </w:instrText>
      </w:r>
      <w:r w:rsidR="009C1059">
        <w:rPr>
          <w:noProof/>
          <w:webHidden/>
        </w:rPr>
      </w:r>
      <w:r w:rsidR="009C1059">
        <w:rPr>
          <w:noProof/>
          <w:webHidden/>
        </w:rPr>
        <w:fldChar w:fldCharType="separate"/>
      </w:r>
      <w:ins w:id="215" w:author="Szász Henriette" w:date="2023-10-05T16:15:00Z">
        <w:r>
          <w:rPr>
            <w:noProof/>
            <w:webHidden/>
          </w:rPr>
          <w:t>19</w:t>
        </w:r>
      </w:ins>
      <w:del w:id="216" w:author="Szász Henriette" w:date="2023-10-05T16:15:00Z">
        <w:r w:rsidR="009C1059" w:rsidDel="00C9292F">
          <w:rPr>
            <w:noProof/>
            <w:webHidden/>
          </w:rPr>
          <w:delText>5</w:delText>
        </w:r>
      </w:del>
      <w:r w:rsidR="009C1059">
        <w:rPr>
          <w:noProof/>
          <w:webHidden/>
        </w:rPr>
        <w:fldChar w:fldCharType="end"/>
      </w:r>
      <w:r>
        <w:rPr>
          <w:noProof/>
        </w:rPr>
        <w:fldChar w:fldCharType="end"/>
      </w:r>
    </w:p>
    <w:p w14:paraId="08105096" w14:textId="13B266F9"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\l "_Toc115182029" </w:instrText>
      </w:r>
      <w:r>
        <w:fldChar w:fldCharType="separate"/>
      </w:r>
      <w:r w:rsidR="009C1059" w:rsidRPr="007C14F2">
        <w:rPr>
          <w:rStyle w:val="Hiperhivatkozs"/>
          <w:rFonts w:eastAsia="Times New Roman" w:cs="Times New Roman"/>
          <w:noProof/>
          <w:lang w:eastAsia="hu-HU"/>
        </w:rPr>
        <w:t>3</w:t>
      </w:r>
      <w:r w:rsidR="009C1059" w:rsidRPr="007C14F2">
        <w:rPr>
          <w:rStyle w:val="Hiperhivatkozs"/>
          <w:noProof/>
        </w:rPr>
        <w:t>. ábra Hosszú távú országos vízmérleg</w:t>
      </w:r>
      <w:r w:rsidR="009C1059">
        <w:rPr>
          <w:noProof/>
          <w:webHidden/>
        </w:rPr>
        <w:tab/>
      </w:r>
      <w:r w:rsidR="009C1059">
        <w:rPr>
          <w:noProof/>
          <w:webHidden/>
        </w:rPr>
        <w:fldChar w:fldCharType="begin"/>
      </w:r>
      <w:r w:rsidR="009C1059">
        <w:rPr>
          <w:noProof/>
          <w:webHidden/>
        </w:rPr>
        <w:instrText xml:space="preserve"> PAGEREF _Toc115182029 \h </w:instrText>
      </w:r>
      <w:r w:rsidR="009C1059">
        <w:rPr>
          <w:noProof/>
          <w:webHidden/>
        </w:rPr>
      </w:r>
      <w:r w:rsidR="009C1059">
        <w:rPr>
          <w:noProof/>
          <w:webHidden/>
        </w:rPr>
        <w:fldChar w:fldCharType="separate"/>
      </w:r>
      <w:ins w:id="217" w:author="Szász Henriette" w:date="2023-10-05T16:15:00Z">
        <w:r>
          <w:rPr>
            <w:noProof/>
            <w:webHidden/>
          </w:rPr>
          <w:t>20</w:t>
        </w:r>
      </w:ins>
      <w:del w:id="218" w:author="Szász Henriette" w:date="2023-10-05T16:15:00Z">
        <w:r w:rsidR="009C1059" w:rsidDel="00C9292F">
          <w:rPr>
            <w:noProof/>
            <w:webHidden/>
          </w:rPr>
          <w:delText>6</w:delText>
        </w:r>
      </w:del>
      <w:r w:rsidR="009C1059">
        <w:rPr>
          <w:noProof/>
          <w:webHidden/>
        </w:rPr>
        <w:fldChar w:fldCharType="end"/>
      </w:r>
      <w:r>
        <w:rPr>
          <w:noProof/>
        </w:rPr>
        <w:fldChar w:fldCharType="end"/>
      </w:r>
    </w:p>
    <w:p w14:paraId="74F04263" w14:textId="3E2510BC"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\l "_Toc115182030" </w:instrText>
      </w:r>
      <w:r>
        <w:fldChar w:fldCharType="separate"/>
      </w:r>
      <w:r w:rsidR="009C1059" w:rsidRPr="007C14F2">
        <w:rPr>
          <w:rStyle w:val="Hiperhivatkozs"/>
          <w:rFonts w:eastAsia="Times New Roman" w:cs="Times New Roman"/>
          <w:noProof/>
          <w:lang w:eastAsia="hu-HU"/>
        </w:rPr>
        <w:t>4</w:t>
      </w:r>
      <w:r w:rsidR="009C1059" w:rsidRPr="007C14F2">
        <w:rPr>
          <w:rStyle w:val="Hiperhivatkozs"/>
          <w:noProof/>
        </w:rPr>
        <w:t>. ábra Éves és évszakos átlaghőmérséklet-változás (°C)</w:t>
      </w:r>
      <w:r w:rsidR="009C1059">
        <w:rPr>
          <w:noProof/>
          <w:webHidden/>
        </w:rPr>
        <w:tab/>
      </w:r>
      <w:r w:rsidR="009C1059">
        <w:rPr>
          <w:noProof/>
          <w:webHidden/>
        </w:rPr>
        <w:fldChar w:fldCharType="begin"/>
      </w:r>
      <w:r w:rsidR="009C1059">
        <w:rPr>
          <w:noProof/>
          <w:webHidden/>
        </w:rPr>
        <w:instrText xml:space="preserve"> PAGEREF _Toc115182030 \h </w:instrText>
      </w:r>
      <w:r w:rsidR="009C1059">
        <w:rPr>
          <w:noProof/>
          <w:webHidden/>
        </w:rPr>
      </w:r>
      <w:r w:rsidR="009C1059">
        <w:rPr>
          <w:noProof/>
          <w:webHidden/>
        </w:rPr>
        <w:fldChar w:fldCharType="separate"/>
      </w:r>
      <w:ins w:id="219" w:author="Szász Henriette" w:date="2023-10-05T16:15:00Z">
        <w:r>
          <w:rPr>
            <w:noProof/>
            <w:webHidden/>
          </w:rPr>
          <w:t>22</w:t>
        </w:r>
      </w:ins>
      <w:del w:id="220" w:author="Szász Henriette" w:date="2023-10-05T16:15:00Z">
        <w:r w:rsidR="009C1059" w:rsidDel="00C9292F">
          <w:rPr>
            <w:noProof/>
            <w:webHidden/>
          </w:rPr>
          <w:delText>9</w:delText>
        </w:r>
      </w:del>
      <w:r w:rsidR="009C1059">
        <w:rPr>
          <w:noProof/>
          <w:webHidden/>
        </w:rPr>
        <w:fldChar w:fldCharType="end"/>
      </w:r>
      <w:r>
        <w:rPr>
          <w:noProof/>
        </w:rPr>
        <w:fldChar w:fldCharType="end"/>
      </w:r>
    </w:p>
    <w:p w14:paraId="402FBD23" w14:textId="2EFFD191"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w:instrText>
      </w:r>
      <w:r>
        <w:instrText xml:space="preserve">RLINK \l "_Toc115182031" </w:instrText>
      </w:r>
      <w:r>
        <w:fldChar w:fldCharType="separate"/>
      </w:r>
      <w:r w:rsidR="009C1059" w:rsidRPr="007C14F2">
        <w:rPr>
          <w:rStyle w:val="Hiperhivatkozs"/>
          <w:rFonts w:eastAsia="Times New Roman" w:cs="Times New Roman"/>
          <w:noProof/>
          <w:lang w:eastAsia="hu-HU"/>
        </w:rPr>
        <w:t>5</w:t>
      </w:r>
      <w:r w:rsidR="009C1059" w:rsidRPr="007C14F2">
        <w:rPr>
          <w:rStyle w:val="Hiperhivatkozs"/>
          <w:noProof/>
        </w:rPr>
        <w:t>. ábra Éves és évszakos átlagos csapadékösszeg-változás (%)</w:t>
      </w:r>
      <w:r w:rsidR="009C1059">
        <w:rPr>
          <w:noProof/>
          <w:webHidden/>
        </w:rPr>
        <w:tab/>
      </w:r>
      <w:r w:rsidR="009C1059">
        <w:rPr>
          <w:noProof/>
          <w:webHidden/>
        </w:rPr>
        <w:fldChar w:fldCharType="begin"/>
      </w:r>
      <w:r w:rsidR="009C1059">
        <w:rPr>
          <w:noProof/>
          <w:webHidden/>
        </w:rPr>
        <w:instrText xml:space="preserve"> PAGEREF _Toc115182031 \h </w:instrText>
      </w:r>
      <w:r w:rsidR="009C1059">
        <w:rPr>
          <w:noProof/>
          <w:webHidden/>
        </w:rPr>
      </w:r>
      <w:r w:rsidR="009C1059">
        <w:rPr>
          <w:noProof/>
          <w:webHidden/>
        </w:rPr>
        <w:fldChar w:fldCharType="separate"/>
      </w:r>
      <w:ins w:id="221" w:author="Szász Henriette" w:date="2023-10-05T16:15:00Z">
        <w:r>
          <w:rPr>
            <w:noProof/>
            <w:webHidden/>
          </w:rPr>
          <w:t>23</w:t>
        </w:r>
      </w:ins>
      <w:del w:id="222" w:author="Szász Henriette" w:date="2023-10-05T16:15:00Z">
        <w:r w:rsidR="009C1059" w:rsidDel="00C9292F">
          <w:rPr>
            <w:noProof/>
            <w:webHidden/>
          </w:rPr>
          <w:delText>10</w:delText>
        </w:r>
      </w:del>
      <w:r w:rsidR="009C1059">
        <w:rPr>
          <w:noProof/>
          <w:webHidden/>
        </w:rPr>
        <w:fldChar w:fldCharType="end"/>
      </w:r>
      <w:r>
        <w:rPr>
          <w:noProof/>
        </w:rPr>
        <w:fldChar w:fldCharType="end"/>
      </w:r>
    </w:p>
    <w:p w14:paraId="0277B439" w14:textId="27177647"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\l "_Toc115182032" </w:instrText>
      </w:r>
      <w:r>
        <w:fldChar w:fldCharType="separate"/>
      </w:r>
      <w:r w:rsidR="009C1059" w:rsidRPr="007C14F2">
        <w:rPr>
          <w:rStyle w:val="Hiperhivatkozs"/>
          <w:rFonts w:eastAsia="Times New Roman" w:cs="Times New Roman"/>
          <w:bCs/>
          <w:noProof/>
          <w:lang w:eastAsia="hu-HU"/>
        </w:rPr>
        <w:t>6</w:t>
      </w:r>
      <w:r w:rsidR="009C1059" w:rsidRPr="007C14F2">
        <w:rPr>
          <w:rStyle w:val="Hiperhivatkozs"/>
          <w:noProof/>
        </w:rPr>
        <w:t>. ábra Magyarország vizeiben megfigyelt változások</w:t>
      </w:r>
      <w:r w:rsidR="009C1059">
        <w:rPr>
          <w:noProof/>
          <w:webHidden/>
        </w:rPr>
        <w:tab/>
      </w:r>
      <w:r w:rsidR="009C1059">
        <w:rPr>
          <w:noProof/>
          <w:webHidden/>
        </w:rPr>
        <w:fldChar w:fldCharType="begin"/>
      </w:r>
      <w:r w:rsidR="009C1059">
        <w:rPr>
          <w:noProof/>
          <w:webHidden/>
        </w:rPr>
        <w:instrText xml:space="preserve"> PAGEREF _Toc115182032 \h </w:instrText>
      </w:r>
      <w:r w:rsidR="009C1059">
        <w:rPr>
          <w:noProof/>
          <w:webHidden/>
        </w:rPr>
      </w:r>
      <w:r w:rsidR="009C1059">
        <w:rPr>
          <w:noProof/>
          <w:webHidden/>
        </w:rPr>
        <w:fldChar w:fldCharType="separate"/>
      </w:r>
      <w:ins w:id="223" w:author="Szász Henriette" w:date="2023-10-05T16:15:00Z">
        <w:r>
          <w:rPr>
            <w:noProof/>
            <w:webHidden/>
          </w:rPr>
          <w:t>24</w:t>
        </w:r>
      </w:ins>
      <w:del w:id="224" w:author="Szász Henriette" w:date="2023-10-05T16:15:00Z">
        <w:r w:rsidR="009C1059" w:rsidDel="00C9292F">
          <w:rPr>
            <w:noProof/>
            <w:webHidden/>
          </w:rPr>
          <w:delText>11</w:delText>
        </w:r>
      </w:del>
      <w:r w:rsidR="009C1059">
        <w:rPr>
          <w:noProof/>
          <w:webHidden/>
        </w:rPr>
        <w:fldChar w:fldCharType="end"/>
      </w:r>
      <w:r>
        <w:rPr>
          <w:noProof/>
        </w:rPr>
        <w:fldChar w:fldCharType="end"/>
      </w:r>
    </w:p>
    <w:p w14:paraId="45498D47" w14:textId="4A214A06"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\l "_Toc115182033" </w:instrText>
      </w:r>
      <w:r>
        <w:fldChar w:fldCharType="separate"/>
      </w:r>
      <w:r w:rsidR="009C1059" w:rsidRPr="007C14F2">
        <w:rPr>
          <w:rStyle w:val="Hiperhivatkozs"/>
          <w:rFonts w:eastAsia="Times New Roman" w:cs="Times New Roman"/>
          <w:noProof/>
          <w:lang w:eastAsia="hu-HU"/>
        </w:rPr>
        <w:t>7</w:t>
      </w:r>
      <w:r w:rsidR="009C1059" w:rsidRPr="007C14F2">
        <w:rPr>
          <w:rStyle w:val="Hiperhivatkozs"/>
          <w:noProof/>
        </w:rPr>
        <w:t>. ábra Vízrajzi állomások - felszíni vizek</w:t>
      </w:r>
      <w:r w:rsidR="009C1059">
        <w:rPr>
          <w:noProof/>
          <w:webHidden/>
        </w:rPr>
        <w:tab/>
      </w:r>
      <w:r w:rsidR="009C1059">
        <w:rPr>
          <w:noProof/>
          <w:webHidden/>
        </w:rPr>
        <w:fldChar w:fldCharType="begin"/>
      </w:r>
      <w:r w:rsidR="009C1059">
        <w:rPr>
          <w:noProof/>
          <w:webHidden/>
        </w:rPr>
        <w:instrText xml:space="preserve"> PAGEREF _Toc115182033 \h </w:instrText>
      </w:r>
      <w:r w:rsidR="009C1059">
        <w:rPr>
          <w:noProof/>
          <w:webHidden/>
        </w:rPr>
      </w:r>
      <w:r w:rsidR="009C1059">
        <w:rPr>
          <w:noProof/>
          <w:webHidden/>
        </w:rPr>
        <w:fldChar w:fldCharType="separate"/>
      </w:r>
      <w:ins w:id="225" w:author="Szász Henriette" w:date="2023-10-05T16:15:00Z">
        <w:r>
          <w:rPr>
            <w:noProof/>
            <w:webHidden/>
          </w:rPr>
          <w:t>27</w:t>
        </w:r>
      </w:ins>
      <w:del w:id="226" w:author="Szász Henriette" w:date="2023-10-05T16:15:00Z">
        <w:r w:rsidR="009C1059" w:rsidDel="00C9292F">
          <w:rPr>
            <w:noProof/>
            <w:webHidden/>
          </w:rPr>
          <w:delText>14</w:delText>
        </w:r>
      </w:del>
      <w:r w:rsidR="009C1059">
        <w:rPr>
          <w:noProof/>
          <w:webHidden/>
        </w:rPr>
        <w:fldChar w:fldCharType="end"/>
      </w:r>
      <w:r>
        <w:rPr>
          <w:noProof/>
        </w:rPr>
        <w:fldChar w:fldCharType="end"/>
      </w:r>
    </w:p>
    <w:p w14:paraId="31BDBAD5" w14:textId="7A21A5E9"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\l "_Toc115182034" </w:instrText>
      </w:r>
      <w:r>
        <w:fldChar w:fldCharType="separate"/>
      </w:r>
      <w:r w:rsidR="009C1059" w:rsidRPr="007C14F2">
        <w:rPr>
          <w:rStyle w:val="Hiperhivatkozs"/>
          <w:rFonts w:cs="Times New Roman"/>
          <w:noProof/>
        </w:rPr>
        <w:t>8</w:t>
      </w:r>
      <w:r w:rsidR="009C1059" w:rsidRPr="007C14F2">
        <w:rPr>
          <w:rStyle w:val="Hiperhivatkozs"/>
          <w:noProof/>
        </w:rPr>
        <w:t>. ábra Vízhozammérő állomások elhelyezkedése a WMO ajánlása alapján</w:t>
      </w:r>
      <w:r w:rsidR="009C1059">
        <w:rPr>
          <w:noProof/>
          <w:webHidden/>
        </w:rPr>
        <w:tab/>
      </w:r>
      <w:r w:rsidR="009C1059">
        <w:rPr>
          <w:noProof/>
          <w:webHidden/>
        </w:rPr>
        <w:fldChar w:fldCharType="begin"/>
      </w:r>
      <w:r w:rsidR="009C1059">
        <w:rPr>
          <w:noProof/>
          <w:webHidden/>
        </w:rPr>
        <w:instrText xml:space="preserve"> PAGEREF _Toc115182034 \h </w:instrText>
      </w:r>
      <w:r w:rsidR="009C1059">
        <w:rPr>
          <w:noProof/>
          <w:webHidden/>
        </w:rPr>
      </w:r>
      <w:r w:rsidR="009C1059">
        <w:rPr>
          <w:noProof/>
          <w:webHidden/>
        </w:rPr>
        <w:fldChar w:fldCharType="separate"/>
      </w:r>
      <w:ins w:id="227" w:author="Szász Henriette" w:date="2023-10-05T16:15:00Z">
        <w:r>
          <w:rPr>
            <w:noProof/>
            <w:webHidden/>
          </w:rPr>
          <w:t>37</w:t>
        </w:r>
      </w:ins>
      <w:del w:id="228" w:author="Szász Henriette" w:date="2023-10-05T16:15:00Z">
        <w:r w:rsidR="009C1059" w:rsidDel="00C9292F">
          <w:rPr>
            <w:noProof/>
            <w:webHidden/>
          </w:rPr>
          <w:delText>24</w:delText>
        </w:r>
      </w:del>
      <w:r w:rsidR="009C1059">
        <w:rPr>
          <w:noProof/>
          <w:webHidden/>
        </w:rPr>
        <w:fldChar w:fldCharType="end"/>
      </w:r>
      <w:r>
        <w:rPr>
          <w:noProof/>
        </w:rPr>
        <w:fldChar w:fldCharType="end"/>
      </w:r>
    </w:p>
    <w:p w14:paraId="56B54648" w14:textId="77E6E4C3"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\l "_Toc115182035" </w:instrText>
      </w:r>
      <w:r>
        <w:fldChar w:fldCharType="separate"/>
      </w:r>
      <w:r w:rsidR="009C1059" w:rsidRPr="007C14F2">
        <w:rPr>
          <w:rStyle w:val="Hiperhivatkozs"/>
          <w:noProof/>
        </w:rPr>
        <w:t>9. ábra "A" típusú mérőműtárgy MI-10-483-1:1988 alapján</w:t>
      </w:r>
      <w:r w:rsidR="009C1059">
        <w:rPr>
          <w:noProof/>
          <w:webHidden/>
        </w:rPr>
        <w:tab/>
      </w:r>
      <w:r w:rsidR="009C1059">
        <w:rPr>
          <w:noProof/>
          <w:webHidden/>
        </w:rPr>
        <w:fldChar w:fldCharType="begin"/>
      </w:r>
      <w:r w:rsidR="009C1059">
        <w:rPr>
          <w:noProof/>
          <w:webHidden/>
        </w:rPr>
        <w:instrText xml:space="preserve"> PAGEREF _Toc115182035 \h </w:instrText>
      </w:r>
      <w:r w:rsidR="009C1059">
        <w:rPr>
          <w:noProof/>
          <w:webHidden/>
        </w:rPr>
      </w:r>
      <w:r w:rsidR="009C1059">
        <w:rPr>
          <w:noProof/>
          <w:webHidden/>
        </w:rPr>
        <w:fldChar w:fldCharType="separate"/>
      </w:r>
      <w:ins w:id="229" w:author="Szász Henriette" w:date="2023-10-05T16:15:00Z">
        <w:r>
          <w:rPr>
            <w:noProof/>
            <w:webHidden/>
          </w:rPr>
          <w:t>50</w:t>
        </w:r>
      </w:ins>
      <w:del w:id="230" w:author="Szász Henriette" w:date="2023-10-05T16:15:00Z">
        <w:r w:rsidR="009C1059" w:rsidDel="00C9292F">
          <w:rPr>
            <w:noProof/>
            <w:webHidden/>
          </w:rPr>
          <w:delText>34</w:delText>
        </w:r>
      </w:del>
      <w:r w:rsidR="009C1059">
        <w:rPr>
          <w:noProof/>
          <w:webHidden/>
        </w:rPr>
        <w:fldChar w:fldCharType="end"/>
      </w:r>
      <w:r>
        <w:rPr>
          <w:noProof/>
        </w:rPr>
        <w:fldChar w:fldCharType="end"/>
      </w:r>
    </w:p>
    <w:p w14:paraId="03562E3F" w14:textId="6FE2F643"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\l "_Toc115182036" </w:instrText>
      </w:r>
      <w:r>
        <w:fldChar w:fldCharType="separate"/>
      </w:r>
      <w:r w:rsidR="009C1059" w:rsidRPr="007C14F2">
        <w:rPr>
          <w:rStyle w:val="Hiperhivatkozs"/>
          <w:noProof/>
        </w:rPr>
        <w:t>10. ábra "B" típusú műtárgy az MSz 15321:2008 alapján</w:t>
      </w:r>
      <w:r w:rsidR="009C1059">
        <w:rPr>
          <w:noProof/>
          <w:webHidden/>
        </w:rPr>
        <w:tab/>
      </w:r>
      <w:r w:rsidR="009C1059">
        <w:rPr>
          <w:noProof/>
          <w:webHidden/>
        </w:rPr>
        <w:fldChar w:fldCharType="begin"/>
      </w:r>
      <w:r w:rsidR="009C1059">
        <w:rPr>
          <w:noProof/>
          <w:webHidden/>
        </w:rPr>
        <w:instrText xml:space="preserve"> PAGEREF _Toc115182036 \h </w:instrText>
      </w:r>
      <w:r w:rsidR="009C1059">
        <w:rPr>
          <w:noProof/>
          <w:webHidden/>
        </w:rPr>
      </w:r>
      <w:r w:rsidR="009C1059">
        <w:rPr>
          <w:noProof/>
          <w:webHidden/>
        </w:rPr>
        <w:fldChar w:fldCharType="separate"/>
      </w:r>
      <w:ins w:id="231" w:author="Szász Henriette" w:date="2023-10-05T16:15:00Z">
        <w:r>
          <w:rPr>
            <w:noProof/>
            <w:webHidden/>
          </w:rPr>
          <w:t>51</w:t>
        </w:r>
      </w:ins>
      <w:del w:id="232" w:author="Szász Henriette" w:date="2023-10-05T16:15:00Z">
        <w:r w:rsidR="009C1059" w:rsidDel="00C9292F">
          <w:rPr>
            <w:noProof/>
            <w:webHidden/>
          </w:rPr>
          <w:delText>35</w:delText>
        </w:r>
      </w:del>
      <w:r w:rsidR="009C1059">
        <w:rPr>
          <w:noProof/>
          <w:webHidden/>
        </w:rPr>
        <w:fldChar w:fldCharType="end"/>
      </w:r>
      <w:r>
        <w:rPr>
          <w:noProof/>
        </w:rPr>
        <w:fldChar w:fldCharType="end"/>
      </w:r>
    </w:p>
    <w:p w14:paraId="1C38E48E" w14:textId="710E580E"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\l "_Toc115182037" </w:instrText>
      </w:r>
      <w:r>
        <w:fldChar w:fldCharType="separate"/>
      </w:r>
      <w:r w:rsidR="009C1059" w:rsidRPr="007C14F2">
        <w:rPr>
          <w:rStyle w:val="Hiperhivatkozs"/>
          <w:noProof/>
        </w:rPr>
        <w:t>11. ábra az ESZTER hálózat felépítése</w:t>
      </w:r>
      <w:r w:rsidR="009C1059">
        <w:rPr>
          <w:noProof/>
          <w:webHidden/>
        </w:rPr>
        <w:tab/>
      </w:r>
      <w:r w:rsidR="009C1059">
        <w:rPr>
          <w:noProof/>
          <w:webHidden/>
        </w:rPr>
        <w:fldChar w:fldCharType="begin"/>
      </w:r>
      <w:r w:rsidR="009C1059">
        <w:rPr>
          <w:noProof/>
          <w:webHidden/>
        </w:rPr>
        <w:instrText xml:space="preserve"> PAGEREF _Toc115182037 \h </w:instrText>
      </w:r>
      <w:r w:rsidR="009C1059">
        <w:rPr>
          <w:noProof/>
          <w:webHidden/>
        </w:rPr>
      </w:r>
      <w:r w:rsidR="009C1059">
        <w:rPr>
          <w:noProof/>
          <w:webHidden/>
        </w:rPr>
        <w:fldChar w:fldCharType="separate"/>
      </w:r>
      <w:ins w:id="233" w:author="Szász Henriette" w:date="2023-10-05T16:15:00Z">
        <w:r>
          <w:rPr>
            <w:noProof/>
            <w:webHidden/>
          </w:rPr>
          <w:t>52</w:t>
        </w:r>
      </w:ins>
      <w:del w:id="234" w:author="Szász Henriette" w:date="2023-10-05T16:15:00Z">
        <w:r w:rsidR="009C1059" w:rsidDel="00C9292F">
          <w:rPr>
            <w:noProof/>
            <w:webHidden/>
          </w:rPr>
          <w:delText>36</w:delText>
        </w:r>
      </w:del>
      <w:r w:rsidR="009C1059">
        <w:rPr>
          <w:noProof/>
          <w:webHidden/>
        </w:rPr>
        <w:fldChar w:fldCharType="end"/>
      </w:r>
      <w:r>
        <w:rPr>
          <w:noProof/>
        </w:rPr>
        <w:fldChar w:fldCharType="end"/>
      </w:r>
    </w:p>
    <w:p w14:paraId="4DA4E1DE" w14:textId="4E550AB2"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"_Toc115182038" </w:instrText>
      </w:r>
      <w:r>
        <w:fldChar w:fldCharType="separate"/>
      </w:r>
      <w:r w:rsidR="009C1059" w:rsidRPr="007C14F2">
        <w:rPr>
          <w:rStyle w:val="Hiperhivatkozs"/>
          <w:noProof/>
        </w:rPr>
        <w:t>12. ábra ÉDUVIZIG 1. helyszín</w:t>
      </w:r>
      <w:r w:rsidR="009C1059">
        <w:rPr>
          <w:noProof/>
          <w:webHidden/>
        </w:rPr>
        <w:tab/>
      </w:r>
      <w:r w:rsidR="009C1059">
        <w:rPr>
          <w:noProof/>
          <w:webHidden/>
        </w:rPr>
        <w:fldChar w:fldCharType="begin"/>
      </w:r>
      <w:r w:rsidR="009C1059">
        <w:rPr>
          <w:noProof/>
          <w:webHidden/>
        </w:rPr>
        <w:instrText xml:space="preserve"> PAGEREF _Toc115182038 \h </w:instrText>
      </w:r>
      <w:r w:rsidR="009C1059">
        <w:rPr>
          <w:noProof/>
          <w:webHidden/>
        </w:rPr>
      </w:r>
      <w:r w:rsidR="009C1059">
        <w:rPr>
          <w:noProof/>
          <w:webHidden/>
        </w:rPr>
        <w:fldChar w:fldCharType="separate"/>
      </w:r>
      <w:ins w:id="235" w:author="Szász Henriette" w:date="2023-10-05T16:15:00Z">
        <w:r>
          <w:rPr>
            <w:noProof/>
            <w:webHidden/>
          </w:rPr>
          <w:t>53</w:t>
        </w:r>
      </w:ins>
      <w:del w:id="236" w:author="Szász Henriette" w:date="2023-10-05T16:15:00Z">
        <w:r w:rsidR="009C1059" w:rsidDel="00C9292F">
          <w:rPr>
            <w:noProof/>
            <w:webHidden/>
          </w:rPr>
          <w:delText>39</w:delText>
        </w:r>
      </w:del>
      <w:r w:rsidR="009C1059">
        <w:rPr>
          <w:noProof/>
          <w:webHidden/>
        </w:rPr>
        <w:fldChar w:fldCharType="end"/>
      </w:r>
      <w:r>
        <w:rPr>
          <w:noProof/>
        </w:rPr>
        <w:fldChar w:fldCharType="end"/>
      </w:r>
    </w:p>
    <w:p w14:paraId="4979EA06" w14:textId="2F882103"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"_Toc115182039" </w:instrText>
      </w:r>
      <w:r>
        <w:fldChar w:fldCharType="separate"/>
      </w:r>
      <w:r w:rsidR="009C1059" w:rsidRPr="007C14F2">
        <w:rPr>
          <w:rStyle w:val="Hiperhivatkozs"/>
          <w:noProof/>
        </w:rPr>
        <w:t>13. ábra ÉDUVIZIG 2. helyszín</w:t>
      </w:r>
      <w:r w:rsidR="009C1059">
        <w:rPr>
          <w:noProof/>
          <w:webHidden/>
        </w:rPr>
        <w:tab/>
      </w:r>
      <w:r w:rsidR="009C1059">
        <w:rPr>
          <w:noProof/>
          <w:webHidden/>
        </w:rPr>
        <w:fldChar w:fldCharType="begin"/>
      </w:r>
      <w:r w:rsidR="009C1059">
        <w:rPr>
          <w:noProof/>
          <w:webHidden/>
        </w:rPr>
        <w:instrText xml:space="preserve"> PAGEREF _Toc115182039 \h </w:instrText>
      </w:r>
      <w:r w:rsidR="009C1059">
        <w:rPr>
          <w:noProof/>
          <w:webHidden/>
        </w:rPr>
      </w:r>
      <w:r w:rsidR="009C1059">
        <w:rPr>
          <w:noProof/>
          <w:webHidden/>
        </w:rPr>
        <w:fldChar w:fldCharType="separate"/>
      </w:r>
      <w:ins w:id="237" w:author="Szász Henriette" w:date="2023-10-05T16:15:00Z">
        <w:r>
          <w:rPr>
            <w:noProof/>
            <w:webHidden/>
          </w:rPr>
          <w:t>53</w:t>
        </w:r>
      </w:ins>
      <w:del w:id="238" w:author="Szász Henriette" w:date="2023-10-05T16:15:00Z">
        <w:r w:rsidR="009C1059" w:rsidDel="00C9292F">
          <w:rPr>
            <w:noProof/>
            <w:webHidden/>
          </w:rPr>
          <w:delText>39</w:delText>
        </w:r>
      </w:del>
      <w:r w:rsidR="009C1059">
        <w:rPr>
          <w:noProof/>
          <w:webHidden/>
        </w:rPr>
        <w:fldChar w:fldCharType="end"/>
      </w:r>
      <w:r>
        <w:rPr>
          <w:noProof/>
        </w:rPr>
        <w:fldChar w:fldCharType="end"/>
      </w:r>
    </w:p>
    <w:p w14:paraId="6513C2FE" w14:textId="14673B78"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"_Toc115182040" </w:instrText>
      </w:r>
      <w:r>
        <w:fldChar w:fldCharType="separate"/>
      </w:r>
      <w:r w:rsidR="009C1059" w:rsidRPr="007C14F2">
        <w:rPr>
          <w:rStyle w:val="Hiperhivatkozs"/>
          <w:noProof/>
        </w:rPr>
        <w:t>14. ábra ÉDUVIZIG 3. helyszín</w:t>
      </w:r>
      <w:r w:rsidR="009C1059">
        <w:rPr>
          <w:noProof/>
          <w:webHidden/>
        </w:rPr>
        <w:tab/>
      </w:r>
      <w:r w:rsidR="009C1059">
        <w:rPr>
          <w:noProof/>
          <w:webHidden/>
        </w:rPr>
        <w:fldChar w:fldCharType="begin"/>
      </w:r>
      <w:r w:rsidR="009C1059">
        <w:rPr>
          <w:noProof/>
          <w:webHidden/>
        </w:rPr>
        <w:instrText xml:space="preserve"> PAGEREF _Toc115182040 \h </w:instrText>
      </w:r>
      <w:r w:rsidR="009C1059">
        <w:rPr>
          <w:noProof/>
          <w:webHidden/>
        </w:rPr>
      </w:r>
      <w:r w:rsidR="009C1059">
        <w:rPr>
          <w:noProof/>
          <w:webHidden/>
        </w:rPr>
        <w:fldChar w:fldCharType="separate"/>
      </w:r>
      <w:ins w:id="239" w:author="Szász Henriette" w:date="2023-10-05T16:15:00Z">
        <w:r>
          <w:rPr>
            <w:noProof/>
            <w:webHidden/>
          </w:rPr>
          <w:t>53</w:t>
        </w:r>
      </w:ins>
      <w:del w:id="240" w:author="Szász Henriette" w:date="2023-10-05T16:15:00Z">
        <w:r w:rsidR="009C1059" w:rsidDel="00C9292F">
          <w:rPr>
            <w:noProof/>
            <w:webHidden/>
          </w:rPr>
          <w:delText>40</w:delText>
        </w:r>
      </w:del>
      <w:r w:rsidR="009C1059">
        <w:rPr>
          <w:noProof/>
          <w:webHidden/>
        </w:rPr>
        <w:fldChar w:fldCharType="end"/>
      </w:r>
      <w:r>
        <w:rPr>
          <w:noProof/>
        </w:rPr>
        <w:fldChar w:fldCharType="end"/>
      </w:r>
    </w:p>
    <w:p w14:paraId="422C69CF" w14:textId="57613A17"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"_Toc115182041" </w:instrText>
      </w:r>
      <w:r>
        <w:fldChar w:fldCharType="separate"/>
      </w:r>
      <w:r w:rsidR="009C1059" w:rsidRPr="007C14F2">
        <w:rPr>
          <w:rStyle w:val="Hiperhivatkozs"/>
          <w:noProof/>
        </w:rPr>
        <w:t>15. ábra KDVVIZIG 4. helyszín</w:t>
      </w:r>
      <w:r w:rsidR="009C1059">
        <w:rPr>
          <w:noProof/>
          <w:webHidden/>
        </w:rPr>
        <w:tab/>
      </w:r>
      <w:r w:rsidR="009C1059">
        <w:rPr>
          <w:noProof/>
          <w:webHidden/>
        </w:rPr>
        <w:fldChar w:fldCharType="begin"/>
      </w:r>
      <w:r w:rsidR="009C1059">
        <w:rPr>
          <w:noProof/>
          <w:webHidden/>
        </w:rPr>
        <w:instrText xml:space="preserve"> PAGEREF _Toc115182041 \h </w:instrText>
      </w:r>
      <w:r w:rsidR="009C1059">
        <w:rPr>
          <w:noProof/>
          <w:webHidden/>
        </w:rPr>
      </w:r>
      <w:r w:rsidR="009C1059">
        <w:rPr>
          <w:noProof/>
          <w:webHidden/>
        </w:rPr>
        <w:fldChar w:fldCharType="separate"/>
      </w:r>
      <w:ins w:id="241" w:author="Szász Henriette" w:date="2023-10-05T16:15:00Z">
        <w:r>
          <w:rPr>
            <w:noProof/>
            <w:webHidden/>
          </w:rPr>
          <w:t>53</w:t>
        </w:r>
      </w:ins>
      <w:del w:id="242" w:author="Szász Henriette" w:date="2023-10-05T16:15:00Z">
        <w:r w:rsidR="009C1059" w:rsidDel="00C9292F">
          <w:rPr>
            <w:noProof/>
            <w:webHidden/>
          </w:rPr>
          <w:delText>41</w:delText>
        </w:r>
      </w:del>
      <w:r w:rsidR="009C1059">
        <w:rPr>
          <w:noProof/>
          <w:webHidden/>
        </w:rPr>
        <w:fldChar w:fldCharType="end"/>
      </w:r>
      <w:r>
        <w:rPr>
          <w:noProof/>
        </w:rPr>
        <w:fldChar w:fldCharType="end"/>
      </w:r>
    </w:p>
    <w:p w14:paraId="3CE3F461" w14:textId="5CE40DC9"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"_Toc115182042" </w:instrText>
      </w:r>
      <w:r>
        <w:fldChar w:fldCharType="separate"/>
      </w:r>
      <w:r w:rsidR="009C1059" w:rsidRPr="007C14F2">
        <w:rPr>
          <w:rStyle w:val="Hiperhivatkozs"/>
          <w:noProof/>
        </w:rPr>
        <w:t>16. ábra KDVVIZIG 5. helyszín</w:t>
      </w:r>
      <w:r w:rsidR="009C1059">
        <w:rPr>
          <w:noProof/>
          <w:webHidden/>
        </w:rPr>
        <w:tab/>
      </w:r>
      <w:r w:rsidR="009C1059">
        <w:rPr>
          <w:noProof/>
          <w:webHidden/>
        </w:rPr>
        <w:fldChar w:fldCharType="begin"/>
      </w:r>
      <w:r w:rsidR="009C1059">
        <w:rPr>
          <w:noProof/>
          <w:webHidden/>
        </w:rPr>
        <w:instrText xml:space="preserve"> PAGEREF _Toc115182042 \h </w:instrText>
      </w:r>
      <w:r w:rsidR="009C1059">
        <w:rPr>
          <w:noProof/>
          <w:webHidden/>
        </w:rPr>
        <w:fldChar w:fldCharType="separate"/>
      </w:r>
      <w:ins w:id="243" w:author="Szász Henriette" w:date="2023-10-05T16:15:00Z">
        <w:r>
          <w:rPr>
            <w:b/>
            <w:bCs/>
            <w:noProof/>
            <w:webHidden/>
          </w:rPr>
          <w:t>Hiba! A könyvjelző nem létezik.</w:t>
        </w:r>
      </w:ins>
      <w:del w:id="244" w:author="Szász Henriette" w:date="2023-10-05T16:15:00Z">
        <w:r w:rsidR="009C1059" w:rsidDel="00C9292F">
          <w:rPr>
            <w:noProof/>
            <w:webHidden/>
          </w:rPr>
          <w:delText>41</w:delText>
        </w:r>
      </w:del>
      <w:r w:rsidR="009C1059">
        <w:rPr>
          <w:noProof/>
          <w:webHidden/>
        </w:rPr>
        <w:fldChar w:fldCharType="end"/>
      </w:r>
      <w:r>
        <w:rPr>
          <w:noProof/>
        </w:rPr>
        <w:fldChar w:fldCharType="end"/>
      </w:r>
    </w:p>
    <w:p w14:paraId="10230056" w14:textId="33F1BD66"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"_Toc115182043" </w:instrText>
      </w:r>
      <w:r>
        <w:fldChar w:fldCharType="separate"/>
      </w:r>
      <w:r w:rsidR="009C1059" w:rsidRPr="007C14F2">
        <w:rPr>
          <w:rStyle w:val="Hiperhivatkozs"/>
          <w:noProof/>
        </w:rPr>
        <w:t>17. ábra KDVVIZIG 6. helyszín</w:t>
      </w:r>
      <w:r w:rsidR="009C1059">
        <w:rPr>
          <w:noProof/>
          <w:webHidden/>
        </w:rPr>
        <w:tab/>
      </w:r>
      <w:r w:rsidR="009C1059">
        <w:rPr>
          <w:noProof/>
          <w:webHidden/>
        </w:rPr>
        <w:fldChar w:fldCharType="begin"/>
      </w:r>
      <w:r w:rsidR="009C1059">
        <w:rPr>
          <w:noProof/>
          <w:webHidden/>
        </w:rPr>
        <w:instrText xml:space="preserve"> PAGEREF _Toc115182043 \h </w:instrText>
      </w:r>
      <w:r w:rsidR="009C1059">
        <w:rPr>
          <w:noProof/>
          <w:webHidden/>
        </w:rPr>
      </w:r>
      <w:r w:rsidR="009C1059">
        <w:rPr>
          <w:noProof/>
          <w:webHidden/>
        </w:rPr>
        <w:fldChar w:fldCharType="separate"/>
      </w:r>
      <w:ins w:id="245" w:author="Szász Henriette" w:date="2023-10-05T16:15:00Z">
        <w:r>
          <w:rPr>
            <w:noProof/>
            <w:webHidden/>
          </w:rPr>
          <w:t>53</w:t>
        </w:r>
      </w:ins>
      <w:del w:id="246" w:author="Szász Henriette" w:date="2023-10-05T16:15:00Z">
        <w:r w:rsidR="009C1059" w:rsidDel="00C9292F">
          <w:rPr>
            <w:noProof/>
            <w:webHidden/>
          </w:rPr>
          <w:delText>42</w:delText>
        </w:r>
      </w:del>
      <w:r w:rsidR="009C1059">
        <w:rPr>
          <w:noProof/>
          <w:webHidden/>
        </w:rPr>
        <w:fldChar w:fldCharType="end"/>
      </w:r>
      <w:r>
        <w:rPr>
          <w:noProof/>
        </w:rPr>
        <w:fldChar w:fldCharType="end"/>
      </w:r>
    </w:p>
    <w:p w14:paraId="29D0A794" w14:textId="5BFBC2AD"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"_Toc115182044" </w:instrText>
      </w:r>
      <w:r>
        <w:fldChar w:fldCharType="separate"/>
      </w:r>
      <w:r w:rsidR="009C1059" w:rsidRPr="007C14F2">
        <w:rPr>
          <w:rStyle w:val="Hiperhivatkozs"/>
          <w:noProof/>
        </w:rPr>
        <w:t>18. ábra ADUVIZIG 7. helyszín</w:t>
      </w:r>
      <w:r w:rsidR="009C1059">
        <w:rPr>
          <w:noProof/>
          <w:webHidden/>
        </w:rPr>
        <w:tab/>
      </w:r>
      <w:r w:rsidR="009C1059">
        <w:rPr>
          <w:noProof/>
          <w:webHidden/>
        </w:rPr>
        <w:fldChar w:fldCharType="begin"/>
      </w:r>
      <w:r w:rsidR="009C1059">
        <w:rPr>
          <w:noProof/>
          <w:webHidden/>
        </w:rPr>
        <w:instrText xml:space="preserve"> PAGEREF _Toc115182044 \h </w:instrText>
      </w:r>
      <w:r w:rsidR="009C1059">
        <w:rPr>
          <w:noProof/>
          <w:webHidden/>
        </w:rPr>
      </w:r>
      <w:r w:rsidR="009C1059">
        <w:rPr>
          <w:noProof/>
          <w:webHidden/>
        </w:rPr>
        <w:fldChar w:fldCharType="separate"/>
      </w:r>
      <w:ins w:id="247" w:author="Szász Henriette" w:date="2023-10-05T16:15:00Z">
        <w:r>
          <w:rPr>
            <w:noProof/>
            <w:webHidden/>
          </w:rPr>
          <w:t>53</w:t>
        </w:r>
      </w:ins>
      <w:del w:id="248" w:author="Szász Henriette" w:date="2023-10-05T16:15:00Z">
        <w:r w:rsidR="009C1059" w:rsidDel="00C9292F">
          <w:rPr>
            <w:noProof/>
            <w:webHidden/>
          </w:rPr>
          <w:delText>43</w:delText>
        </w:r>
      </w:del>
      <w:r w:rsidR="009C1059">
        <w:rPr>
          <w:noProof/>
          <w:webHidden/>
        </w:rPr>
        <w:fldChar w:fldCharType="end"/>
      </w:r>
      <w:r>
        <w:rPr>
          <w:noProof/>
        </w:rPr>
        <w:fldChar w:fldCharType="end"/>
      </w:r>
    </w:p>
    <w:p w14:paraId="44B9A56B" w14:textId="646851C5"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"_Toc115182045" </w:instrText>
      </w:r>
      <w:r>
        <w:fldChar w:fldCharType="separate"/>
      </w:r>
      <w:r w:rsidR="009C1059" w:rsidRPr="007C14F2">
        <w:rPr>
          <w:rStyle w:val="Hiperhivatkozs"/>
          <w:noProof/>
        </w:rPr>
        <w:t>19. ábra ADUVIZIG 8. helyszín</w:t>
      </w:r>
      <w:r w:rsidR="009C1059">
        <w:rPr>
          <w:noProof/>
          <w:webHidden/>
        </w:rPr>
        <w:tab/>
      </w:r>
      <w:r w:rsidR="009C1059">
        <w:rPr>
          <w:noProof/>
          <w:webHidden/>
        </w:rPr>
        <w:fldChar w:fldCharType="begin"/>
      </w:r>
      <w:r w:rsidR="009C1059">
        <w:rPr>
          <w:noProof/>
          <w:webHidden/>
        </w:rPr>
        <w:instrText xml:space="preserve"> PAGEREF _Toc115182045 \h </w:instrText>
      </w:r>
      <w:r w:rsidR="009C1059">
        <w:rPr>
          <w:noProof/>
          <w:webHidden/>
        </w:rPr>
      </w:r>
      <w:r w:rsidR="009C1059">
        <w:rPr>
          <w:noProof/>
          <w:webHidden/>
        </w:rPr>
        <w:fldChar w:fldCharType="separate"/>
      </w:r>
      <w:ins w:id="249" w:author="Szász Henriette" w:date="2023-10-05T16:15:00Z">
        <w:r>
          <w:rPr>
            <w:noProof/>
            <w:webHidden/>
          </w:rPr>
          <w:t>53</w:t>
        </w:r>
      </w:ins>
      <w:del w:id="250" w:author="Szász Henriette" w:date="2023-10-05T16:15:00Z">
        <w:r w:rsidR="009C1059" w:rsidDel="00C9292F">
          <w:rPr>
            <w:noProof/>
            <w:webHidden/>
          </w:rPr>
          <w:delText>44</w:delText>
        </w:r>
      </w:del>
      <w:r w:rsidR="009C1059">
        <w:rPr>
          <w:noProof/>
          <w:webHidden/>
        </w:rPr>
        <w:fldChar w:fldCharType="end"/>
      </w:r>
      <w:r>
        <w:rPr>
          <w:noProof/>
        </w:rPr>
        <w:fldChar w:fldCharType="end"/>
      </w:r>
    </w:p>
    <w:p w14:paraId="210BCCBE" w14:textId="1115D420"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"_Toc115182046" </w:instrText>
      </w:r>
      <w:r>
        <w:fldChar w:fldCharType="separate"/>
      </w:r>
      <w:r w:rsidR="009C1059" w:rsidRPr="007C14F2">
        <w:rPr>
          <w:rStyle w:val="Hiperhivatkozs"/>
          <w:noProof/>
        </w:rPr>
        <w:t>20. ábra ADUVIZIG 9. helyszín</w:t>
      </w:r>
      <w:r w:rsidR="009C1059">
        <w:rPr>
          <w:noProof/>
          <w:webHidden/>
        </w:rPr>
        <w:tab/>
      </w:r>
      <w:r w:rsidR="009C1059">
        <w:rPr>
          <w:noProof/>
          <w:webHidden/>
        </w:rPr>
        <w:fldChar w:fldCharType="begin"/>
      </w:r>
      <w:r w:rsidR="009C1059">
        <w:rPr>
          <w:noProof/>
          <w:webHidden/>
        </w:rPr>
        <w:instrText xml:space="preserve"> PAGEREF _Toc115182046 \h </w:instrText>
      </w:r>
      <w:r w:rsidR="009C1059">
        <w:rPr>
          <w:noProof/>
          <w:webHidden/>
        </w:rPr>
      </w:r>
      <w:r w:rsidR="009C1059">
        <w:rPr>
          <w:noProof/>
          <w:webHidden/>
        </w:rPr>
        <w:fldChar w:fldCharType="separate"/>
      </w:r>
      <w:ins w:id="251" w:author="Szász Henriette" w:date="2023-10-05T16:15:00Z">
        <w:r>
          <w:rPr>
            <w:noProof/>
            <w:webHidden/>
          </w:rPr>
          <w:t>53</w:t>
        </w:r>
      </w:ins>
      <w:del w:id="252" w:author="Szász Henriette" w:date="2023-10-05T16:15:00Z">
        <w:r w:rsidR="009C1059" w:rsidDel="00C9292F">
          <w:rPr>
            <w:noProof/>
            <w:webHidden/>
          </w:rPr>
          <w:delText>44</w:delText>
        </w:r>
      </w:del>
      <w:r w:rsidR="009C1059">
        <w:rPr>
          <w:noProof/>
          <w:webHidden/>
        </w:rPr>
        <w:fldChar w:fldCharType="end"/>
      </w:r>
      <w:r>
        <w:rPr>
          <w:noProof/>
        </w:rPr>
        <w:fldChar w:fldCharType="end"/>
      </w:r>
    </w:p>
    <w:p w14:paraId="5CBA6AD1" w14:textId="0D779623"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"_Toc115182047" </w:instrText>
      </w:r>
      <w:r>
        <w:fldChar w:fldCharType="separate"/>
      </w:r>
      <w:r w:rsidR="009C1059" w:rsidRPr="007C14F2">
        <w:rPr>
          <w:rStyle w:val="Hiperhivatkozs"/>
          <w:noProof/>
        </w:rPr>
        <w:t>21. ábra KDTVIZIG 10. helyszín</w:t>
      </w:r>
      <w:r w:rsidR="009C1059">
        <w:rPr>
          <w:noProof/>
          <w:webHidden/>
        </w:rPr>
        <w:tab/>
      </w:r>
      <w:r w:rsidR="009C1059">
        <w:rPr>
          <w:noProof/>
          <w:webHidden/>
        </w:rPr>
        <w:fldChar w:fldCharType="begin"/>
      </w:r>
      <w:r w:rsidR="009C1059">
        <w:rPr>
          <w:noProof/>
          <w:webHidden/>
        </w:rPr>
        <w:instrText xml:space="preserve"> PAGEREF _Toc115182047 \h </w:instrText>
      </w:r>
      <w:r w:rsidR="009C1059">
        <w:rPr>
          <w:noProof/>
          <w:webHidden/>
        </w:rPr>
      </w:r>
      <w:r w:rsidR="009C1059">
        <w:rPr>
          <w:noProof/>
          <w:webHidden/>
        </w:rPr>
        <w:fldChar w:fldCharType="separate"/>
      </w:r>
      <w:ins w:id="253" w:author="Szász Henriette" w:date="2023-10-05T16:15:00Z">
        <w:r>
          <w:rPr>
            <w:noProof/>
            <w:webHidden/>
          </w:rPr>
          <w:t>53</w:t>
        </w:r>
      </w:ins>
      <w:del w:id="254" w:author="Szász Henriette" w:date="2023-10-05T16:15:00Z">
        <w:r w:rsidR="009C1059" w:rsidDel="00C9292F">
          <w:rPr>
            <w:noProof/>
            <w:webHidden/>
          </w:rPr>
          <w:delText>45</w:delText>
        </w:r>
      </w:del>
      <w:r w:rsidR="009C1059">
        <w:rPr>
          <w:noProof/>
          <w:webHidden/>
        </w:rPr>
        <w:fldChar w:fldCharType="end"/>
      </w:r>
      <w:r>
        <w:rPr>
          <w:noProof/>
        </w:rPr>
        <w:fldChar w:fldCharType="end"/>
      </w:r>
    </w:p>
    <w:p w14:paraId="76A0ACF0" w14:textId="3FC76D45"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"_Toc115182048" </w:instrText>
      </w:r>
      <w:r>
        <w:fldChar w:fldCharType="separate"/>
      </w:r>
      <w:r w:rsidR="009C1059" w:rsidRPr="007C14F2">
        <w:rPr>
          <w:rStyle w:val="Hiperhivatkozs"/>
          <w:noProof/>
        </w:rPr>
        <w:t>22. ábra KDTVIZIG 11. helyszín</w:t>
      </w:r>
      <w:r w:rsidR="009C1059">
        <w:rPr>
          <w:noProof/>
          <w:webHidden/>
        </w:rPr>
        <w:tab/>
      </w:r>
      <w:r w:rsidR="009C1059">
        <w:rPr>
          <w:noProof/>
          <w:webHidden/>
        </w:rPr>
        <w:fldChar w:fldCharType="begin"/>
      </w:r>
      <w:r w:rsidR="009C1059">
        <w:rPr>
          <w:noProof/>
          <w:webHidden/>
        </w:rPr>
        <w:instrText xml:space="preserve"> PAGEREF _Toc115182048 \h </w:instrText>
      </w:r>
      <w:r w:rsidR="009C1059">
        <w:rPr>
          <w:noProof/>
          <w:webHidden/>
        </w:rPr>
      </w:r>
      <w:r w:rsidR="009C1059">
        <w:rPr>
          <w:noProof/>
          <w:webHidden/>
        </w:rPr>
        <w:fldChar w:fldCharType="separate"/>
      </w:r>
      <w:ins w:id="255" w:author="Szász Henriette" w:date="2023-10-05T16:15:00Z">
        <w:r>
          <w:rPr>
            <w:noProof/>
            <w:webHidden/>
          </w:rPr>
          <w:t>53</w:t>
        </w:r>
      </w:ins>
      <w:del w:id="256" w:author="Szász Henriette" w:date="2023-10-05T16:15:00Z">
        <w:r w:rsidR="009C1059" w:rsidDel="00C9292F">
          <w:rPr>
            <w:noProof/>
            <w:webHidden/>
          </w:rPr>
          <w:delText>46</w:delText>
        </w:r>
      </w:del>
      <w:r w:rsidR="009C1059">
        <w:rPr>
          <w:noProof/>
          <w:webHidden/>
        </w:rPr>
        <w:fldChar w:fldCharType="end"/>
      </w:r>
      <w:r>
        <w:rPr>
          <w:noProof/>
        </w:rPr>
        <w:fldChar w:fldCharType="end"/>
      </w:r>
    </w:p>
    <w:p w14:paraId="0D176B4D" w14:textId="60B7BE84"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"_Toc115182049" </w:instrText>
      </w:r>
      <w:r>
        <w:fldChar w:fldCharType="separate"/>
      </w:r>
      <w:r w:rsidR="009C1059" w:rsidRPr="007C14F2">
        <w:rPr>
          <w:rStyle w:val="Hiperhivatkozs"/>
          <w:noProof/>
        </w:rPr>
        <w:t>23. ábra KDTVIZIG 12. helyszín</w:t>
      </w:r>
      <w:r w:rsidR="009C1059">
        <w:rPr>
          <w:noProof/>
          <w:webHidden/>
        </w:rPr>
        <w:tab/>
      </w:r>
      <w:r w:rsidR="009C1059">
        <w:rPr>
          <w:noProof/>
          <w:webHidden/>
        </w:rPr>
        <w:fldChar w:fldCharType="begin"/>
      </w:r>
      <w:r w:rsidR="009C1059">
        <w:rPr>
          <w:noProof/>
          <w:webHidden/>
        </w:rPr>
        <w:instrText xml:space="preserve"> PAGEREF _Toc115182049 \h </w:instrText>
      </w:r>
      <w:r w:rsidR="009C1059">
        <w:rPr>
          <w:noProof/>
          <w:webHidden/>
        </w:rPr>
      </w:r>
      <w:r w:rsidR="009C1059">
        <w:rPr>
          <w:noProof/>
          <w:webHidden/>
        </w:rPr>
        <w:fldChar w:fldCharType="separate"/>
      </w:r>
      <w:ins w:id="257" w:author="Szász Henriette" w:date="2023-10-05T16:15:00Z">
        <w:r>
          <w:rPr>
            <w:noProof/>
            <w:webHidden/>
          </w:rPr>
          <w:t>53</w:t>
        </w:r>
      </w:ins>
      <w:del w:id="258" w:author="Szász Henriette" w:date="2023-10-05T16:15:00Z">
        <w:r w:rsidR="009C1059" w:rsidDel="00C9292F">
          <w:rPr>
            <w:noProof/>
            <w:webHidden/>
          </w:rPr>
          <w:delText>47</w:delText>
        </w:r>
      </w:del>
      <w:r w:rsidR="009C1059">
        <w:rPr>
          <w:noProof/>
          <w:webHidden/>
        </w:rPr>
        <w:fldChar w:fldCharType="end"/>
      </w:r>
      <w:r>
        <w:rPr>
          <w:noProof/>
        </w:rPr>
        <w:fldChar w:fldCharType="end"/>
      </w:r>
    </w:p>
    <w:p w14:paraId="567C230B" w14:textId="0414AE9D"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"_Toc115182050" </w:instrText>
      </w:r>
      <w:r>
        <w:fldChar w:fldCharType="separate"/>
      </w:r>
      <w:r w:rsidR="009C1059" w:rsidRPr="007C14F2">
        <w:rPr>
          <w:rStyle w:val="Hiperhivatkozs"/>
          <w:noProof/>
        </w:rPr>
        <w:t>24. ábra DDVIZIG 13. helyszín</w:t>
      </w:r>
      <w:r w:rsidR="009C1059">
        <w:rPr>
          <w:noProof/>
          <w:webHidden/>
        </w:rPr>
        <w:tab/>
      </w:r>
      <w:r w:rsidR="009C1059">
        <w:rPr>
          <w:noProof/>
          <w:webHidden/>
        </w:rPr>
        <w:fldChar w:fldCharType="begin"/>
      </w:r>
      <w:r w:rsidR="009C1059">
        <w:rPr>
          <w:noProof/>
          <w:webHidden/>
        </w:rPr>
        <w:instrText xml:space="preserve"> PAGEREF _Toc115182050 \h </w:instrText>
      </w:r>
      <w:r w:rsidR="009C1059">
        <w:rPr>
          <w:noProof/>
          <w:webHidden/>
        </w:rPr>
      </w:r>
      <w:r w:rsidR="009C1059">
        <w:rPr>
          <w:noProof/>
          <w:webHidden/>
        </w:rPr>
        <w:fldChar w:fldCharType="separate"/>
      </w:r>
      <w:ins w:id="259" w:author="Szász Henriette" w:date="2023-10-05T16:15:00Z">
        <w:r>
          <w:rPr>
            <w:noProof/>
            <w:webHidden/>
          </w:rPr>
          <w:t>53</w:t>
        </w:r>
      </w:ins>
      <w:del w:id="260" w:author="Szász Henriette" w:date="2023-10-05T16:15:00Z">
        <w:r w:rsidR="009C1059" w:rsidDel="00C9292F">
          <w:rPr>
            <w:noProof/>
            <w:webHidden/>
          </w:rPr>
          <w:delText>48</w:delText>
        </w:r>
      </w:del>
      <w:r w:rsidR="009C1059">
        <w:rPr>
          <w:noProof/>
          <w:webHidden/>
        </w:rPr>
        <w:fldChar w:fldCharType="end"/>
      </w:r>
      <w:r>
        <w:rPr>
          <w:noProof/>
        </w:rPr>
        <w:fldChar w:fldCharType="end"/>
      </w:r>
    </w:p>
    <w:p w14:paraId="73592E11" w14:textId="287B7CA7"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"_Toc115182051" </w:instrText>
      </w:r>
      <w:r>
        <w:fldChar w:fldCharType="separate"/>
      </w:r>
      <w:r w:rsidR="009C1059" w:rsidRPr="007C14F2">
        <w:rPr>
          <w:rStyle w:val="Hiperhivatkozs"/>
          <w:noProof/>
        </w:rPr>
        <w:t>25. ábra DDVIZIG 14. helyszín</w:t>
      </w:r>
      <w:r w:rsidR="009C1059">
        <w:rPr>
          <w:noProof/>
          <w:webHidden/>
        </w:rPr>
        <w:tab/>
      </w:r>
      <w:r w:rsidR="009C1059">
        <w:rPr>
          <w:noProof/>
          <w:webHidden/>
        </w:rPr>
        <w:fldChar w:fldCharType="begin"/>
      </w:r>
      <w:r w:rsidR="009C1059">
        <w:rPr>
          <w:noProof/>
          <w:webHidden/>
        </w:rPr>
        <w:instrText xml:space="preserve"> PAGEREF _Toc115182051 \h </w:instrText>
      </w:r>
      <w:r w:rsidR="009C1059">
        <w:rPr>
          <w:noProof/>
          <w:webHidden/>
        </w:rPr>
      </w:r>
      <w:r w:rsidR="009C1059">
        <w:rPr>
          <w:noProof/>
          <w:webHidden/>
        </w:rPr>
        <w:fldChar w:fldCharType="separate"/>
      </w:r>
      <w:ins w:id="261" w:author="Szász Henriette" w:date="2023-10-05T16:15:00Z">
        <w:r>
          <w:rPr>
            <w:noProof/>
            <w:webHidden/>
          </w:rPr>
          <w:t>53</w:t>
        </w:r>
      </w:ins>
      <w:del w:id="262" w:author="Szász Henriette" w:date="2023-10-05T16:15:00Z">
        <w:r w:rsidR="009C1059" w:rsidDel="00C9292F">
          <w:rPr>
            <w:noProof/>
            <w:webHidden/>
          </w:rPr>
          <w:delText>49</w:delText>
        </w:r>
      </w:del>
      <w:r w:rsidR="009C1059">
        <w:rPr>
          <w:noProof/>
          <w:webHidden/>
        </w:rPr>
        <w:fldChar w:fldCharType="end"/>
      </w:r>
      <w:r>
        <w:rPr>
          <w:noProof/>
        </w:rPr>
        <w:fldChar w:fldCharType="end"/>
      </w:r>
    </w:p>
    <w:p w14:paraId="3F49308C" w14:textId="2469CE50"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"_Toc115182052" </w:instrText>
      </w:r>
      <w:r>
        <w:fldChar w:fldCharType="separate"/>
      </w:r>
      <w:r w:rsidR="009C1059" w:rsidRPr="007C14F2">
        <w:rPr>
          <w:rStyle w:val="Hiperhivatkozs"/>
          <w:noProof/>
        </w:rPr>
        <w:t>26. ábra DDVIZIG 15. helyszín</w:t>
      </w:r>
      <w:r w:rsidR="009C1059">
        <w:rPr>
          <w:noProof/>
          <w:webHidden/>
        </w:rPr>
        <w:tab/>
      </w:r>
      <w:r w:rsidR="009C1059">
        <w:rPr>
          <w:noProof/>
          <w:webHidden/>
        </w:rPr>
        <w:fldChar w:fldCharType="begin"/>
      </w:r>
      <w:r w:rsidR="009C1059">
        <w:rPr>
          <w:noProof/>
          <w:webHidden/>
        </w:rPr>
        <w:instrText xml:space="preserve"> PAGEREF _Toc115182052 \h </w:instrText>
      </w:r>
      <w:r w:rsidR="009C1059">
        <w:rPr>
          <w:noProof/>
          <w:webHidden/>
        </w:rPr>
      </w:r>
      <w:r w:rsidR="009C1059">
        <w:rPr>
          <w:noProof/>
          <w:webHidden/>
        </w:rPr>
        <w:fldChar w:fldCharType="separate"/>
      </w:r>
      <w:ins w:id="263" w:author="Szász Henriette" w:date="2023-10-05T16:15:00Z">
        <w:r>
          <w:rPr>
            <w:noProof/>
            <w:webHidden/>
          </w:rPr>
          <w:t>53</w:t>
        </w:r>
      </w:ins>
      <w:del w:id="264" w:author="Szász Henriette" w:date="2023-10-05T16:15:00Z">
        <w:r w:rsidR="009C1059" w:rsidDel="00C9292F">
          <w:rPr>
            <w:noProof/>
            <w:webHidden/>
          </w:rPr>
          <w:delText>50</w:delText>
        </w:r>
      </w:del>
      <w:r w:rsidR="009C1059">
        <w:rPr>
          <w:noProof/>
          <w:webHidden/>
        </w:rPr>
        <w:fldChar w:fldCharType="end"/>
      </w:r>
      <w:r>
        <w:rPr>
          <w:noProof/>
        </w:rPr>
        <w:fldChar w:fldCharType="end"/>
      </w:r>
    </w:p>
    <w:p w14:paraId="75D833C3" w14:textId="0A1C9D05"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"_Toc115182053" </w:instrText>
      </w:r>
      <w:r>
        <w:fldChar w:fldCharType="separate"/>
      </w:r>
      <w:r w:rsidR="009C1059" w:rsidRPr="007C14F2">
        <w:rPr>
          <w:rStyle w:val="Hiperhivatkozs"/>
          <w:noProof/>
        </w:rPr>
        <w:t>27. ábra NYUDUVIZIG 16. helyszín</w:t>
      </w:r>
      <w:r w:rsidR="009C1059">
        <w:rPr>
          <w:noProof/>
          <w:webHidden/>
        </w:rPr>
        <w:tab/>
      </w:r>
      <w:r w:rsidR="009C1059">
        <w:rPr>
          <w:noProof/>
          <w:webHidden/>
        </w:rPr>
        <w:fldChar w:fldCharType="begin"/>
      </w:r>
      <w:r w:rsidR="009C1059">
        <w:rPr>
          <w:noProof/>
          <w:webHidden/>
        </w:rPr>
        <w:instrText xml:space="preserve"> PAGEREF _Toc115182053 \h </w:instrText>
      </w:r>
      <w:r w:rsidR="009C1059">
        <w:rPr>
          <w:noProof/>
          <w:webHidden/>
        </w:rPr>
      </w:r>
      <w:r w:rsidR="009C1059">
        <w:rPr>
          <w:noProof/>
          <w:webHidden/>
        </w:rPr>
        <w:fldChar w:fldCharType="separate"/>
      </w:r>
      <w:ins w:id="265" w:author="Szász Henriette" w:date="2023-10-05T16:15:00Z">
        <w:r>
          <w:rPr>
            <w:noProof/>
            <w:webHidden/>
          </w:rPr>
          <w:t>53</w:t>
        </w:r>
      </w:ins>
      <w:del w:id="266" w:author="Szász Henriette" w:date="2023-10-05T16:15:00Z">
        <w:r w:rsidR="009C1059" w:rsidDel="00C9292F">
          <w:rPr>
            <w:noProof/>
            <w:webHidden/>
          </w:rPr>
          <w:delText>51</w:delText>
        </w:r>
      </w:del>
      <w:r w:rsidR="009C1059">
        <w:rPr>
          <w:noProof/>
          <w:webHidden/>
        </w:rPr>
        <w:fldChar w:fldCharType="end"/>
      </w:r>
      <w:r>
        <w:rPr>
          <w:noProof/>
        </w:rPr>
        <w:fldChar w:fldCharType="end"/>
      </w:r>
    </w:p>
    <w:p w14:paraId="0246B5EE" w14:textId="06C08703"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"_Toc115182054" </w:instrText>
      </w:r>
      <w:r>
        <w:fldChar w:fldCharType="separate"/>
      </w:r>
      <w:r w:rsidR="009C1059" w:rsidRPr="007C14F2">
        <w:rPr>
          <w:rStyle w:val="Hiperhivatkozs"/>
          <w:noProof/>
        </w:rPr>
        <w:t>28. ábra NYUDUVIZIG 17. helyszín</w:t>
      </w:r>
      <w:r w:rsidR="009C1059">
        <w:rPr>
          <w:noProof/>
          <w:webHidden/>
        </w:rPr>
        <w:tab/>
      </w:r>
      <w:r w:rsidR="009C1059">
        <w:rPr>
          <w:noProof/>
          <w:webHidden/>
        </w:rPr>
        <w:fldChar w:fldCharType="begin"/>
      </w:r>
      <w:r w:rsidR="009C1059">
        <w:rPr>
          <w:noProof/>
          <w:webHidden/>
        </w:rPr>
        <w:instrText xml:space="preserve"> PAGEREF _Toc115182054 \h </w:instrText>
      </w:r>
      <w:r w:rsidR="009C1059">
        <w:rPr>
          <w:noProof/>
          <w:webHidden/>
        </w:rPr>
      </w:r>
      <w:r w:rsidR="009C1059">
        <w:rPr>
          <w:noProof/>
          <w:webHidden/>
        </w:rPr>
        <w:fldChar w:fldCharType="separate"/>
      </w:r>
      <w:ins w:id="267" w:author="Szász Henriette" w:date="2023-10-05T16:15:00Z">
        <w:r>
          <w:rPr>
            <w:noProof/>
            <w:webHidden/>
          </w:rPr>
          <w:t>53</w:t>
        </w:r>
      </w:ins>
      <w:del w:id="268" w:author="Szász Henriette" w:date="2023-10-05T16:15:00Z">
        <w:r w:rsidR="009C1059" w:rsidDel="00C9292F">
          <w:rPr>
            <w:noProof/>
            <w:webHidden/>
          </w:rPr>
          <w:delText>52</w:delText>
        </w:r>
      </w:del>
      <w:r w:rsidR="009C1059">
        <w:rPr>
          <w:noProof/>
          <w:webHidden/>
        </w:rPr>
        <w:fldChar w:fldCharType="end"/>
      </w:r>
      <w:r>
        <w:rPr>
          <w:noProof/>
        </w:rPr>
        <w:fldChar w:fldCharType="end"/>
      </w:r>
    </w:p>
    <w:p w14:paraId="6DBE2920" w14:textId="2308286D"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"_Toc115182055" </w:instrText>
      </w:r>
      <w:r>
        <w:fldChar w:fldCharType="separate"/>
      </w:r>
      <w:r w:rsidR="009C1059" w:rsidRPr="007C14F2">
        <w:rPr>
          <w:rStyle w:val="Hiperhivatkozs"/>
          <w:noProof/>
        </w:rPr>
        <w:t>29. ábra NYUDUVIZIG 18. helyszín</w:t>
      </w:r>
      <w:r w:rsidR="009C1059">
        <w:rPr>
          <w:noProof/>
          <w:webHidden/>
        </w:rPr>
        <w:tab/>
      </w:r>
      <w:r w:rsidR="009C1059">
        <w:rPr>
          <w:noProof/>
          <w:webHidden/>
        </w:rPr>
        <w:fldChar w:fldCharType="begin"/>
      </w:r>
      <w:r w:rsidR="009C1059">
        <w:rPr>
          <w:noProof/>
          <w:webHidden/>
        </w:rPr>
        <w:instrText xml:space="preserve"> PAGEREF _Toc115182055 \h </w:instrText>
      </w:r>
      <w:r w:rsidR="009C1059">
        <w:rPr>
          <w:noProof/>
          <w:webHidden/>
        </w:rPr>
      </w:r>
      <w:r w:rsidR="009C1059">
        <w:rPr>
          <w:noProof/>
          <w:webHidden/>
        </w:rPr>
        <w:fldChar w:fldCharType="separate"/>
      </w:r>
      <w:ins w:id="269" w:author="Szász Henriette" w:date="2023-10-05T16:15:00Z">
        <w:r>
          <w:rPr>
            <w:noProof/>
            <w:webHidden/>
          </w:rPr>
          <w:t>53</w:t>
        </w:r>
      </w:ins>
      <w:del w:id="270" w:author="Szász Henriette" w:date="2023-10-05T16:15:00Z">
        <w:r w:rsidR="009C1059" w:rsidDel="00C9292F">
          <w:rPr>
            <w:noProof/>
            <w:webHidden/>
          </w:rPr>
          <w:delText>52</w:delText>
        </w:r>
      </w:del>
      <w:r w:rsidR="009C1059">
        <w:rPr>
          <w:noProof/>
          <w:webHidden/>
        </w:rPr>
        <w:fldChar w:fldCharType="end"/>
      </w:r>
      <w:r>
        <w:rPr>
          <w:noProof/>
        </w:rPr>
        <w:fldChar w:fldCharType="end"/>
      </w:r>
    </w:p>
    <w:p w14:paraId="333C9D46" w14:textId="267C0E10" w:rsidR="009C1059" w:rsidRDefault="00C9292F">
      <w:pPr>
        <w:pStyle w:val="brajegyzk"/>
        <w:tabs>
          <w:tab w:val="right" w:leader="dot" w:pos="9062"/>
        </w:tabs>
        <w:rPr>
          <w:rFonts w:asciiTheme="minorHAnsi" w:eastAsiaTheme="minorEastAsia" w:hAnsiTheme="minorHAnsi" w:cstheme="minorBidi"/>
          <w:noProof/>
          <w:sz w:val="22"/>
          <w:szCs w:val="22"/>
          <w:lang w:eastAsia="hu-HU"/>
        </w:rPr>
      </w:pPr>
      <w:hyperlink r:id="rId57" w:anchor="_Toc115182056" w:history="1">
        <w:r w:rsidR="009C1059" w:rsidRPr="007C14F2">
          <w:rPr>
            <w:rStyle w:val="Hiperhivatkozs"/>
            <w:noProof/>
          </w:rPr>
          <w:t>30. ábra FETIVIZIG 19. helyszín</w:t>
        </w:r>
        <w:r w:rsidR="009C1059">
          <w:rPr>
            <w:noProof/>
            <w:webHidden/>
          </w:rPr>
          <w:tab/>
        </w:r>
        <w:r w:rsidR="009C1059">
          <w:rPr>
            <w:noProof/>
            <w:webHidden/>
          </w:rPr>
          <w:fldChar w:fldCharType="begin"/>
        </w:r>
        <w:r w:rsidR="009C1059">
          <w:rPr>
            <w:noProof/>
            <w:webHidden/>
          </w:rPr>
          <w:instrText xml:space="preserve"> PAGEREF _Toc115182056 \h </w:instrText>
        </w:r>
        <w:r w:rsidR="009C1059">
          <w:rPr>
            <w:noProof/>
            <w:webHidden/>
          </w:rPr>
        </w:r>
        <w:r w:rsidR="009C1059">
          <w:rPr>
            <w:noProof/>
            <w:webHidden/>
          </w:rPr>
          <w:fldChar w:fldCharType="separate"/>
        </w:r>
        <w:r>
          <w:rPr>
            <w:noProof/>
            <w:webHidden/>
          </w:rPr>
          <w:t>53</w:t>
        </w:r>
        <w:r w:rsidR="009C1059">
          <w:rPr>
            <w:noProof/>
            <w:webHidden/>
          </w:rPr>
          <w:fldChar w:fldCharType="end"/>
        </w:r>
      </w:hyperlink>
    </w:p>
    <w:p w14:paraId="376A5F85" w14:textId="003442B3"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"_Toc115182057" </w:instrText>
      </w:r>
      <w:r>
        <w:fldChar w:fldCharType="separate"/>
      </w:r>
      <w:r w:rsidR="009C1059" w:rsidRPr="007C14F2">
        <w:rPr>
          <w:rStyle w:val="Hiperhivatkozs"/>
          <w:noProof/>
        </w:rPr>
        <w:t>31. ábra FETIVIZIG 20. helyszín</w:t>
      </w:r>
      <w:r w:rsidR="009C1059">
        <w:rPr>
          <w:noProof/>
          <w:webHidden/>
        </w:rPr>
        <w:tab/>
      </w:r>
      <w:r w:rsidR="009C1059">
        <w:rPr>
          <w:noProof/>
          <w:webHidden/>
        </w:rPr>
        <w:fldChar w:fldCharType="begin"/>
      </w:r>
      <w:r w:rsidR="009C1059">
        <w:rPr>
          <w:noProof/>
          <w:webHidden/>
        </w:rPr>
        <w:instrText xml:space="preserve"> PAGEREF _Toc115182057 \h </w:instrText>
      </w:r>
      <w:r w:rsidR="009C1059">
        <w:rPr>
          <w:noProof/>
          <w:webHidden/>
        </w:rPr>
      </w:r>
      <w:r w:rsidR="009C1059">
        <w:rPr>
          <w:noProof/>
          <w:webHidden/>
        </w:rPr>
        <w:fldChar w:fldCharType="separate"/>
      </w:r>
      <w:ins w:id="271" w:author="Szász Henriette" w:date="2023-10-05T16:15:00Z">
        <w:r>
          <w:rPr>
            <w:noProof/>
            <w:webHidden/>
          </w:rPr>
          <w:t>53</w:t>
        </w:r>
      </w:ins>
      <w:del w:id="272" w:author="Szász Henriette" w:date="2023-10-05T16:15:00Z">
        <w:r w:rsidR="009C1059" w:rsidDel="00C9292F">
          <w:rPr>
            <w:noProof/>
            <w:webHidden/>
          </w:rPr>
          <w:delText>54</w:delText>
        </w:r>
      </w:del>
      <w:r w:rsidR="009C1059">
        <w:rPr>
          <w:noProof/>
          <w:webHidden/>
        </w:rPr>
        <w:fldChar w:fldCharType="end"/>
      </w:r>
      <w:r>
        <w:rPr>
          <w:noProof/>
        </w:rPr>
        <w:fldChar w:fldCharType="end"/>
      </w:r>
    </w:p>
    <w:p w14:paraId="06DF4A09" w14:textId="6FEF7A0F"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"_Toc115182058" </w:instrText>
      </w:r>
      <w:r>
        <w:fldChar w:fldCharType="separate"/>
      </w:r>
      <w:r w:rsidR="009C1059" w:rsidRPr="007C14F2">
        <w:rPr>
          <w:rStyle w:val="Hiperhivatkozs"/>
          <w:noProof/>
        </w:rPr>
        <w:t>32. ábra FETIVIZIG 21. helyszín</w:t>
      </w:r>
      <w:r w:rsidR="009C1059">
        <w:rPr>
          <w:noProof/>
          <w:webHidden/>
        </w:rPr>
        <w:tab/>
      </w:r>
      <w:r w:rsidR="009C1059">
        <w:rPr>
          <w:noProof/>
          <w:webHidden/>
        </w:rPr>
        <w:fldChar w:fldCharType="begin"/>
      </w:r>
      <w:r w:rsidR="009C1059">
        <w:rPr>
          <w:noProof/>
          <w:webHidden/>
        </w:rPr>
        <w:instrText xml:space="preserve"> PAGEREF _Toc115182058 \h </w:instrText>
      </w:r>
      <w:r w:rsidR="009C1059">
        <w:rPr>
          <w:noProof/>
          <w:webHidden/>
        </w:rPr>
      </w:r>
      <w:r w:rsidR="009C1059">
        <w:rPr>
          <w:noProof/>
          <w:webHidden/>
        </w:rPr>
        <w:fldChar w:fldCharType="separate"/>
      </w:r>
      <w:ins w:id="273" w:author="Szász Henriette" w:date="2023-10-05T16:15:00Z">
        <w:r>
          <w:rPr>
            <w:noProof/>
            <w:webHidden/>
          </w:rPr>
          <w:t>53</w:t>
        </w:r>
      </w:ins>
      <w:del w:id="274" w:author="Szász Henriette" w:date="2023-10-05T16:15:00Z">
        <w:r w:rsidR="009C1059" w:rsidDel="00C9292F">
          <w:rPr>
            <w:noProof/>
            <w:webHidden/>
          </w:rPr>
          <w:delText>55</w:delText>
        </w:r>
      </w:del>
      <w:r w:rsidR="009C1059">
        <w:rPr>
          <w:noProof/>
          <w:webHidden/>
        </w:rPr>
        <w:fldChar w:fldCharType="end"/>
      </w:r>
      <w:r>
        <w:rPr>
          <w:noProof/>
        </w:rPr>
        <w:fldChar w:fldCharType="end"/>
      </w:r>
    </w:p>
    <w:p w14:paraId="3F27F125" w14:textId="512A71A8"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"_Toc115182059" </w:instrText>
      </w:r>
      <w:r>
        <w:fldChar w:fldCharType="separate"/>
      </w:r>
      <w:r w:rsidR="009C1059" w:rsidRPr="007C14F2">
        <w:rPr>
          <w:rStyle w:val="Hiperhivatkozs"/>
          <w:noProof/>
        </w:rPr>
        <w:t>33. ábra ÉMVIZIG 22. helyszín</w:t>
      </w:r>
      <w:r w:rsidR="009C1059">
        <w:rPr>
          <w:noProof/>
          <w:webHidden/>
        </w:rPr>
        <w:tab/>
      </w:r>
      <w:r w:rsidR="009C1059">
        <w:rPr>
          <w:noProof/>
          <w:webHidden/>
        </w:rPr>
        <w:fldChar w:fldCharType="begin"/>
      </w:r>
      <w:r w:rsidR="009C1059">
        <w:rPr>
          <w:noProof/>
          <w:webHidden/>
        </w:rPr>
        <w:instrText xml:space="preserve"> PAGEREF _Toc115182059 \h </w:instrText>
      </w:r>
      <w:r w:rsidR="009C1059">
        <w:rPr>
          <w:noProof/>
          <w:webHidden/>
        </w:rPr>
      </w:r>
      <w:r w:rsidR="009C1059">
        <w:rPr>
          <w:noProof/>
          <w:webHidden/>
        </w:rPr>
        <w:fldChar w:fldCharType="separate"/>
      </w:r>
      <w:ins w:id="275" w:author="Szász Henriette" w:date="2023-10-05T16:15:00Z">
        <w:r>
          <w:rPr>
            <w:noProof/>
            <w:webHidden/>
          </w:rPr>
          <w:t>53</w:t>
        </w:r>
      </w:ins>
      <w:del w:id="276" w:author="Szász Henriette" w:date="2023-10-05T16:15:00Z">
        <w:r w:rsidR="009C1059" w:rsidDel="00C9292F">
          <w:rPr>
            <w:noProof/>
            <w:webHidden/>
          </w:rPr>
          <w:delText>55</w:delText>
        </w:r>
      </w:del>
      <w:r w:rsidR="009C1059">
        <w:rPr>
          <w:noProof/>
          <w:webHidden/>
        </w:rPr>
        <w:fldChar w:fldCharType="end"/>
      </w:r>
      <w:r>
        <w:rPr>
          <w:noProof/>
        </w:rPr>
        <w:fldChar w:fldCharType="end"/>
      </w:r>
    </w:p>
    <w:p w14:paraId="7A5AE2EB" w14:textId="64572AF2"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"_Toc115182060" </w:instrText>
      </w:r>
      <w:r>
        <w:fldChar w:fldCharType="separate"/>
      </w:r>
      <w:r w:rsidR="009C1059" w:rsidRPr="007C14F2">
        <w:rPr>
          <w:rStyle w:val="Hiperhivatkozs"/>
          <w:noProof/>
        </w:rPr>
        <w:t>34. ábra ÉMVIZIG 23. helyszín</w:t>
      </w:r>
      <w:r w:rsidR="009C1059">
        <w:rPr>
          <w:noProof/>
          <w:webHidden/>
        </w:rPr>
        <w:tab/>
      </w:r>
      <w:r w:rsidR="009C1059">
        <w:rPr>
          <w:noProof/>
          <w:webHidden/>
        </w:rPr>
        <w:fldChar w:fldCharType="begin"/>
      </w:r>
      <w:r w:rsidR="009C1059">
        <w:rPr>
          <w:noProof/>
          <w:webHidden/>
        </w:rPr>
        <w:instrText xml:space="preserve"> PAGEREF _Toc115182060 \h </w:instrText>
      </w:r>
      <w:r w:rsidR="009C1059">
        <w:rPr>
          <w:noProof/>
          <w:webHidden/>
        </w:rPr>
      </w:r>
      <w:r w:rsidR="009C1059">
        <w:rPr>
          <w:noProof/>
          <w:webHidden/>
        </w:rPr>
        <w:fldChar w:fldCharType="separate"/>
      </w:r>
      <w:ins w:id="277" w:author="Szász Henriette" w:date="2023-10-05T16:15:00Z">
        <w:r>
          <w:rPr>
            <w:noProof/>
            <w:webHidden/>
          </w:rPr>
          <w:t>53</w:t>
        </w:r>
      </w:ins>
      <w:del w:id="278" w:author="Szász Henriette" w:date="2023-10-05T16:15:00Z">
        <w:r w:rsidR="009C1059" w:rsidDel="00C9292F">
          <w:rPr>
            <w:noProof/>
            <w:webHidden/>
          </w:rPr>
          <w:delText>56</w:delText>
        </w:r>
      </w:del>
      <w:r w:rsidR="009C1059">
        <w:rPr>
          <w:noProof/>
          <w:webHidden/>
        </w:rPr>
        <w:fldChar w:fldCharType="end"/>
      </w:r>
      <w:r>
        <w:rPr>
          <w:noProof/>
        </w:rPr>
        <w:fldChar w:fldCharType="end"/>
      </w:r>
    </w:p>
    <w:p w14:paraId="0BC04058" w14:textId="7F177BD9"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"_Toc115182061" </w:instrText>
      </w:r>
      <w:r>
        <w:fldChar w:fldCharType="separate"/>
      </w:r>
      <w:r w:rsidR="009C1059" w:rsidRPr="007C14F2">
        <w:rPr>
          <w:rStyle w:val="Hiperhivatkozs"/>
          <w:noProof/>
        </w:rPr>
        <w:t>35. ábra ÉMVIZIG 24. helyszín</w:t>
      </w:r>
      <w:r w:rsidR="009C1059">
        <w:rPr>
          <w:noProof/>
          <w:webHidden/>
        </w:rPr>
        <w:tab/>
      </w:r>
      <w:r w:rsidR="009C1059">
        <w:rPr>
          <w:noProof/>
          <w:webHidden/>
        </w:rPr>
        <w:fldChar w:fldCharType="begin"/>
      </w:r>
      <w:r w:rsidR="009C1059">
        <w:rPr>
          <w:noProof/>
          <w:webHidden/>
        </w:rPr>
        <w:instrText xml:space="preserve"> PAGEREF _Toc115182061 \h </w:instrText>
      </w:r>
      <w:r w:rsidR="009C1059">
        <w:rPr>
          <w:noProof/>
          <w:webHidden/>
        </w:rPr>
      </w:r>
      <w:r w:rsidR="009C1059">
        <w:rPr>
          <w:noProof/>
          <w:webHidden/>
        </w:rPr>
        <w:fldChar w:fldCharType="separate"/>
      </w:r>
      <w:ins w:id="279" w:author="Szász Henriette" w:date="2023-10-05T16:15:00Z">
        <w:r>
          <w:rPr>
            <w:noProof/>
            <w:webHidden/>
          </w:rPr>
          <w:t>53</w:t>
        </w:r>
      </w:ins>
      <w:del w:id="280" w:author="Szász Henriette" w:date="2023-10-05T16:15:00Z">
        <w:r w:rsidR="009C1059" w:rsidDel="00C9292F">
          <w:rPr>
            <w:noProof/>
            <w:webHidden/>
          </w:rPr>
          <w:delText>57</w:delText>
        </w:r>
      </w:del>
      <w:r w:rsidR="009C1059">
        <w:rPr>
          <w:noProof/>
          <w:webHidden/>
        </w:rPr>
        <w:fldChar w:fldCharType="end"/>
      </w:r>
      <w:r>
        <w:rPr>
          <w:noProof/>
        </w:rPr>
        <w:fldChar w:fldCharType="end"/>
      </w:r>
    </w:p>
    <w:p w14:paraId="697123E4" w14:textId="42F7304A"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"_Toc115182062" </w:instrText>
      </w:r>
      <w:r>
        <w:fldChar w:fldCharType="separate"/>
      </w:r>
      <w:r w:rsidR="009C1059" w:rsidRPr="007C14F2">
        <w:rPr>
          <w:rStyle w:val="Hiperhivatkozs"/>
          <w:noProof/>
        </w:rPr>
        <w:t>36. ábra TIVIZIG 25. helyszín</w:t>
      </w:r>
      <w:r w:rsidR="009C1059">
        <w:rPr>
          <w:noProof/>
          <w:webHidden/>
        </w:rPr>
        <w:tab/>
      </w:r>
      <w:r w:rsidR="009C1059">
        <w:rPr>
          <w:noProof/>
          <w:webHidden/>
        </w:rPr>
        <w:fldChar w:fldCharType="begin"/>
      </w:r>
      <w:r w:rsidR="009C1059">
        <w:rPr>
          <w:noProof/>
          <w:webHidden/>
        </w:rPr>
        <w:instrText xml:space="preserve"> PAGEREF _Toc115182062 \h </w:instrText>
      </w:r>
      <w:r w:rsidR="009C1059">
        <w:rPr>
          <w:noProof/>
          <w:webHidden/>
        </w:rPr>
      </w:r>
      <w:r w:rsidR="009C1059">
        <w:rPr>
          <w:noProof/>
          <w:webHidden/>
        </w:rPr>
        <w:fldChar w:fldCharType="separate"/>
      </w:r>
      <w:ins w:id="281" w:author="Szász Henriette" w:date="2023-10-05T16:15:00Z">
        <w:r>
          <w:rPr>
            <w:noProof/>
            <w:webHidden/>
          </w:rPr>
          <w:t>53</w:t>
        </w:r>
      </w:ins>
      <w:del w:id="282" w:author="Szász Henriette" w:date="2023-10-05T16:15:00Z">
        <w:r w:rsidR="009C1059" w:rsidDel="00C9292F">
          <w:rPr>
            <w:noProof/>
            <w:webHidden/>
          </w:rPr>
          <w:delText>58</w:delText>
        </w:r>
      </w:del>
      <w:r w:rsidR="009C1059">
        <w:rPr>
          <w:noProof/>
          <w:webHidden/>
        </w:rPr>
        <w:fldChar w:fldCharType="end"/>
      </w:r>
      <w:r>
        <w:rPr>
          <w:noProof/>
        </w:rPr>
        <w:fldChar w:fldCharType="end"/>
      </w:r>
    </w:p>
    <w:p w14:paraId="347ADD50" w14:textId="2004557C"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"_Toc115182063" </w:instrText>
      </w:r>
      <w:r>
        <w:fldChar w:fldCharType="separate"/>
      </w:r>
      <w:r w:rsidR="009C1059" w:rsidRPr="007C14F2">
        <w:rPr>
          <w:rStyle w:val="Hiperhivatkozs"/>
          <w:noProof/>
        </w:rPr>
        <w:t>37. ábra TIVIZIG 26. helyszín</w:t>
      </w:r>
      <w:r w:rsidR="009C1059">
        <w:rPr>
          <w:noProof/>
          <w:webHidden/>
        </w:rPr>
        <w:tab/>
      </w:r>
      <w:r w:rsidR="009C1059">
        <w:rPr>
          <w:noProof/>
          <w:webHidden/>
        </w:rPr>
        <w:fldChar w:fldCharType="begin"/>
      </w:r>
      <w:r w:rsidR="009C1059">
        <w:rPr>
          <w:noProof/>
          <w:webHidden/>
        </w:rPr>
        <w:instrText xml:space="preserve"> PAGEREF _Toc115182063 \h </w:instrText>
      </w:r>
      <w:r w:rsidR="009C1059">
        <w:rPr>
          <w:noProof/>
          <w:webHidden/>
        </w:rPr>
      </w:r>
      <w:r w:rsidR="009C1059">
        <w:rPr>
          <w:noProof/>
          <w:webHidden/>
        </w:rPr>
        <w:fldChar w:fldCharType="separate"/>
      </w:r>
      <w:ins w:id="283" w:author="Szász Henriette" w:date="2023-10-05T16:15:00Z">
        <w:r>
          <w:rPr>
            <w:noProof/>
            <w:webHidden/>
          </w:rPr>
          <w:t>53</w:t>
        </w:r>
      </w:ins>
      <w:del w:id="284" w:author="Szász Henriette" w:date="2023-10-05T16:15:00Z">
        <w:r w:rsidR="009C1059" w:rsidDel="00C9292F">
          <w:rPr>
            <w:noProof/>
            <w:webHidden/>
          </w:rPr>
          <w:delText>59</w:delText>
        </w:r>
      </w:del>
      <w:r w:rsidR="009C1059">
        <w:rPr>
          <w:noProof/>
          <w:webHidden/>
        </w:rPr>
        <w:fldChar w:fldCharType="end"/>
      </w:r>
      <w:r>
        <w:rPr>
          <w:noProof/>
        </w:rPr>
        <w:fldChar w:fldCharType="end"/>
      </w:r>
    </w:p>
    <w:p w14:paraId="688906B9" w14:textId="61503E47"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"_Toc115182064" </w:instrText>
      </w:r>
      <w:r>
        <w:fldChar w:fldCharType="separate"/>
      </w:r>
      <w:r w:rsidR="009C1059" w:rsidRPr="007C14F2">
        <w:rPr>
          <w:rStyle w:val="Hiperhivatkozs"/>
          <w:noProof/>
        </w:rPr>
        <w:t>38. ábra TIVIZIG 27. helyszín</w:t>
      </w:r>
      <w:r w:rsidR="009C1059">
        <w:rPr>
          <w:noProof/>
          <w:webHidden/>
        </w:rPr>
        <w:tab/>
      </w:r>
      <w:r w:rsidR="009C1059">
        <w:rPr>
          <w:noProof/>
          <w:webHidden/>
        </w:rPr>
        <w:fldChar w:fldCharType="begin"/>
      </w:r>
      <w:r w:rsidR="009C1059">
        <w:rPr>
          <w:noProof/>
          <w:webHidden/>
        </w:rPr>
        <w:instrText xml:space="preserve"> PAGEREF _Toc115182064 \h </w:instrText>
      </w:r>
      <w:r w:rsidR="009C1059">
        <w:rPr>
          <w:noProof/>
          <w:webHidden/>
        </w:rPr>
      </w:r>
      <w:r w:rsidR="009C1059">
        <w:rPr>
          <w:noProof/>
          <w:webHidden/>
        </w:rPr>
        <w:fldChar w:fldCharType="separate"/>
      </w:r>
      <w:ins w:id="285" w:author="Szász Henriette" w:date="2023-10-05T16:15:00Z">
        <w:r>
          <w:rPr>
            <w:noProof/>
            <w:webHidden/>
          </w:rPr>
          <w:t>53</w:t>
        </w:r>
      </w:ins>
      <w:del w:id="286" w:author="Szász Henriette" w:date="2023-10-05T16:15:00Z">
        <w:r w:rsidR="009C1059" w:rsidDel="00C9292F">
          <w:rPr>
            <w:noProof/>
            <w:webHidden/>
          </w:rPr>
          <w:delText>59</w:delText>
        </w:r>
      </w:del>
      <w:r w:rsidR="009C1059">
        <w:rPr>
          <w:noProof/>
          <w:webHidden/>
        </w:rPr>
        <w:fldChar w:fldCharType="end"/>
      </w:r>
      <w:r>
        <w:rPr>
          <w:noProof/>
        </w:rPr>
        <w:fldChar w:fldCharType="end"/>
      </w:r>
    </w:p>
    <w:p w14:paraId="6BD3DE0A" w14:textId="5E720787"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"_Toc115182065" </w:instrText>
      </w:r>
      <w:r>
        <w:fldChar w:fldCharType="separate"/>
      </w:r>
      <w:r w:rsidR="009C1059" w:rsidRPr="007C14F2">
        <w:rPr>
          <w:rStyle w:val="Hiperhivatkozs"/>
          <w:noProof/>
        </w:rPr>
        <w:t>39. ábra KÖTIVIZIG 28. helyszín</w:t>
      </w:r>
      <w:r w:rsidR="009C1059">
        <w:rPr>
          <w:noProof/>
          <w:webHidden/>
        </w:rPr>
        <w:tab/>
      </w:r>
      <w:r w:rsidR="009C1059">
        <w:rPr>
          <w:noProof/>
          <w:webHidden/>
        </w:rPr>
        <w:fldChar w:fldCharType="begin"/>
      </w:r>
      <w:r w:rsidR="009C1059">
        <w:rPr>
          <w:noProof/>
          <w:webHidden/>
        </w:rPr>
        <w:instrText xml:space="preserve"> PAGEREF _Toc115182065 \h </w:instrText>
      </w:r>
      <w:r w:rsidR="009C1059">
        <w:rPr>
          <w:noProof/>
          <w:webHidden/>
        </w:rPr>
      </w:r>
      <w:r w:rsidR="009C1059">
        <w:rPr>
          <w:noProof/>
          <w:webHidden/>
        </w:rPr>
        <w:fldChar w:fldCharType="separate"/>
      </w:r>
      <w:ins w:id="287" w:author="Szász Henriette" w:date="2023-10-05T16:15:00Z">
        <w:r>
          <w:rPr>
            <w:noProof/>
            <w:webHidden/>
          </w:rPr>
          <w:t>53</w:t>
        </w:r>
      </w:ins>
      <w:del w:id="288" w:author="Szász Henriette" w:date="2023-10-05T16:15:00Z">
        <w:r w:rsidR="009C1059" w:rsidDel="00C9292F">
          <w:rPr>
            <w:noProof/>
            <w:webHidden/>
          </w:rPr>
          <w:delText>60</w:delText>
        </w:r>
      </w:del>
      <w:r w:rsidR="009C1059">
        <w:rPr>
          <w:noProof/>
          <w:webHidden/>
        </w:rPr>
        <w:fldChar w:fldCharType="end"/>
      </w:r>
      <w:r>
        <w:rPr>
          <w:noProof/>
        </w:rPr>
        <w:fldChar w:fldCharType="end"/>
      </w:r>
    </w:p>
    <w:p w14:paraId="39FA28FC" w14:textId="5797A8CC"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"_Toc115182066" </w:instrText>
      </w:r>
      <w:r>
        <w:fldChar w:fldCharType="separate"/>
      </w:r>
      <w:r w:rsidR="009C1059" w:rsidRPr="007C14F2">
        <w:rPr>
          <w:rStyle w:val="Hiperhivatkozs"/>
          <w:noProof/>
        </w:rPr>
        <w:t>40. ábra KÖTIVIZIG 29. helyszín</w:t>
      </w:r>
      <w:r w:rsidR="009C1059">
        <w:rPr>
          <w:noProof/>
          <w:webHidden/>
        </w:rPr>
        <w:tab/>
      </w:r>
      <w:r w:rsidR="009C1059">
        <w:rPr>
          <w:noProof/>
          <w:webHidden/>
        </w:rPr>
        <w:fldChar w:fldCharType="begin"/>
      </w:r>
      <w:r w:rsidR="009C1059">
        <w:rPr>
          <w:noProof/>
          <w:webHidden/>
        </w:rPr>
        <w:instrText xml:space="preserve"> PAGEREF _Toc115182066 \h </w:instrText>
      </w:r>
      <w:r w:rsidR="009C1059">
        <w:rPr>
          <w:noProof/>
          <w:webHidden/>
        </w:rPr>
      </w:r>
      <w:r w:rsidR="009C1059">
        <w:rPr>
          <w:noProof/>
          <w:webHidden/>
        </w:rPr>
        <w:fldChar w:fldCharType="separate"/>
      </w:r>
      <w:ins w:id="289" w:author="Szász Henriette" w:date="2023-10-05T16:15:00Z">
        <w:r>
          <w:rPr>
            <w:noProof/>
            <w:webHidden/>
          </w:rPr>
          <w:t>53</w:t>
        </w:r>
      </w:ins>
      <w:del w:id="290" w:author="Szász Henriette" w:date="2023-10-05T16:15:00Z">
        <w:r w:rsidR="009C1059" w:rsidDel="00C9292F">
          <w:rPr>
            <w:noProof/>
            <w:webHidden/>
          </w:rPr>
          <w:delText>61</w:delText>
        </w:r>
      </w:del>
      <w:r w:rsidR="009C1059">
        <w:rPr>
          <w:noProof/>
          <w:webHidden/>
        </w:rPr>
        <w:fldChar w:fldCharType="end"/>
      </w:r>
      <w:r>
        <w:rPr>
          <w:noProof/>
        </w:rPr>
        <w:fldChar w:fldCharType="end"/>
      </w:r>
    </w:p>
    <w:p w14:paraId="4D030F0F" w14:textId="70338362"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"_Toc115182067" </w:instrText>
      </w:r>
      <w:r>
        <w:fldChar w:fldCharType="separate"/>
      </w:r>
      <w:r w:rsidR="009C1059" w:rsidRPr="007C14F2">
        <w:rPr>
          <w:rStyle w:val="Hiperhivatkozs"/>
          <w:noProof/>
        </w:rPr>
        <w:t>41. ábra KÖTIVIZIG 30. helyszín</w:t>
      </w:r>
      <w:r w:rsidR="009C1059">
        <w:rPr>
          <w:noProof/>
          <w:webHidden/>
        </w:rPr>
        <w:tab/>
      </w:r>
      <w:r w:rsidR="009C1059">
        <w:rPr>
          <w:noProof/>
          <w:webHidden/>
        </w:rPr>
        <w:fldChar w:fldCharType="begin"/>
      </w:r>
      <w:r w:rsidR="009C1059">
        <w:rPr>
          <w:noProof/>
          <w:webHidden/>
        </w:rPr>
        <w:instrText xml:space="preserve"> PAGEREF _Toc115182067 \h </w:instrText>
      </w:r>
      <w:r w:rsidR="009C1059">
        <w:rPr>
          <w:noProof/>
          <w:webHidden/>
        </w:rPr>
      </w:r>
      <w:r w:rsidR="009C1059">
        <w:rPr>
          <w:noProof/>
          <w:webHidden/>
        </w:rPr>
        <w:fldChar w:fldCharType="separate"/>
      </w:r>
      <w:ins w:id="291" w:author="Szász Henriette" w:date="2023-10-05T16:15:00Z">
        <w:r>
          <w:rPr>
            <w:noProof/>
            <w:webHidden/>
          </w:rPr>
          <w:t>53</w:t>
        </w:r>
      </w:ins>
      <w:del w:id="292" w:author="Szász Henriette" w:date="2023-10-05T16:15:00Z">
        <w:r w:rsidR="009C1059" w:rsidDel="00C9292F">
          <w:rPr>
            <w:noProof/>
            <w:webHidden/>
          </w:rPr>
          <w:delText>62</w:delText>
        </w:r>
      </w:del>
      <w:r w:rsidR="009C1059">
        <w:rPr>
          <w:noProof/>
          <w:webHidden/>
        </w:rPr>
        <w:fldChar w:fldCharType="end"/>
      </w:r>
      <w:r>
        <w:rPr>
          <w:noProof/>
        </w:rPr>
        <w:fldChar w:fldCharType="end"/>
      </w:r>
    </w:p>
    <w:p w14:paraId="09657F2E" w14:textId="03442850"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"_Toc115182068" </w:instrText>
      </w:r>
      <w:r>
        <w:fldChar w:fldCharType="separate"/>
      </w:r>
      <w:r w:rsidR="009C1059" w:rsidRPr="007C14F2">
        <w:rPr>
          <w:rStyle w:val="Hiperhivatkozs"/>
          <w:noProof/>
        </w:rPr>
        <w:t>42. ábra ATIVIZIG 31. helyszín</w:t>
      </w:r>
      <w:r w:rsidR="009C1059">
        <w:rPr>
          <w:noProof/>
          <w:webHidden/>
        </w:rPr>
        <w:tab/>
      </w:r>
      <w:r w:rsidR="009C1059">
        <w:rPr>
          <w:noProof/>
          <w:webHidden/>
        </w:rPr>
        <w:fldChar w:fldCharType="begin"/>
      </w:r>
      <w:r w:rsidR="009C1059">
        <w:rPr>
          <w:noProof/>
          <w:webHidden/>
        </w:rPr>
        <w:instrText xml:space="preserve"> PAGEREF _Toc115182068 \h </w:instrText>
      </w:r>
      <w:r w:rsidR="009C1059">
        <w:rPr>
          <w:noProof/>
          <w:webHidden/>
        </w:rPr>
      </w:r>
      <w:r w:rsidR="009C1059">
        <w:rPr>
          <w:noProof/>
          <w:webHidden/>
        </w:rPr>
        <w:fldChar w:fldCharType="separate"/>
      </w:r>
      <w:ins w:id="293" w:author="Szász Henriette" w:date="2023-10-05T16:15:00Z">
        <w:r>
          <w:rPr>
            <w:noProof/>
            <w:webHidden/>
          </w:rPr>
          <w:t>53</w:t>
        </w:r>
      </w:ins>
      <w:del w:id="294" w:author="Szász Henriette" w:date="2023-10-05T16:15:00Z">
        <w:r w:rsidR="009C1059" w:rsidDel="00C9292F">
          <w:rPr>
            <w:noProof/>
            <w:webHidden/>
          </w:rPr>
          <w:delText>63</w:delText>
        </w:r>
      </w:del>
      <w:r w:rsidR="009C1059">
        <w:rPr>
          <w:noProof/>
          <w:webHidden/>
        </w:rPr>
        <w:fldChar w:fldCharType="end"/>
      </w:r>
      <w:r>
        <w:rPr>
          <w:noProof/>
        </w:rPr>
        <w:fldChar w:fldCharType="end"/>
      </w:r>
    </w:p>
    <w:p w14:paraId="15CCBB31" w14:textId="68CB3324"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"_Toc115182069" </w:instrText>
      </w:r>
      <w:r>
        <w:fldChar w:fldCharType="separate"/>
      </w:r>
      <w:r w:rsidR="009C1059" w:rsidRPr="007C14F2">
        <w:rPr>
          <w:rStyle w:val="Hiperhivatkozs"/>
          <w:noProof/>
        </w:rPr>
        <w:t>43. ábra ATIVIZIG 32. helyszín</w:t>
      </w:r>
      <w:r w:rsidR="009C1059">
        <w:rPr>
          <w:noProof/>
          <w:webHidden/>
        </w:rPr>
        <w:tab/>
      </w:r>
      <w:r w:rsidR="009C1059">
        <w:rPr>
          <w:noProof/>
          <w:webHidden/>
        </w:rPr>
        <w:fldChar w:fldCharType="begin"/>
      </w:r>
      <w:r w:rsidR="009C1059">
        <w:rPr>
          <w:noProof/>
          <w:webHidden/>
        </w:rPr>
        <w:instrText xml:space="preserve"> PAGEREF _Toc115182069 \h </w:instrText>
      </w:r>
      <w:r w:rsidR="009C1059">
        <w:rPr>
          <w:noProof/>
          <w:webHidden/>
        </w:rPr>
      </w:r>
      <w:r w:rsidR="009C1059">
        <w:rPr>
          <w:noProof/>
          <w:webHidden/>
        </w:rPr>
        <w:fldChar w:fldCharType="separate"/>
      </w:r>
      <w:ins w:id="295" w:author="Szász Henriette" w:date="2023-10-05T16:15:00Z">
        <w:r>
          <w:rPr>
            <w:noProof/>
            <w:webHidden/>
          </w:rPr>
          <w:t>53</w:t>
        </w:r>
      </w:ins>
      <w:del w:id="296" w:author="Szász Henriette" w:date="2023-10-05T16:15:00Z">
        <w:r w:rsidR="009C1059" w:rsidDel="00C9292F">
          <w:rPr>
            <w:noProof/>
            <w:webHidden/>
          </w:rPr>
          <w:delText>63</w:delText>
        </w:r>
      </w:del>
      <w:r w:rsidR="009C1059">
        <w:rPr>
          <w:noProof/>
          <w:webHidden/>
        </w:rPr>
        <w:fldChar w:fldCharType="end"/>
      </w:r>
      <w:r>
        <w:rPr>
          <w:noProof/>
        </w:rPr>
        <w:fldChar w:fldCharType="end"/>
      </w:r>
    </w:p>
    <w:p w14:paraId="6A35F21B" w14:textId="5675E11E"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"_Toc115182070" </w:instrText>
      </w:r>
      <w:r>
        <w:fldChar w:fldCharType="separate"/>
      </w:r>
      <w:r w:rsidR="009C1059" w:rsidRPr="007C14F2">
        <w:rPr>
          <w:rStyle w:val="Hiperhivatkozs"/>
          <w:noProof/>
        </w:rPr>
        <w:t>44. ábra ATIVIZIG 33. helyszín</w:t>
      </w:r>
      <w:r w:rsidR="009C1059">
        <w:rPr>
          <w:noProof/>
          <w:webHidden/>
        </w:rPr>
        <w:tab/>
      </w:r>
      <w:r w:rsidR="009C1059">
        <w:rPr>
          <w:noProof/>
          <w:webHidden/>
        </w:rPr>
        <w:fldChar w:fldCharType="begin"/>
      </w:r>
      <w:r w:rsidR="009C1059">
        <w:rPr>
          <w:noProof/>
          <w:webHidden/>
        </w:rPr>
        <w:instrText xml:space="preserve"> PAGEREF _Toc115182070 \h </w:instrText>
      </w:r>
      <w:r w:rsidR="009C1059">
        <w:rPr>
          <w:noProof/>
          <w:webHidden/>
        </w:rPr>
      </w:r>
      <w:r w:rsidR="009C1059">
        <w:rPr>
          <w:noProof/>
          <w:webHidden/>
        </w:rPr>
        <w:fldChar w:fldCharType="separate"/>
      </w:r>
      <w:ins w:id="297" w:author="Szász Henriette" w:date="2023-10-05T16:15:00Z">
        <w:r>
          <w:rPr>
            <w:noProof/>
            <w:webHidden/>
          </w:rPr>
          <w:t>53</w:t>
        </w:r>
      </w:ins>
      <w:del w:id="298" w:author="Szász Henriette" w:date="2023-10-05T16:15:00Z">
        <w:r w:rsidR="009C1059" w:rsidDel="00C9292F">
          <w:rPr>
            <w:noProof/>
            <w:webHidden/>
          </w:rPr>
          <w:delText>64</w:delText>
        </w:r>
      </w:del>
      <w:r w:rsidR="009C1059">
        <w:rPr>
          <w:noProof/>
          <w:webHidden/>
        </w:rPr>
        <w:fldChar w:fldCharType="end"/>
      </w:r>
      <w:r>
        <w:rPr>
          <w:noProof/>
        </w:rPr>
        <w:fldChar w:fldCharType="end"/>
      </w:r>
    </w:p>
    <w:p w14:paraId="3295F590" w14:textId="034A221B"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"_Toc115182071" </w:instrText>
      </w:r>
      <w:r>
        <w:fldChar w:fldCharType="separate"/>
      </w:r>
      <w:r w:rsidR="009C1059" w:rsidRPr="007C14F2">
        <w:rPr>
          <w:rStyle w:val="Hiperhivatkozs"/>
          <w:noProof/>
        </w:rPr>
        <w:t>45. ábra KÖVIZIG 34. helyszín</w:t>
      </w:r>
      <w:r w:rsidR="009C1059">
        <w:rPr>
          <w:noProof/>
          <w:webHidden/>
        </w:rPr>
        <w:tab/>
      </w:r>
      <w:r w:rsidR="009C1059">
        <w:rPr>
          <w:noProof/>
          <w:webHidden/>
        </w:rPr>
        <w:fldChar w:fldCharType="begin"/>
      </w:r>
      <w:r w:rsidR="009C1059">
        <w:rPr>
          <w:noProof/>
          <w:webHidden/>
        </w:rPr>
        <w:instrText xml:space="preserve"> PAGEREF _Toc115182071 \h </w:instrText>
      </w:r>
      <w:r w:rsidR="009C1059">
        <w:rPr>
          <w:noProof/>
          <w:webHidden/>
        </w:rPr>
      </w:r>
      <w:r w:rsidR="009C1059">
        <w:rPr>
          <w:noProof/>
          <w:webHidden/>
        </w:rPr>
        <w:fldChar w:fldCharType="separate"/>
      </w:r>
      <w:ins w:id="299" w:author="Szász Henriette" w:date="2023-10-05T16:15:00Z">
        <w:r>
          <w:rPr>
            <w:noProof/>
            <w:webHidden/>
          </w:rPr>
          <w:t>53</w:t>
        </w:r>
      </w:ins>
      <w:del w:id="300" w:author="Szász Henriette" w:date="2023-10-05T16:15:00Z">
        <w:r w:rsidR="009C1059" w:rsidDel="00C9292F">
          <w:rPr>
            <w:noProof/>
            <w:webHidden/>
          </w:rPr>
          <w:delText>65</w:delText>
        </w:r>
      </w:del>
      <w:r w:rsidR="009C1059">
        <w:rPr>
          <w:noProof/>
          <w:webHidden/>
        </w:rPr>
        <w:fldChar w:fldCharType="end"/>
      </w:r>
      <w:r>
        <w:rPr>
          <w:noProof/>
        </w:rPr>
        <w:fldChar w:fldCharType="end"/>
      </w:r>
    </w:p>
    <w:p w14:paraId="3DFA638A" w14:textId="4E0B0FFE"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"_Toc115182072" </w:instrText>
      </w:r>
      <w:r>
        <w:fldChar w:fldCharType="separate"/>
      </w:r>
      <w:r w:rsidR="009C1059" w:rsidRPr="007C14F2">
        <w:rPr>
          <w:rStyle w:val="Hiperhivatkozs"/>
          <w:noProof/>
        </w:rPr>
        <w:t>46. ábra KÖVIZIG 35. helyszín</w:t>
      </w:r>
      <w:r w:rsidR="009C1059">
        <w:rPr>
          <w:noProof/>
          <w:webHidden/>
        </w:rPr>
        <w:tab/>
      </w:r>
      <w:r w:rsidR="009C1059">
        <w:rPr>
          <w:noProof/>
          <w:webHidden/>
        </w:rPr>
        <w:fldChar w:fldCharType="begin"/>
      </w:r>
      <w:r w:rsidR="009C1059">
        <w:rPr>
          <w:noProof/>
          <w:webHidden/>
        </w:rPr>
        <w:instrText xml:space="preserve"> PAGEREF _Toc115182072 \h </w:instrText>
      </w:r>
      <w:r w:rsidR="009C1059">
        <w:rPr>
          <w:noProof/>
          <w:webHidden/>
        </w:rPr>
      </w:r>
      <w:r w:rsidR="009C1059">
        <w:rPr>
          <w:noProof/>
          <w:webHidden/>
        </w:rPr>
        <w:fldChar w:fldCharType="separate"/>
      </w:r>
      <w:ins w:id="301" w:author="Szász Henriette" w:date="2023-10-05T16:15:00Z">
        <w:r>
          <w:rPr>
            <w:noProof/>
            <w:webHidden/>
          </w:rPr>
          <w:t>53</w:t>
        </w:r>
      </w:ins>
      <w:del w:id="302" w:author="Szász Henriette" w:date="2023-10-05T16:15:00Z">
        <w:r w:rsidR="009C1059" w:rsidDel="00C9292F">
          <w:rPr>
            <w:noProof/>
            <w:webHidden/>
          </w:rPr>
          <w:delText>66</w:delText>
        </w:r>
      </w:del>
      <w:r w:rsidR="009C1059">
        <w:rPr>
          <w:noProof/>
          <w:webHidden/>
        </w:rPr>
        <w:fldChar w:fldCharType="end"/>
      </w:r>
      <w:r>
        <w:rPr>
          <w:noProof/>
        </w:rPr>
        <w:fldChar w:fldCharType="end"/>
      </w:r>
    </w:p>
    <w:p w14:paraId="49C970E3" w14:textId="1971673C"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"file:///A:\\4_Vegrehajtas\\Koncepció%20terv\\Koncepció_beavatkozási%20terv.docx" \l "_Toc115182073" </w:instrText>
      </w:r>
      <w:r>
        <w:fldChar w:fldCharType="separate"/>
      </w:r>
      <w:r w:rsidR="009C1059" w:rsidRPr="007C14F2">
        <w:rPr>
          <w:rStyle w:val="Hiperhivatkozs"/>
          <w:noProof/>
        </w:rPr>
        <w:t>47. ábra KÖVIZIG 36. helyszín</w:t>
      </w:r>
      <w:r w:rsidR="009C1059">
        <w:rPr>
          <w:noProof/>
          <w:webHidden/>
        </w:rPr>
        <w:tab/>
      </w:r>
      <w:r w:rsidR="009C1059">
        <w:rPr>
          <w:noProof/>
          <w:webHidden/>
        </w:rPr>
        <w:fldChar w:fldCharType="begin"/>
      </w:r>
      <w:r w:rsidR="009C1059">
        <w:rPr>
          <w:noProof/>
          <w:webHidden/>
        </w:rPr>
        <w:instrText xml:space="preserve"> PAGEREF _Toc115182073 \h </w:instrText>
      </w:r>
      <w:r w:rsidR="009C1059">
        <w:rPr>
          <w:noProof/>
          <w:webHidden/>
        </w:rPr>
      </w:r>
      <w:r w:rsidR="009C1059">
        <w:rPr>
          <w:noProof/>
          <w:webHidden/>
        </w:rPr>
        <w:fldChar w:fldCharType="separate"/>
      </w:r>
      <w:ins w:id="303" w:author="Szász Henriette" w:date="2023-10-05T16:15:00Z">
        <w:r>
          <w:rPr>
            <w:noProof/>
            <w:webHidden/>
          </w:rPr>
          <w:t>53</w:t>
        </w:r>
      </w:ins>
      <w:del w:id="304" w:author="Szász Henriette" w:date="2023-10-05T16:15:00Z">
        <w:r w:rsidR="009C1059" w:rsidDel="00C9292F">
          <w:rPr>
            <w:noProof/>
            <w:webHidden/>
          </w:rPr>
          <w:delText>66</w:delText>
        </w:r>
      </w:del>
      <w:r w:rsidR="009C1059">
        <w:rPr>
          <w:noProof/>
          <w:webHidden/>
        </w:rPr>
        <w:fldChar w:fldCharType="end"/>
      </w:r>
      <w:r>
        <w:rPr>
          <w:noProof/>
        </w:rPr>
        <w:fldChar w:fldCharType="end"/>
      </w:r>
    </w:p>
    <w:p w14:paraId="4FFC8071" w14:textId="77777777" w:rsidR="00044EEB" w:rsidRDefault="00044EEB" w:rsidP="00044EEB">
      <w:r>
        <w:fldChar w:fldCharType="end"/>
      </w:r>
    </w:p>
    <w:p w14:paraId="24D84FEF" w14:textId="77777777" w:rsidR="008A4F66" w:rsidRDefault="009C1059" w:rsidP="009C1059">
      <w:pPr>
        <w:pStyle w:val="Cmsor1akk"/>
      </w:pPr>
      <w:r>
        <w:t>Táblázatjegyzék</w:t>
      </w:r>
    </w:p>
    <w:p w14:paraId="197F5859" w14:textId="2E9218C1" w:rsidR="009C1059" w:rsidRDefault="009C1059">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TOC \h \z \c "táblázat" </w:instrText>
      </w:r>
      <w:r>
        <w:fldChar w:fldCharType="separate"/>
      </w:r>
      <w:r w:rsidR="00C9292F">
        <w:fldChar w:fldCharType="begin"/>
      </w:r>
      <w:r w:rsidR="00C9292F">
        <w:instrText xml:space="preserve"> HYPERLINK \l "_Toc115182074" </w:instrText>
      </w:r>
      <w:r w:rsidR="00C9292F">
        <w:fldChar w:fldCharType="separate"/>
      </w:r>
      <w:r w:rsidRPr="00294F18">
        <w:rPr>
          <w:rStyle w:val="Hiperhivatkozs"/>
          <w:rFonts w:cs="Times New Roman"/>
          <w:noProof/>
        </w:rPr>
        <w:t>1</w:t>
      </w:r>
      <w:r w:rsidRPr="00294F18">
        <w:rPr>
          <w:rStyle w:val="Hiperhivatkozs"/>
          <w:noProof/>
        </w:rPr>
        <w:t>. táblázat Vízrajzi állomások száma, besorolása az állomás jellege szerint</w:t>
      </w:r>
      <w:r>
        <w:rPr>
          <w:noProof/>
          <w:webHidden/>
        </w:rPr>
        <w:tab/>
      </w:r>
      <w:r>
        <w:rPr>
          <w:noProof/>
          <w:webHidden/>
        </w:rPr>
        <w:fldChar w:fldCharType="begin"/>
      </w:r>
      <w:r>
        <w:rPr>
          <w:noProof/>
          <w:webHidden/>
        </w:rPr>
        <w:instrText xml:space="preserve"> PAGEREF _Toc115182074 \h </w:instrText>
      </w:r>
      <w:r>
        <w:rPr>
          <w:noProof/>
          <w:webHidden/>
        </w:rPr>
      </w:r>
      <w:r>
        <w:rPr>
          <w:noProof/>
          <w:webHidden/>
        </w:rPr>
        <w:fldChar w:fldCharType="separate"/>
      </w:r>
      <w:ins w:id="305" w:author="Szász Henriette" w:date="2023-10-05T16:15:00Z">
        <w:r w:rsidR="00C9292F">
          <w:rPr>
            <w:noProof/>
            <w:webHidden/>
          </w:rPr>
          <w:t>27</w:t>
        </w:r>
      </w:ins>
      <w:del w:id="306" w:author="Szász Henriette" w:date="2023-10-05T16:15:00Z">
        <w:r w:rsidDel="00C9292F">
          <w:rPr>
            <w:noProof/>
            <w:webHidden/>
          </w:rPr>
          <w:delText>14</w:delText>
        </w:r>
      </w:del>
      <w:r>
        <w:rPr>
          <w:noProof/>
          <w:webHidden/>
        </w:rPr>
        <w:fldChar w:fldCharType="end"/>
      </w:r>
      <w:r w:rsidR="00C9292F">
        <w:rPr>
          <w:noProof/>
        </w:rPr>
        <w:fldChar w:fldCharType="end"/>
      </w:r>
    </w:p>
    <w:p w14:paraId="456CFD9D" w14:textId="35CC612E"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\l "_Toc115182075" </w:instrText>
      </w:r>
      <w:r>
        <w:fldChar w:fldCharType="separate"/>
      </w:r>
      <w:r w:rsidR="009C1059" w:rsidRPr="00294F18">
        <w:rPr>
          <w:rStyle w:val="Hiperhivatkozs"/>
          <w:rFonts w:cs="Times New Roman"/>
          <w:noProof/>
        </w:rPr>
        <w:t>2</w:t>
      </w:r>
      <w:r w:rsidR="009C1059" w:rsidRPr="00294F18">
        <w:rPr>
          <w:rStyle w:val="Hiperhivatkozs"/>
          <w:noProof/>
        </w:rPr>
        <w:t>. táblázat Vízrajzi állomások száma, besorolása az állomás típusa szerint</w:t>
      </w:r>
      <w:r w:rsidR="009C1059">
        <w:rPr>
          <w:noProof/>
          <w:webHidden/>
        </w:rPr>
        <w:tab/>
      </w:r>
      <w:r w:rsidR="009C1059">
        <w:rPr>
          <w:noProof/>
          <w:webHidden/>
        </w:rPr>
        <w:fldChar w:fldCharType="begin"/>
      </w:r>
      <w:r w:rsidR="009C1059">
        <w:rPr>
          <w:noProof/>
          <w:webHidden/>
        </w:rPr>
        <w:instrText xml:space="preserve"> PAGEREF _Toc115182075 \h </w:instrText>
      </w:r>
      <w:r w:rsidR="009C1059">
        <w:rPr>
          <w:noProof/>
          <w:webHidden/>
        </w:rPr>
      </w:r>
      <w:r w:rsidR="009C1059">
        <w:rPr>
          <w:noProof/>
          <w:webHidden/>
        </w:rPr>
        <w:fldChar w:fldCharType="separate"/>
      </w:r>
      <w:ins w:id="307" w:author="Szász Henriette" w:date="2023-10-05T16:15:00Z">
        <w:r>
          <w:rPr>
            <w:noProof/>
            <w:webHidden/>
          </w:rPr>
          <w:t>28</w:t>
        </w:r>
      </w:ins>
      <w:del w:id="308" w:author="Szász Henriette" w:date="2023-10-05T16:15:00Z">
        <w:r w:rsidR="009C1059" w:rsidDel="00C9292F">
          <w:rPr>
            <w:noProof/>
            <w:webHidden/>
          </w:rPr>
          <w:delText>15</w:delText>
        </w:r>
      </w:del>
      <w:r w:rsidR="009C1059">
        <w:rPr>
          <w:noProof/>
          <w:webHidden/>
        </w:rPr>
        <w:fldChar w:fldCharType="end"/>
      </w:r>
      <w:r>
        <w:rPr>
          <w:noProof/>
        </w:rPr>
        <w:fldChar w:fldCharType="end"/>
      </w:r>
    </w:p>
    <w:p w14:paraId="014A3B1E" w14:textId="7CB8FCF8" w:rsidR="009C1059" w:rsidRDefault="00C9292F">
      <w:pPr>
        <w:pStyle w:val="brajegyzk"/>
        <w:tabs>
          <w:tab w:val="right" w:leader="dot" w:pos="9062"/>
        </w:tabs>
        <w:rPr>
          <w:rFonts w:asciiTheme="minorHAnsi" w:eastAsiaTheme="minorEastAsia" w:hAnsiTheme="minorHAnsi" w:cstheme="minorBidi"/>
          <w:noProof/>
          <w:sz w:val="22"/>
          <w:szCs w:val="22"/>
          <w:lang w:eastAsia="hu-HU"/>
        </w:rPr>
      </w:pPr>
      <w:r>
        <w:fldChar w:fldCharType="begin"/>
      </w:r>
      <w:r>
        <w:instrText xml:space="preserve"> HYPERLINK \l "_Toc115182076" </w:instrText>
      </w:r>
      <w:r>
        <w:fldChar w:fldCharType="separate"/>
      </w:r>
      <w:r w:rsidR="009C1059" w:rsidRPr="00294F18">
        <w:rPr>
          <w:rStyle w:val="Hiperhivatkozs"/>
          <w:rFonts w:eastAsia="Times New Roman" w:cs="Times New Roman"/>
          <w:noProof/>
          <w:lang w:eastAsia="hu-HU"/>
        </w:rPr>
        <w:t>3</w:t>
      </w:r>
      <w:r w:rsidR="009C1059" w:rsidRPr="00294F18">
        <w:rPr>
          <w:rStyle w:val="Hiperhivatkozs"/>
          <w:noProof/>
        </w:rPr>
        <w:t>. táblázat Hálózati leltár - felszíni vízrajzi állomások</w:t>
      </w:r>
      <w:r w:rsidR="009C1059">
        <w:rPr>
          <w:noProof/>
          <w:webHidden/>
        </w:rPr>
        <w:tab/>
      </w:r>
      <w:r w:rsidR="009C1059">
        <w:rPr>
          <w:noProof/>
          <w:webHidden/>
        </w:rPr>
        <w:fldChar w:fldCharType="begin"/>
      </w:r>
      <w:r w:rsidR="009C1059">
        <w:rPr>
          <w:noProof/>
          <w:webHidden/>
        </w:rPr>
        <w:instrText xml:space="preserve"> PAGEREF _Toc115182076 \h </w:instrText>
      </w:r>
      <w:r w:rsidR="009C1059">
        <w:rPr>
          <w:noProof/>
          <w:webHidden/>
        </w:rPr>
      </w:r>
      <w:r w:rsidR="009C1059">
        <w:rPr>
          <w:noProof/>
          <w:webHidden/>
        </w:rPr>
        <w:fldChar w:fldCharType="separate"/>
      </w:r>
      <w:ins w:id="309" w:author="Szász Henriette" w:date="2023-10-05T16:15:00Z">
        <w:r>
          <w:rPr>
            <w:noProof/>
            <w:webHidden/>
          </w:rPr>
          <w:t>28</w:t>
        </w:r>
      </w:ins>
      <w:del w:id="310" w:author="Szász Henriette" w:date="2023-10-05T16:15:00Z">
        <w:r w:rsidR="009C1059" w:rsidDel="00C9292F">
          <w:rPr>
            <w:noProof/>
            <w:webHidden/>
          </w:rPr>
          <w:delText>15</w:delText>
        </w:r>
      </w:del>
      <w:r w:rsidR="009C1059">
        <w:rPr>
          <w:noProof/>
          <w:webHidden/>
        </w:rPr>
        <w:fldChar w:fldCharType="end"/>
      </w:r>
      <w:r>
        <w:rPr>
          <w:noProof/>
        </w:rPr>
        <w:fldChar w:fldCharType="end"/>
      </w:r>
    </w:p>
    <w:p w14:paraId="17CAA187" w14:textId="77777777" w:rsidR="009C1059" w:rsidRPr="009C1059" w:rsidRDefault="009C1059" w:rsidP="009C1059">
      <w:r>
        <w:fldChar w:fldCharType="end"/>
      </w:r>
    </w:p>
    <w:p w14:paraId="53A3714A" w14:textId="25068C7B" w:rsidR="008A4F66" w:rsidRDefault="008A4F66" w:rsidP="008A4F66">
      <w:pPr>
        <w:pStyle w:val="Cmsor1akk"/>
      </w:pPr>
      <w:bookmarkStart w:id="311" w:name="_Toc115181811"/>
      <w:r>
        <w:t>Mellékletek</w:t>
      </w:r>
      <w:bookmarkEnd w:id="311"/>
    </w:p>
    <w:p w14:paraId="25A73F12" w14:textId="77777777" w:rsidR="008A4F66" w:rsidRDefault="008A4F66" w:rsidP="008A4F66">
      <w:r>
        <w:t>1. melléklet: Beavatkozási helyszínek</w:t>
      </w:r>
    </w:p>
    <w:p w14:paraId="1C2B4AF7" w14:textId="77777777" w:rsidR="008A4F66" w:rsidRDefault="008A4F66" w:rsidP="008A4F66">
      <w:r>
        <w:t>2. melléklet: Tulajdonjogi helyzet érintett ingatlanok esetén</w:t>
      </w:r>
    </w:p>
    <w:p w14:paraId="43E7ACC3" w14:textId="77777777" w:rsidR="008A4F66" w:rsidRDefault="008A4F66" w:rsidP="008A4F66">
      <w:r>
        <w:t>3. melléklet: ÉDUVIZIG átnézeti térkép</w:t>
      </w:r>
    </w:p>
    <w:p w14:paraId="29DB962C" w14:textId="77777777" w:rsidR="008A4F66" w:rsidRDefault="00E87726" w:rsidP="008A4F66">
      <w:r>
        <w:t>4. melléklet: KDVVIZIG átnézeti alaptérkép</w:t>
      </w:r>
    </w:p>
    <w:p w14:paraId="681CEDF3" w14:textId="77777777" w:rsidR="002021A5" w:rsidRPr="008A4F66" w:rsidRDefault="002021A5" w:rsidP="002021A5">
      <w:r>
        <w:t>5. melléklet: ADUVIZIG átnézeti alaptérkép</w:t>
      </w:r>
    </w:p>
    <w:p w14:paraId="38E1668F" w14:textId="77777777" w:rsidR="002021A5" w:rsidRPr="008A4F66" w:rsidRDefault="002021A5" w:rsidP="002021A5">
      <w:r>
        <w:t>6. melléklet: KDTVIZIG átnézeti alaptérkép</w:t>
      </w:r>
    </w:p>
    <w:p w14:paraId="3A284947" w14:textId="77777777" w:rsidR="002021A5" w:rsidRPr="008A4F66" w:rsidRDefault="002021A5" w:rsidP="002021A5">
      <w:r>
        <w:t>7. melléklet: DDVIZIG átnézeti alaptérkép</w:t>
      </w:r>
    </w:p>
    <w:p w14:paraId="368FEDA7" w14:textId="77777777" w:rsidR="002021A5" w:rsidRPr="008A4F66" w:rsidRDefault="002021A5" w:rsidP="002021A5">
      <w:r>
        <w:t>8. melléklet: NYUDUVIZIG átnézeti alaptérkép</w:t>
      </w:r>
    </w:p>
    <w:p w14:paraId="4A9CF6BC" w14:textId="77777777" w:rsidR="002021A5" w:rsidRPr="008A4F66" w:rsidRDefault="002021A5" w:rsidP="002021A5">
      <w:r>
        <w:t>9. melléklet: FETIVIZIG átnézeti alaptérkép</w:t>
      </w:r>
    </w:p>
    <w:p w14:paraId="02B266B0" w14:textId="77777777" w:rsidR="002021A5" w:rsidRPr="008A4F66" w:rsidRDefault="002021A5" w:rsidP="002021A5">
      <w:r>
        <w:t>10. melléklet: ÉMVIZIG átnézeti alaptérkép</w:t>
      </w:r>
    </w:p>
    <w:p w14:paraId="111A1FFE" w14:textId="77777777" w:rsidR="002021A5" w:rsidRPr="008A4F66" w:rsidRDefault="002021A5" w:rsidP="002021A5">
      <w:r>
        <w:t>11. melléklet: TIVIZIG átnézeti alaptérkép</w:t>
      </w:r>
    </w:p>
    <w:p w14:paraId="324A13A4" w14:textId="77777777" w:rsidR="002021A5" w:rsidRPr="008A4F66" w:rsidRDefault="002021A5" w:rsidP="002021A5">
      <w:r>
        <w:t>12. melléklet: KÖTIVIZIG átnézeti alaptérkép</w:t>
      </w:r>
    </w:p>
    <w:p w14:paraId="5EE0462E" w14:textId="77777777" w:rsidR="002021A5" w:rsidRPr="008A4F66" w:rsidRDefault="002021A5" w:rsidP="002021A5">
      <w:r>
        <w:t>13. melléklet: ATIVIZIG átnézeti alaptérkép</w:t>
      </w:r>
    </w:p>
    <w:p w14:paraId="5CF1371D" w14:textId="77777777" w:rsidR="002021A5" w:rsidRDefault="002021A5" w:rsidP="002021A5">
      <w:r>
        <w:t>14. melléklet: KÖVIZIG átnézeti alaptérkép</w:t>
      </w:r>
    </w:p>
    <w:p w14:paraId="2CDC3CA9" w14:textId="77777777" w:rsidR="002021A5" w:rsidRPr="008A4F66" w:rsidRDefault="002021A5" w:rsidP="008A4F66"/>
    <w:sectPr w:rsidR="002021A5" w:rsidRPr="008A4F66">
      <w:headerReference w:type="even" r:id="rId58"/>
      <w:headerReference w:type="default" r:id="rId59"/>
      <w:footerReference w:type="even" r:id="rId60"/>
      <w:footerReference w:type="default" r:id="rId61"/>
      <w:headerReference w:type="first" r:id="rId62"/>
      <w:footerReference w:type="first" r:id="rId6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ED067E" w14:textId="77777777" w:rsidR="00B50EFC" w:rsidRDefault="00B50EFC" w:rsidP="00C42681">
      <w:pPr>
        <w:spacing w:after="0" w:line="240" w:lineRule="auto"/>
      </w:pPr>
      <w:r>
        <w:separator/>
      </w:r>
    </w:p>
  </w:endnote>
  <w:endnote w:type="continuationSeparator" w:id="0">
    <w:p w14:paraId="761D3BE5" w14:textId="77777777" w:rsidR="00B50EFC" w:rsidRDefault="00B50EFC" w:rsidP="00C426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StoneSerif">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Proxima Nova Rg">
    <w:panose1 w:val="02000506030000020004"/>
    <w:charset w:val="00"/>
    <w:family w:val="modern"/>
    <w:notTrueType/>
    <w:pitch w:val="variable"/>
    <w:sig w:usb0="A00000AF" w:usb1="5000E0FB" w:usb2="00000000" w:usb3="00000000" w:csb0="0000019B" w:csb1="00000000"/>
  </w:font>
  <w:font w:name="CIDFont+F1">
    <w:altName w:val="Yu Gothic"/>
    <w:panose1 w:val="00000000000000000000"/>
    <w:charset w:val="80"/>
    <w:family w:val="auto"/>
    <w:notTrueType/>
    <w:pitch w:val="default"/>
    <w:sig w:usb0="00000001" w:usb1="08070000" w:usb2="00000010" w:usb3="00000000" w:csb0="00020000" w:csb1="00000000"/>
  </w:font>
  <w:font w:name="Times">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4027A" w14:textId="77777777" w:rsidR="00EC547D" w:rsidRDefault="00EC547D">
    <w:pPr>
      <w:pStyle w:val="ll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4454811"/>
      <w:docPartObj>
        <w:docPartGallery w:val="Page Numbers (Bottom of Page)"/>
        <w:docPartUnique/>
      </w:docPartObj>
    </w:sdtPr>
    <w:sdtEndPr/>
    <w:sdtContent>
      <w:p w14:paraId="0C8BFC16" w14:textId="7AA4B40F" w:rsidR="00EC547D" w:rsidRDefault="00EC547D">
        <w:pPr>
          <w:pStyle w:val="llb"/>
          <w:jc w:val="right"/>
        </w:pPr>
        <w:r>
          <w:fldChar w:fldCharType="begin"/>
        </w:r>
        <w:r>
          <w:instrText>PAGE   \* MERGEFORMAT</w:instrText>
        </w:r>
        <w:r>
          <w:fldChar w:fldCharType="separate"/>
        </w:r>
        <w:r w:rsidR="00C9292F">
          <w:rPr>
            <w:noProof/>
          </w:rPr>
          <w:t>2</w:t>
        </w:r>
        <w:r>
          <w:fldChar w:fldCharType="end"/>
        </w:r>
      </w:p>
    </w:sdtContent>
  </w:sdt>
  <w:p w14:paraId="1D08C491" w14:textId="77777777" w:rsidR="00EC547D" w:rsidRDefault="00EC547D">
    <w:pPr>
      <w:pStyle w:val="llb"/>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38542" w14:textId="77777777" w:rsidR="00EC547D" w:rsidRDefault="00EC547D">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16C369" w14:textId="77777777" w:rsidR="00B50EFC" w:rsidRDefault="00B50EFC" w:rsidP="00C42681">
      <w:pPr>
        <w:spacing w:after="0" w:line="240" w:lineRule="auto"/>
      </w:pPr>
      <w:r>
        <w:separator/>
      </w:r>
    </w:p>
  </w:footnote>
  <w:footnote w:type="continuationSeparator" w:id="0">
    <w:p w14:paraId="52279825" w14:textId="77777777" w:rsidR="00B50EFC" w:rsidRDefault="00B50EFC" w:rsidP="00C426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8A9067" w14:textId="77777777" w:rsidR="00EC547D" w:rsidRDefault="00EC547D">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944C9A" w14:textId="77777777" w:rsidR="00EC547D" w:rsidRDefault="00EC547D">
    <w:pPr>
      <w:pStyle w:val="lfej"/>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E03F72" w14:textId="77777777" w:rsidR="00EC547D" w:rsidRDefault="00EC547D">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50813"/>
    <w:multiLevelType w:val="multilevel"/>
    <w:tmpl w:val="CAB4E560"/>
    <w:lvl w:ilvl="0">
      <w:start w:val="3"/>
      <w:numFmt w:val="decimal"/>
      <w:lvlText w:val="%1.§"/>
      <w:lvlJc w:val="left"/>
      <w:pPr>
        <w:ind w:left="0" w:firstLine="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64D5DEC"/>
    <w:multiLevelType w:val="hybridMultilevel"/>
    <w:tmpl w:val="E01E9B8E"/>
    <w:lvl w:ilvl="0" w:tplc="6AFE2B92">
      <w:numFmt w:val="bullet"/>
      <w:lvlText w:val="-"/>
      <w:lvlJc w:val="left"/>
      <w:pPr>
        <w:ind w:left="720" w:hanging="360"/>
      </w:pPr>
      <w:rPr>
        <w:rFonts w:ascii="Times New Roman" w:eastAsia="Calibri" w:hAnsi="Times New Roman"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075E3EE0"/>
    <w:multiLevelType w:val="multilevel"/>
    <w:tmpl w:val="48263E30"/>
    <w:lvl w:ilvl="0">
      <w:start w:val="3"/>
      <w:numFmt w:val="decimal"/>
      <w:lvlText w:val="%1.§"/>
      <w:lvlJc w:val="left"/>
      <w:pPr>
        <w:ind w:left="0" w:firstLine="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09BC308C"/>
    <w:multiLevelType w:val="multilevel"/>
    <w:tmpl w:val="0FE2CC3E"/>
    <w:lvl w:ilvl="0">
      <w:start w:val="3"/>
      <w:numFmt w:val="decimal"/>
      <w:lvlText w:val="%1.§"/>
      <w:lvlJc w:val="left"/>
      <w:pPr>
        <w:ind w:left="0" w:firstLine="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0B87751C"/>
    <w:multiLevelType w:val="multilevel"/>
    <w:tmpl w:val="CAB4E560"/>
    <w:lvl w:ilvl="0">
      <w:start w:val="3"/>
      <w:numFmt w:val="decimal"/>
      <w:lvlText w:val="%1.§"/>
      <w:lvlJc w:val="left"/>
      <w:pPr>
        <w:ind w:left="0" w:firstLine="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 w15:restartNumberingAfterBreak="0">
    <w:nsid w:val="0C1A025C"/>
    <w:multiLevelType w:val="hybridMultilevel"/>
    <w:tmpl w:val="94420E66"/>
    <w:lvl w:ilvl="0" w:tplc="040E0017">
      <w:start w:val="1"/>
      <w:numFmt w:val="lowerLetter"/>
      <w:lvlText w:val="%1)"/>
      <w:lvlJc w:val="left"/>
      <w:pPr>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105C5BEC"/>
    <w:multiLevelType w:val="multilevel"/>
    <w:tmpl w:val="14B83DCE"/>
    <w:lvl w:ilvl="0">
      <w:start w:val="1"/>
      <w:numFmt w:val="decimal"/>
      <w:pStyle w:val="Cmsor1"/>
      <w:lvlText w:val="%1"/>
      <w:lvlJc w:val="left"/>
      <w:pPr>
        <w:ind w:left="432" w:hanging="432"/>
      </w:pPr>
      <w:rPr>
        <w:rFonts w:hint="default"/>
      </w:rPr>
    </w:lvl>
    <w:lvl w:ilvl="1">
      <w:start w:val="1"/>
      <w:numFmt w:val="decimal"/>
      <w:pStyle w:val="Cmsor2"/>
      <w:lvlText w:val="%1.%2"/>
      <w:lvlJc w:val="left"/>
      <w:pPr>
        <w:ind w:left="718" w:hanging="576"/>
      </w:pPr>
      <w:rPr>
        <w:rFonts w:hint="default"/>
      </w:rPr>
    </w:lvl>
    <w:lvl w:ilvl="2">
      <w:start w:val="1"/>
      <w:numFmt w:val="decimal"/>
      <w:pStyle w:val="Cmsor3"/>
      <w:lvlText w:val="%1.%2.%3"/>
      <w:lvlJc w:val="left"/>
      <w:pPr>
        <w:ind w:left="720" w:hanging="720"/>
      </w:pPr>
      <w:rPr>
        <w:rFonts w:hint="default"/>
      </w:rPr>
    </w:lvl>
    <w:lvl w:ilvl="3">
      <w:start w:val="1"/>
      <w:numFmt w:val="decimal"/>
      <w:pStyle w:val="Cmsor4"/>
      <w:lvlText w:val="%1.%2.%3.%4"/>
      <w:lvlJc w:val="left"/>
      <w:pPr>
        <w:ind w:left="864" w:hanging="864"/>
      </w:pPr>
      <w:rPr>
        <w:rFonts w:hint="default"/>
      </w:rPr>
    </w:lvl>
    <w:lvl w:ilvl="4">
      <w:start w:val="1"/>
      <w:numFmt w:val="decimal"/>
      <w:pStyle w:val="Cmsor5"/>
      <w:lvlText w:val="%1.%2.%3.%4.%5"/>
      <w:lvlJc w:val="left"/>
      <w:pPr>
        <w:ind w:left="1008" w:hanging="1008"/>
      </w:pPr>
      <w:rPr>
        <w:rFonts w:hint="default"/>
      </w:rPr>
    </w:lvl>
    <w:lvl w:ilvl="5">
      <w:start w:val="1"/>
      <w:numFmt w:val="decimal"/>
      <w:pStyle w:val="Cmsor6"/>
      <w:lvlText w:val="%1.%2.%3.%4.%5.%6"/>
      <w:lvlJc w:val="left"/>
      <w:pPr>
        <w:ind w:left="1152" w:hanging="1152"/>
      </w:pPr>
      <w:rPr>
        <w:rFonts w:hint="default"/>
      </w:rPr>
    </w:lvl>
    <w:lvl w:ilvl="6">
      <w:start w:val="1"/>
      <w:numFmt w:val="decimal"/>
      <w:pStyle w:val="Cmsor7"/>
      <w:lvlText w:val="%1.%2.%3.%4.%5.%6.%7"/>
      <w:lvlJc w:val="left"/>
      <w:pPr>
        <w:ind w:left="1296" w:hanging="1296"/>
      </w:pPr>
      <w:rPr>
        <w:rFonts w:hint="default"/>
      </w:rPr>
    </w:lvl>
    <w:lvl w:ilvl="7">
      <w:start w:val="1"/>
      <w:numFmt w:val="decimal"/>
      <w:pStyle w:val="Cmsor8"/>
      <w:lvlText w:val="%1.%2.%3.%4.%5.%6.%7.%8"/>
      <w:lvlJc w:val="left"/>
      <w:pPr>
        <w:ind w:left="1440" w:hanging="1440"/>
      </w:pPr>
      <w:rPr>
        <w:rFonts w:hint="default"/>
      </w:rPr>
    </w:lvl>
    <w:lvl w:ilvl="8">
      <w:start w:val="1"/>
      <w:numFmt w:val="decimal"/>
      <w:pStyle w:val="Cmsor9"/>
      <w:lvlText w:val="%1.%2.%3.%4.%5.%6.%7.%8.%9"/>
      <w:lvlJc w:val="left"/>
      <w:pPr>
        <w:ind w:left="1584" w:hanging="1584"/>
      </w:pPr>
      <w:rPr>
        <w:rFonts w:hint="default"/>
      </w:rPr>
    </w:lvl>
  </w:abstractNum>
  <w:abstractNum w:abstractNumId="7" w15:restartNumberingAfterBreak="0">
    <w:nsid w:val="119A65BF"/>
    <w:multiLevelType w:val="multilevel"/>
    <w:tmpl w:val="CAB4E560"/>
    <w:lvl w:ilvl="0">
      <w:start w:val="3"/>
      <w:numFmt w:val="decimal"/>
      <w:lvlText w:val="%1.§"/>
      <w:lvlJc w:val="left"/>
      <w:pPr>
        <w:ind w:left="0" w:firstLine="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13C518C4"/>
    <w:multiLevelType w:val="hybridMultilevel"/>
    <w:tmpl w:val="9F74A19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15825E11"/>
    <w:multiLevelType w:val="hybridMultilevel"/>
    <w:tmpl w:val="FD30D76A"/>
    <w:lvl w:ilvl="0" w:tplc="92543874">
      <w:start w:val="5"/>
      <w:numFmt w:val="bullet"/>
      <w:lvlText w:val="-"/>
      <w:lvlJc w:val="left"/>
      <w:pPr>
        <w:ind w:left="1065" w:hanging="360"/>
      </w:pPr>
      <w:rPr>
        <w:rFonts w:ascii="Times New Roman" w:eastAsia="Times New Roman" w:hAnsi="Times New Roman" w:cs="Times New Roman" w:hint="default"/>
      </w:rPr>
    </w:lvl>
    <w:lvl w:ilvl="1" w:tplc="040E0003">
      <w:start w:val="1"/>
      <w:numFmt w:val="bullet"/>
      <w:lvlText w:val="o"/>
      <w:lvlJc w:val="left"/>
      <w:pPr>
        <w:ind w:left="1785" w:hanging="360"/>
      </w:pPr>
      <w:rPr>
        <w:rFonts w:ascii="Courier New" w:hAnsi="Courier New" w:cs="Courier New" w:hint="default"/>
      </w:rPr>
    </w:lvl>
    <w:lvl w:ilvl="2" w:tplc="040E0005">
      <w:start w:val="1"/>
      <w:numFmt w:val="bullet"/>
      <w:lvlText w:val=""/>
      <w:lvlJc w:val="left"/>
      <w:pPr>
        <w:ind w:left="2505" w:hanging="360"/>
      </w:pPr>
      <w:rPr>
        <w:rFonts w:ascii="Wingdings" w:hAnsi="Wingdings" w:hint="default"/>
      </w:rPr>
    </w:lvl>
    <w:lvl w:ilvl="3" w:tplc="040E0001">
      <w:start w:val="1"/>
      <w:numFmt w:val="bullet"/>
      <w:lvlText w:val=""/>
      <w:lvlJc w:val="left"/>
      <w:pPr>
        <w:ind w:left="3225" w:hanging="360"/>
      </w:pPr>
      <w:rPr>
        <w:rFonts w:ascii="Symbol" w:hAnsi="Symbol" w:hint="default"/>
      </w:rPr>
    </w:lvl>
    <w:lvl w:ilvl="4" w:tplc="040E0003" w:tentative="1">
      <w:start w:val="1"/>
      <w:numFmt w:val="bullet"/>
      <w:lvlText w:val="o"/>
      <w:lvlJc w:val="left"/>
      <w:pPr>
        <w:ind w:left="3945" w:hanging="360"/>
      </w:pPr>
      <w:rPr>
        <w:rFonts w:ascii="Courier New" w:hAnsi="Courier New" w:cs="Courier New" w:hint="default"/>
      </w:rPr>
    </w:lvl>
    <w:lvl w:ilvl="5" w:tplc="040E0005" w:tentative="1">
      <w:start w:val="1"/>
      <w:numFmt w:val="bullet"/>
      <w:lvlText w:val=""/>
      <w:lvlJc w:val="left"/>
      <w:pPr>
        <w:ind w:left="4665" w:hanging="360"/>
      </w:pPr>
      <w:rPr>
        <w:rFonts w:ascii="Wingdings" w:hAnsi="Wingdings" w:hint="default"/>
      </w:rPr>
    </w:lvl>
    <w:lvl w:ilvl="6" w:tplc="040E0001" w:tentative="1">
      <w:start w:val="1"/>
      <w:numFmt w:val="bullet"/>
      <w:lvlText w:val=""/>
      <w:lvlJc w:val="left"/>
      <w:pPr>
        <w:ind w:left="5385" w:hanging="360"/>
      </w:pPr>
      <w:rPr>
        <w:rFonts w:ascii="Symbol" w:hAnsi="Symbol" w:hint="default"/>
      </w:rPr>
    </w:lvl>
    <w:lvl w:ilvl="7" w:tplc="040E0003" w:tentative="1">
      <w:start w:val="1"/>
      <w:numFmt w:val="bullet"/>
      <w:lvlText w:val="o"/>
      <w:lvlJc w:val="left"/>
      <w:pPr>
        <w:ind w:left="6105" w:hanging="360"/>
      </w:pPr>
      <w:rPr>
        <w:rFonts w:ascii="Courier New" w:hAnsi="Courier New" w:cs="Courier New" w:hint="default"/>
      </w:rPr>
    </w:lvl>
    <w:lvl w:ilvl="8" w:tplc="040E0005" w:tentative="1">
      <w:start w:val="1"/>
      <w:numFmt w:val="bullet"/>
      <w:lvlText w:val=""/>
      <w:lvlJc w:val="left"/>
      <w:pPr>
        <w:ind w:left="6825" w:hanging="360"/>
      </w:pPr>
      <w:rPr>
        <w:rFonts w:ascii="Wingdings" w:hAnsi="Wingdings" w:hint="default"/>
      </w:rPr>
    </w:lvl>
  </w:abstractNum>
  <w:abstractNum w:abstractNumId="10" w15:restartNumberingAfterBreak="0">
    <w:nsid w:val="1CCC6FC5"/>
    <w:multiLevelType w:val="multilevel"/>
    <w:tmpl w:val="CAB4E560"/>
    <w:lvl w:ilvl="0">
      <w:start w:val="3"/>
      <w:numFmt w:val="decimal"/>
      <w:lvlText w:val="%1.§"/>
      <w:lvlJc w:val="left"/>
      <w:pPr>
        <w:ind w:left="0" w:firstLine="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1636"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214A39F0"/>
    <w:multiLevelType w:val="hybridMultilevel"/>
    <w:tmpl w:val="F64C4FD2"/>
    <w:lvl w:ilvl="0" w:tplc="E02EF094">
      <w:numFmt w:val="bullet"/>
      <w:lvlText w:val="-"/>
      <w:lvlJc w:val="left"/>
      <w:pPr>
        <w:ind w:left="720" w:hanging="360"/>
      </w:pPr>
      <w:rPr>
        <w:rFonts w:ascii="Verdana" w:eastAsia="Times New Roman" w:hAnsi="Verdana"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21EB7410"/>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8BC7F2A"/>
    <w:multiLevelType w:val="hybridMultilevel"/>
    <w:tmpl w:val="6CF42CB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15:restartNumberingAfterBreak="0">
    <w:nsid w:val="3A7A28F6"/>
    <w:multiLevelType w:val="hybridMultilevel"/>
    <w:tmpl w:val="22EAF77E"/>
    <w:lvl w:ilvl="0" w:tplc="5E2AECAE">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3B7F4407"/>
    <w:multiLevelType w:val="hybridMultilevel"/>
    <w:tmpl w:val="F05A2DCC"/>
    <w:lvl w:ilvl="0" w:tplc="92543874">
      <w:start w:val="5"/>
      <w:numFmt w:val="bullet"/>
      <w:lvlText w:val="-"/>
      <w:lvlJc w:val="left"/>
      <w:pPr>
        <w:ind w:left="720" w:hanging="360"/>
      </w:pPr>
      <w:rPr>
        <w:rFonts w:ascii="Times New Roman" w:eastAsia="Times New Roman" w:hAnsi="Times New Roman"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40F067AD"/>
    <w:multiLevelType w:val="multilevel"/>
    <w:tmpl w:val="8A123B8A"/>
    <w:lvl w:ilvl="0">
      <w:start w:val="3"/>
      <w:numFmt w:val="decimal"/>
      <w:lvlText w:val="%1.§"/>
      <w:lvlJc w:val="left"/>
      <w:pPr>
        <w:ind w:left="0" w:firstLine="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43957E17"/>
    <w:multiLevelType w:val="hybridMultilevel"/>
    <w:tmpl w:val="BF82630E"/>
    <w:lvl w:ilvl="0" w:tplc="92543874">
      <w:start w:val="5"/>
      <w:numFmt w:val="bullet"/>
      <w:lvlText w:val="-"/>
      <w:lvlJc w:val="left"/>
      <w:pPr>
        <w:ind w:left="720" w:hanging="360"/>
      </w:pPr>
      <w:rPr>
        <w:rFonts w:ascii="Times New Roman" w:eastAsia="Times New Roman" w:hAnsi="Times New Roman"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44F82188"/>
    <w:multiLevelType w:val="hybridMultilevel"/>
    <w:tmpl w:val="98962FEA"/>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9" w15:restartNumberingAfterBreak="0">
    <w:nsid w:val="453A7F59"/>
    <w:multiLevelType w:val="multilevel"/>
    <w:tmpl w:val="13668E04"/>
    <w:lvl w:ilvl="0">
      <w:start w:val="1"/>
      <w:numFmt w:val="decimal"/>
      <w:pStyle w:val="Cmsor1akk"/>
      <w:lvlText w:val="%1."/>
      <w:lvlJc w:val="left"/>
      <w:pPr>
        <w:ind w:left="360" w:hanging="360"/>
      </w:pPr>
      <w:rPr>
        <w:rFonts w:ascii="Times New Roman" w:hAnsi="Times New Roman" w:cs="Times New Roman" w:hint="default"/>
        <w:b/>
        <w:i w:val="0"/>
        <w:caps/>
        <w:sz w:val="28"/>
      </w:rPr>
    </w:lvl>
    <w:lvl w:ilvl="1">
      <w:start w:val="1"/>
      <w:numFmt w:val="decimal"/>
      <w:pStyle w:val="cmsor2akk"/>
      <w:suff w:val="space"/>
      <w:lvlText w:val="%1.%2."/>
      <w:lvlJc w:val="left"/>
      <w:pPr>
        <w:ind w:left="999" w:hanging="432"/>
      </w:pPr>
      <w:rPr>
        <w:rFonts w:ascii="Times New Roman" w:hAnsi="Times New Roman" w:cs="Times New Roman" w:hint="default"/>
        <w:b/>
      </w:rPr>
    </w:lvl>
    <w:lvl w:ilvl="2">
      <w:start w:val="1"/>
      <w:numFmt w:val="decimal"/>
      <w:pStyle w:val="Cmsor3akk"/>
      <w:suff w:val="space"/>
      <w:lvlText w:val="%1.%2.%3."/>
      <w:lvlJc w:val="left"/>
      <w:pPr>
        <w:ind w:left="9576" w:hanging="504"/>
      </w:pPr>
      <w:rPr>
        <w:rFonts w:ascii="Times New Roman" w:hAnsi="Times New Roman" w:cs="Times New Roman" w:hint="default"/>
        <w:sz w:val="24"/>
      </w:rPr>
    </w:lvl>
    <w:lvl w:ilvl="3">
      <w:start w:val="1"/>
      <w:numFmt w:val="decimal"/>
      <w:suff w:val="space"/>
      <w:lvlText w:val="%1.%2.%3.%4."/>
      <w:lvlJc w:val="left"/>
      <w:pPr>
        <w:ind w:left="-5731" w:hanging="648"/>
      </w:pPr>
    </w:lvl>
    <w:lvl w:ilvl="4">
      <w:start w:val="1"/>
      <w:numFmt w:val="decimal"/>
      <w:suff w:val="space"/>
      <w:lvlText w:val="%1.%2.%3.%4.%5."/>
      <w:lvlJc w:val="left"/>
      <w:pPr>
        <w:ind w:left="-4594" w:hanging="792"/>
      </w:pPr>
    </w:lvl>
    <w:lvl w:ilvl="5">
      <w:start w:val="1"/>
      <w:numFmt w:val="decimal"/>
      <w:lvlText w:val="%1.%2.%3.%4.%5.%6."/>
      <w:lvlJc w:val="left"/>
      <w:pPr>
        <w:ind w:left="-4494" w:hanging="936"/>
      </w:pPr>
    </w:lvl>
    <w:lvl w:ilvl="6">
      <w:start w:val="1"/>
      <w:numFmt w:val="decimal"/>
      <w:lvlText w:val="%1.%2.%3.%4.%5.%6.%7."/>
      <w:lvlJc w:val="left"/>
      <w:pPr>
        <w:ind w:left="-3990" w:hanging="1080"/>
      </w:pPr>
    </w:lvl>
    <w:lvl w:ilvl="7">
      <w:start w:val="1"/>
      <w:numFmt w:val="decimal"/>
      <w:lvlText w:val="%1.%2.%3.%4.%5.%6.%7.%8."/>
      <w:lvlJc w:val="left"/>
      <w:pPr>
        <w:ind w:left="-3486" w:hanging="1224"/>
      </w:pPr>
    </w:lvl>
    <w:lvl w:ilvl="8">
      <w:start w:val="1"/>
      <w:numFmt w:val="decimal"/>
      <w:lvlText w:val="%1.%2.%3.%4.%5.%6.%7.%8.%9."/>
      <w:lvlJc w:val="left"/>
      <w:pPr>
        <w:ind w:left="-2910" w:hanging="1440"/>
      </w:pPr>
    </w:lvl>
  </w:abstractNum>
  <w:abstractNum w:abstractNumId="20" w15:restartNumberingAfterBreak="0">
    <w:nsid w:val="45545B2F"/>
    <w:multiLevelType w:val="hybridMultilevel"/>
    <w:tmpl w:val="77B86A5A"/>
    <w:lvl w:ilvl="0" w:tplc="92543874">
      <w:start w:val="5"/>
      <w:numFmt w:val="bullet"/>
      <w:lvlText w:val="-"/>
      <w:lvlJc w:val="left"/>
      <w:pPr>
        <w:ind w:left="720" w:hanging="360"/>
      </w:pPr>
      <w:rPr>
        <w:rFonts w:ascii="Times New Roman" w:eastAsia="Times New Roman" w:hAnsi="Times New Roman"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4B287BC0"/>
    <w:multiLevelType w:val="multilevel"/>
    <w:tmpl w:val="44282F22"/>
    <w:lvl w:ilvl="0">
      <w:start w:val="3"/>
      <w:numFmt w:val="decimal"/>
      <w:lvlText w:val="%1.§"/>
      <w:lvlJc w:val="left"/>
      <w:pPr>
        <w:ind w:left="0" w:firstLine="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15:restartNumberingAfterBreak="0">
    <w:nsid w:val="4EFC5B11"/>
    <w:multiLevelType w:val="hybridMultilevel"/>
    <w:tmpl w:val="B9429E5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52BA6748"/>
    <w:multiLevelType w:val="hybridMultilevel"/>
    <w:tmpl w:val="F1A024B0"/>
    <w:lvl w:ilvl="0" w:tplc="BC489934">
      <w:start w:val="1"/>
      <w:numFmt w:val="lowerLetter"/>
      <w:lvlText w:val="(%1)"/>
      <w:lvlJc w:val="left"/>
      <w:pPr>
        <w:ind w:left="720" w:hanging="360"/>
      </w:pPr>
      <w:rPr>
        <w:rFonts w:ascii="StoneSerif" w:hAnsi="StoneSerif" w:cs="StoneSerif" w:hint="default"/>
        <w:color w:val="231F2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4" w15:restartNumberingAfterBreak="0">
    <w:nsid w:val="59E73238"/>
    <w:multiLevelType w:val="hybridMultilevel"/>
    <w:tmpl w:val="98DCAC58"/>
    <w:lvl w:ilvl="0" w:tplc="838CF00A">
      <w:start w:val="4"/>
      <w:numFmt w:val="bullet"/>
      <w:lvlText w:val="-"/>
      <w:lvlJc w:val="left"/>
      <w:pPr>
        <w:ind w:left="720" w:hanging="360"/>
      </w:pPr>
      <w:rPr>
        <w:rFonts w:ascii="Calibri" w:eastAsia="Calibri" w:hAnsi="Calibri"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25" w15:restartNumberingAfterBreak="0">
    <w:nsid w:val="778A425F"/>
    <w:multiLevelType w:val="multilevel"/>
    <w:tmpl w:val="07BCF7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77D87B6E"/>
    <w:multiLevelType w:val="hybridMultilevel"/>
    <w:tmpl w:val="00341E4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15:restartNumberingAfterBreak="0">
    <w:nsid w:val="77E00DD6"/>
    <w:multiLevelType w:val="hybridMultilevel"/>
    <w:tmpl w:val="22F8D0E8"/>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15:restartNumberingAfterBreak="0">
    <w:nsid w:val="79D53ACB"/>
    <w:multiLevelType w:val="hybridMultilevel"/>
    <w:tmpl w:val="9C84E0B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15:restartNumberingAfterBreak="0">
    <w:nsid w:val="7CAC3389"/>
    <w:multiLevelType w:val="hybridMultilevel"/>
    <w:tmpl w:val="A3AECB38"/>
    <w:lvl w:ilvl="0" w:tplc="034CD9AA">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0"/>
  </w:num>
  <w:num w:numId="3">
    <w:abstractNumId w:val="24"/>
  </w:num>
  <w:num w:numId="4">
    <w:abstractNumId w:val="18"/>
  </w:num>
  <w:num w:numId="5">
    <w:abstractNumId w:val="29"/>
  </w:num>
  <w:num w:numId="6">
    <w:abstractNumId w:val="14"/>
  </w:num>
  <w:num w:numId="7">
    <w:abstractNumId w:val="0"/>
  </w:num>
  <w:num w:numId="8">
    <w:abstractNumId w:val="7"/>
  </w:num>
  <w:num w:numId="9">
    <w:abstractNumId w:val="4"/>
  </w:num>
  <w:num w:numId="10">
    <w:abstractNumId w:val="21"/>
  </w:num>
  <w:num w:numId="11">
    <w:abstractNumId w:val="2"/>
  </w:num>
  <w:num w:numId="12">
    <w:abstractNumId w:val="16"/>
  </w:num>
  <w:num w:numId="13">
    <w:abstractNumId w:val="3"/>
  </w:num>
  <w:num w:numId="14">
    <w:abstractNumId w:val="10"/>
  </w:num>
  <w:num w:numId="15">
    <w:abstractNumId w:val="23"/>
  </w:num>
  <w:num w:numId="16">
    <w:abstractNumId w:val="11"/>
  </w:num>
  <w:num w:numId="17">
    <w:abstractNumId w:val="6"/>
  </w:num>
  <w:num w:numId="18">
    <w:abstractNumId w:val="12"/>
  </w:num>
  <w:num w:numId="19">
    <w:abstractNumId w:val="1"/>
  </w:num>
  <w:num w:numId="20">
    <w:abstractNumId w:val="5"/>
  </w:num>
  <w:num w:numId="21">
    <w:abstractNumId w:val="15"/>
  </w:num>
  <w:num w:numId="22">
    <w:abstractNumId w:val="9"/>
  </w:num>
  <w:num w:numId="23">
    <w:abstractNumId w:val="17"/>
  </w:num>
  <w:num w:numId="24">
    <w:abstractNumId w:val="8"/>
  </w:num>
  <w:num w:numId="25">
    <w:abstractNumId w:val="27"/>
  </w:num>
  <w:num w:numId="26">
    <w:abstractNumId w:val="28"/>
  </w:num>
  <w:num w:numId="27">
    <w:abstractNumId w:val="26"/>
  </w:num>
  <w:num w:numId="28">
    <w:abstractNumId w:val="22"/>
  </w:num>
  <w:num w:numId="29">
    <w:abstractNumId w:val="13"/>
  </w:num>
  <w:num w:numId="30">
    <w:abstractNumId w:val="25"/>
  </w:num>
  <w:num w:numId="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zász Henriette">
    <w15:presenceInfo w15:providerId="AD" w15:userId="S-1-5-21-97562056-1491424896-2976998348-32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4"/>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3DA6"/>
    <w:rsid w:val="00001A22"/>
    <w:rsid w:val="00010333"/>
    <w:rsid w:val="00015637"/>
    <w:rsid w:val="00016095"/>
    <w:rsid w:val="000207AD"/>
    <w:rsid w:val="00032249"/>
    <w:rsid w:val="00044EEB"/>
    <w:rsid w:val="00056977"/>
    <w:rsid w:val="0006449F"/>
    <w:rsid w:val="00075C7C"/>
    <w:rsid w:val="000935E3"/>
    <w:rsid w:val="000A0BAF"/>
    <w:rsid w:val="000B7B4C"/>
    <w:rsid w:val="000B7BD8"/>
    <w:rsid w:val="000C0948"/>
    <w:rsid w:val="000D11A7"/>
    <w:rsid w:val="000E3627"/>
    <w:rsid w:val="000F1CD6"/>
    <w:rsid w:val="000F371F"/>
    <w:rsid w:val="00106A74"/>
    <w:rsid w:val="00112557"/>
    <w:rsid w:val="00114FAA"/>
    <w:rsid w:val="00124548"/>
    <w:rsid w:val="00125B6D"/>
    <w:rsid w:val="001279A9"/>
    <w:rsid w:val="00132BFE"/>
    <w:rsid w:val="00140628"/>
    <w:rsid w:val="00143B56"/>
    <w:rsid w:val="00163A22"/>
    <w:rsid w:val="0017411D"/>
    <w:rsid w:val="00182059"/>
    <w:rsid w:val="00185CF2"/>
    <w:rsid w:val="00186E2F"/>
    <w:rsid w:val="001970D9"/>
    <w:rsid w:val="001A42EC"/>
    <w:rsid w:val="001A65E7"/>
    <w:rsid w:val="001C5F0D"/>
    <w:rsid w:val="001F4165"/>
    <w:rsid w:val="001F7487"/>
    <w:rsid w:val="002021A5"/>
    <w:rsid w:val="00205DFB"/>
    <w:rsid w:val="00214C19"/>
    <w:rsid w:val="002359FB"/>
    <w:rsid w:val="00241DC8"/>
    <w:rsid w:val="002753A0"/>
    <w:rsid w:val="00290E14"/>
    <w:rsid w:val="002B7D81"/>
    <w:rsid w:val="002C0C01"/>
    <w:rsid w:val="002C2730"/>
    <w:rsid w:val="002C292A"/>
    <w:rsid w:val="002D2129"/>
    <w:rsid w:val="002D71C8"/>
    <w:rsid w:val="002E24A9"/>
    <w:rsid w:val="002F7D36"/>
    <w:rsid w:val="00316A3D"/>
    <w:rsid w:val="00367A12"/>
    <w:rsid w:val="00382D1D"/>
    <w:rsid w:val="00396A36"/>
    <w:rsid w:val="00397B7C"/>
    <w:rsid w:val="003B1A18"/>
    <w:rsid w:val="003B23C9"/>
    <w:rsid w:val="003C0D27"/>
    <w:rsid w:val="003C3E4E"/>
    <w:rsid w:val="003C7275"/>
    <w:rsid w:val="003C7D8E"/>
    <w:rsid w:val="003D4B5D"/>
    <w:rsid w:val="003E2F9A"/>
    <w:rsid w:val="003F0345"/>
    <w:rsid w:val="0040146E"/>
    <w:rsid w:val="0040376D"/>
    <w:rsid w:val="00406BB9"/>
    <w:rsid w:val="00416A28"/>
    <w:rsid w:val="00421751"/>
    <w:rsid w:val="00424246"/>
    <w:rsid w:val="00464A19"/>
    <w:rsid w:val="004707D5"/>
    <w:rsid w:val="0048298C"/>
    <w:rsid w:val="00497E72"/>
    <w:rsid w:val="004B56FF"/>
    <w:rsid w:val="004C14A4"/>
    <w:rsid w:val="004D60D5"/>
    <w:rsid w:val="004E21FC"/>
    <w:rsid w:val="004F28C5"/>
    <w:rsid w:val="00502EEC"/>
    <w:rsid w:val="005106D4"/>
    <w:rsid w:val="00522E99"/>
    <w:rsid w:val="0053305E"/>
    <w:rsid w:val="005371AA"/>
    <w:rsid w:val="00563114"/>
    <w:rsid w:val="00567D9B"/>
    <w:rsid w:val="00582DC2"/>
    <w:rsid w:val="00582DF7"/>
    <w:rsid w:val="00596480"/>
    <w:rsid w:val="005C44D0"/>
    <w:rsid w:val="005D49A8"/>
    <w:rsid w:val="005D76E2"/>
    <w:rsid w:val="005F7140"/>
    <w:rsid w:val="00605085"/>
    <w:rsid w:val="00613095"/>
    <w:rsid w:val="00637190"/>
    <w:rsid w:val="006620F5"/>
    <w:rsid w:val="00663030"/>
    <w:rsid w:val="00691445"/>
    <w:rsid w:val="00691785"/>
    <w:rsid w:val="006C0EBC"/>
    <w:rsid w:val="006C7FFE"/>
    <w:rsid w:val="006E0EA4"/>
    <w:rsid w:val="006E48D0"/>
    <w:rsid w:val="006F0349"/>
    <w:rsid w:val="006F6903"/>
    <w:rsid w:val="00701B77"/>
    <w:rsid w:val="00702E41"/>
    <w:rsid w:val="00733E21"/>
    <w:rsid w:val="007468C3"/>
    <w:rsid w:val="00760098"/>
    <w:rsid w:val="00771C8E"/>
    <w:rsid w:val="00773B53"/>
    <w:rsid w:val="00776F38"/>
    <w:rsid w:val="007868DA"/>
    <w:rsid w:val="0078746C"/>
    <w:rsid w:val="007907DD"/>
    <w:rsid w:val="007B16F2"/>
    <w:rsid w:val="007D37AE"/>
    <w:rsid w:val="00814AEB"/>
    <w:rsid w:val="0081798C"/>
    <w:rsid w:val="008341AC"/>
    <w:rsid w:val="008376A1"/>
    <w:rsid w:val="00857DFD"/>
    <w:rsid w:val="008649FE"/>
    <w:rsid w:val="00865066"/>
    <w:rsid w:val="0087578A"/>
    <w:rsid w:val="008940C1"/>
    <w:rsid w:val="00897500"/>
    <w:rsid w:val="008A4F66"/>
    <w:rsid w:val="008B65D9"/>
    <w:rsid w:val="008E7632"/>
    <w:rsid w:val="00910F6A"/>
    <w:rsid w:val="009112C9"/>
    <w:rsid w:val="009155E5"/>
    <w:rsid w:val="00927F94"/>
    <w:rsid w:val="009465A5"/>
    <w:rsid w:val="00960D54"/>
    <w:rsid w:val="009636F5"/>
    <w:rsid w:val="00995F7E"/>
    <w:rsid w:val="009A2A41"/>
    <w:rsid w:val="009B76EC"/>
    <w:rsid w:val="009C1059"/>
    <w:rsid w:val="009C410F"/>
    <w:rsid w:val="009D1B44"/>
    <w:rsid w:val="009D7E88"/>
    <w:rsid w:val="009F650C"/>
    <w:rsid w:val="00A175DE"/>
    <w:rsid w:val="00A24E2D"/>
    <w:rsid w:val="00A72327"/>
    <w:rsid w:val="00A747F7"/>
    <w:rsid w:val="00A769BA"/>
    <w:rsid w:val="00A8080A"/>
    <w:rsid w:val="00A9025B"/>
    <w:rsid w:val="00A93A8B"/>
    <w:rsid w:val="00AA59E7"/>
    <w:rsid w:val="00AB5EB0"/>
    <w:rsid w:val="00AB758C"/>
    <w:rsid w:val="00AD1C05"/>
    <w:rsid w:val="00AE1AAD"/>
    <w:rsid w:val="00B03330"/>
    <w:rsid w:val="00B06F04"/>
    <w:rsid w:val="00B4769A"/>
    <w:rsid w:val="00B50473"/>
    <w:rsid w:val="00B50EFC"/>
    <w:rsid w:val="00B600FB"/>
    <w:rsid w:val="00B64969"/>
    <w:rsid w:val="00B832FA"/>
    <w:rsid w:val="00BB69AE"/>
    <w:rsid w:val="00BC44EB"/>
    <w:rsid w:val="00BC47E5"/>
    <w:rsid w:val="00BC5A90"/>
    <w:rsid w:val="00BD1826"/>
    <w:rsid w:val="00BD38D0"/>
    <w:rsid w:val="00BF2DE7"/>
    <w:rsid w:val="00BF3DA6"/>
    <w:rsid w:val="00C11C92"/>
    <w:rsid w:val="00C147D3"/>
    <w:rsid w:val="00C15148"/>
    <w:rsid w:val="00C3329A"/>
    <w:rsid w:val="00C36CCD"/>
    <w:rsid w:val="00C42681"/>
    <w:rsid w:val="00C534A6"/>
    <w:rsid w:val="00C579DC"/>
    <w:rsid w:val="00C6632D"/>
    <w:rsid w:val="00C8223E"/>
    <w:rsid w:val="00C9292F"/>
    <w:rsid w:val="00CB2220"/>
    <w:rsid w:val="00CD04E6"/>
    <w:rsid w:val="00CD64AD"/>
    <w:rsid w:val="00CE5AFD"/>
    <w:rsid w:val="00CF6187"/>
    <w:rsid w:val="00D02916"/>
    <w:rsid w:val="00D160E1"/>
    <w:rsid w:val="00D325AE"/>
    <w:rsid w:val="00D37845"/>
    <w:rsid w:val="00D42608"/>
    <w:rsid w:val="00D56270"/>
    <w:rsid w:val="00D7471F"/>
    <w:rsid w:val="00D76906"/>
    <w:rsid w:val="00D77B62"/>
    <w:rsid w:val="00D81715"/>
    <w:rsid w:val="00D902EE"/>
    <w:rsid w:val="00DB033A"/>
    <w:rsid w:val="00DC2BA1"/>
    <w:rsid w:val="00DD6CD4"/>
    <w:rsid w:val="00DD7E3C"/>
    <w:rsid w:val="00DF26DE"/>
    <w:rsid w:val="00DF6AEE"/>
    <w:rsid w:val="00DF74D8"/>
    <w:rsid w:val="00E03338"/>
    <w:rsid w:val="00E058D2"/>
    <w:rsid w:val="00E059F1"/>
    <w:rsid w:val="00E06B95"/>
    <w:rsid w:val="00E21BDA"/>
    <w:rsid w:val="00E24935"/>
    <w:rsid w:val="00E24DF8"/>
    <w:rsid w:val="00E265B8"/>
    <w:rsid w:val="00E3162C"/>
    <w:rsid w:val="00E32EA2"/>
    <w:rsid w:val="00E34C61"/>
    <w:rsid w:val="00E36B07"/>
    <w:rsid w:val="00E374CB"/>
    <w:rsid w:val="00E54A50"/>
    <w:rsid w:val="00E56372"/>
    <w:rsid w:val="00E64143"/>
    <w:rsid w:val="00E72693"/>
    <w:rsid w:val="00E874C5"/>
    <w:rsid w:val="00E87726"/>
    <w:rsid w:val="00E921A8"/>
    <w:rsid w:val="00EA110A"/>
    <w:rsid w:val="00EA4070"/>
    <w:rsid w:val="00EC547D"/>
    <w:rsid w:val="00EC5DC2"/>
    <w:rsid w:val="00ED4CDA"/>
    <w:rsid w:val="00EE5A10"/>
    <w:rsid w:val="00EF4088"/>
    <w:rsid w:val="00F11743"/>
    <w:rsid w:val="00F23D9B"/>
    <w:rsid w:val="00F2416C"/>
    <w:rsid w:val="00F46F00"/>
    <w:rsid w:val="00F6478F"/>
    <w:rsid w:val="00F80416"/>
    <w:rsid w:val="00F900AC"/>
    <w:rsid w:val="00F91C1D"/>
    <w:rsid w:val="00FB48C5"/>
    <w:rsid w:val="00FC3D53"/>
    <w:rsid w:val="00FD1E66"/>
    <w:rsid w:val="00FD7991"/>
    <w:rsid w:val="00FE7911"/>
    <w:rsid w:val="00FF1AD3"/>
    <w:rsid w:val="00FF7FCE"/>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19787E"/>
  <w15:chartTrackingRefBased/>
  <w15:docId w15:val="{2E2FE19C-CC6B-4588-81CD-816811F123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HAnsi"/>
        <w:sz w:val="24"/>
        <w:szCs w:val="24"/>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9112C9"/>
  </w:style>
  <w:style w:type="paragraph" w:styleId="Cmsor1">
    <w:name w:val="heading 1"/>
    <w:basedOn w:val="Norml"/>
    <w:next w:val="Norml"/>
    <w:link w:val="Cmsor1Char"/>
    <w:uiPriority w:val="9"/>
    <w:qFormat/>
    <w:rsid w:val="00C42681"/>
    <w:pPr>
      <w:keepNext/>
      <w:keepLines/>
      <w:numPr>
        <w:numId w:val="17"/>
      </w:numPr>
      <w:spacing w:before="240" w:after="0"/>
      <w:jc w:val="both"/>
      <w:outlineLvl w:val="0"/>
    </w:pPr>
    <w:rPr>
      <w:rFonts w:eastAsiaTheme="majorEastAsia" w:cstheme="majorBidi"/>
      <w:color w:val="2E74B5" w:themeColor="accent1" w:themeShade="BF"/>
      <w:sz w:val="32"/>
      <w:szCs w:val="32"/>
    </w:rPr>
  </w:style>
  <w:style w:type="paragraph" w:styleId="Cmsor2">
    <w:name w:val="heading 2"/>
    <w:basedOn w:val="Norml"/>
    <w:next w:val="Norml"/>
    <w:link w:val="Cmsor2Char"/>
    <w:uiPriority w:val="9"/>
    <w:unhideWhenUsed/>
    <w:qFormat/>
    <w:rsid w:val="00C42681"/>
    <w:pPr>
      <w:keepNext/>
      <w:keepLines/>
      <w:numPr>
        <w:ilvl w:val="1"/>
        <w:numId w:val="17"/>
      </w:numPr>
      <w:spacing w:before="40" w:after="0"/>
      <w:jc w:val="both"/>
      <w:outlineLvl w:val="1"/>
    </w:pPr>
    <w:rPr>
      <w:rFonts w:eastAsiaTheme="majorEastAsia" w:cstheme="majorBidi"/>
      <w:color w:val="2E74B5" w:themeColor="accent1" w:themeShade="BF"/>
      <w:sz w:val="26"/>
      <w:szCs w:val="26"/>
    </w:rPr>
  </w:style>
  <w:style w:type="paragraph" w:styleId="Cmsor3">
    <w:name w:val="heading 3"/>
    <w:basedOn w:val="Norml"/>
    <w:next w:val="Norml"/>
    <w:link w:val="Cmsor3Char"/>
    <w:uiPriority w:val="9"/>
    <w:unhideWhenUsed/>
    <w:qFormat/>
    <w:rsid w:val="00C42681"/>
    <w:pPr>
      <w:keepNext/>
      <w:keepLines/>
      <w:numPr>
        <w:ilvl w:val="2"/>
        <w:numId w:val="17"/>
      </w:numPr>
      <w:spacing w:before="120" w:after="120"/>
      <w:jc w:val="both"/>
      <w:outlineLvl w:val="2"/>
    </w:pPr>
    <w:rPr>
      <w:rFonts w:eastAsiaTheme="majorEastAsia" w:cstheme="majorBidi"/>
      <w:color w:val="1F4D78" w:themeColor="accent1" w:themeShade="7F"/>
    </w:rPr>
  </w:style>
  <w:style w:type="paragraph" w:styleId="Cmsor4">
    <w:name w:val="heading 4"/>
    <w:basedOn w:val="Norml"/>
    <w:next w:val="Norml"/>
    <w:link w:val="Cmsor4Char"/>
    <w:uiPriority w:val="9"/>
    <w:unhideWhenUsed/>
    <w:qFormat/>
    <w:rsid w:val="00C42681"/>
    <w:pPr>
      <w:keepNext/>
      <w:keepLines/>
      <w:numPr>
        <w:ilvl w:val="3"/>
        <w:numId w:val="17"/>
      </w:numPr>
      <w:spacing w:before="40" w:after="0"/>
      <w:jc w:val="both"/>
      <w:outlineLvl w:val="3"/>
    </w:pPr>
    <w:rPr>
      <w:rFonts w:asciiTheme="majorHAnsi" w:eastAsiaTheme="majorEastAsia" w:hAnsiTheme="majorHAnsi" w:cstheme="majorBidi"/>
      <w:i/>
      <w:iCs/>
      <w:color w:val="2E74B5" w:themeColor="accent1" w:themeShade="BF"/>
      <w:szCs w:val="22"/>
    </w:rPr>
  </w:style>
  <w:style w:type="paragraph" w:styleId="Cmsor5">
    <w:name w:val="heading 5"/>
    <w:basedOn w:val="Norml"/>
    <w:next w:val="Norml"/>
    <w:link w:val="Cmsor5Char"/>
    <w:uiPriority w:val="9"/>
    <w:semiHidden/>
    <w:unhideWhenUsed/>
    <w:qFormat/>
    <w:rsid w:val="00C42681"/>
    <w:pPr>
      <w:keepNext/>
      <w:keepLines/>
      <w:numPr>
        <w:ilvl w:val="4"/>
        <w:numId w:val="17"/>
      </w:numPr>
      <w:spacing w:before="40" w:after="0"/>
      <w:jc w:val="both"/>
      <w:outlineLvl w:val="4"/>
    </w:pPr>
    <w:rPr>
      <w:rFonts w:asciiTheme="majorHAnsi" w:eastAsiaTheme="majorEastAsia" w:hAnsiTheme="majorHAnsi" w:cstheme="majorBidi"/>
      <w:color w:val="2E74B5" w:themeColor="accent1" w:themeShade="BF"/>
      <w:szCs w:val="22"/>
    </w:rPr>
  </w:style>
  <w:style w:type="paragraph" w:styleId="Cmsor6">
    <w:name w:val="heading 6"/>
    <w:basedOn w:val="Norml"/>
    <w:next w:val="Norml"/>
    <w:link w:val="Cmsor6Char"/>
    <w:uiPriority w:val="9"/>
    <w:semiHidden/>
    <w:unhideWhenUsed/>
    <w:qFormat/>
    <w:rsid w:val="00C42681"/>
    <w:pPr>
      <w:keepNext/>
      <w:keepLines/>
      <w:numPr>
        <w:ilvl w:val="5"/>
        <w:numId w:val="17"/>
      </w:numPr>
      <w:spacing w:before="40" w:after="0"/>
      <w:jc w:val="both"/>
      <w:outlineLvl w:val="5"/>
    </w:pPr>
    <w:rPr>
      <w:rFonts w:asciiTheme="majorHAnsi" w:eastAsiaTheme="majorEastAsia" w:hAnsiTheme="majorHAnsi" w:cstheme="majorBidi"/>
      <w:color w:val="1F4D78" w:themeColor="accent1" w:themeShade="7F"/>
      <w:szCs w:val="22"/>
    </w:rPr>
  </w:style>
  <w:style w:type="paragraph" w:styleId="Cmsor7">
    <w:name w:val="heading 7"/>
    <w:basedOn w:val="Norml"/>
    <w:next w:val="Norml"/>
    <w:link w:val="Cmsor7Char"/>
    <w:uiPriority w:val="9"/>
    <w:semiHidden/>
    <w:unhideWhenUsed/>
    <w:qFormat/>
    <w:rsid w:val="00C42681"/>
    <w:pPr>
      <w:keepNext/>
      <w:keepLines/>
      <w:numPr>
        <w:ilvl w:val="6"/>
        <w:numId w:val="17"/>
      </w:numPr>
      <w:spacing w:before="40" w:after="0"/>
      <w:jc w:val="both"/>
      <w:outlineLvl w:val="6"/>
    </w:pPr>
    <w:rPr>
      <w:rFonts w:asciiTheme="majorHAnsi" w:eastAsiaTheme="majorEastAsia" w:hAnsiTheme="majorHAnsi" w:cstheme="majorBidi"/>
      <w:i/>
      <w:iCs/>
      <w:color w:val="1F4D78" w:themeColor="accent1" w:themeShade="7F"/>
      <w:szCs w:val="22"/>
    </w:rPr>
  </w:style>
  <w:style w:type="paragraph" w:styleId="Cmsor8">
    <w:name w:val="heading 8"/>
    <w:basedOn w:val="Norml"/>
    <w:next w:val="Norml"/>
    <w:link w:val="Cmsor8Char"/>
    <w:uiPriority w:val="9"/>
    <w:semiHidden/>
    <w:unhideWhenUsed/>
    <w:qFormat/>
    <w:rsid w:val="00C42681"/>
    <w:pPr>
      <w:keepNext/>
      <w:keepLines/>
      <w:numPr>
        <w:ilvl w:val="7"/>
        <w:numId w:val="17"/>
      </w:numPr>
      <w:spacing w:before="40" w:after="0"/>
      <w:jc w:val="both"/>
      <w:outlineLvl w:val="7"/>
    </w:pPr>
    <w:rPr>
      <w:rFonts w:asciiTheme="majorHAnsi" w:eastAsiaTheme="majorEastAsia" w:hAnsiTheme="majorHAnsi" w:cstheme="majorBidi"/>
      <w:color w:val="272727" w:themeColor="text1" w:themeTint="D8"/>
      <w:sz w:val="21"/>
      <w:szCs w:val="21"/>
    </w:rPr>
  </w:style>
  <w:style w:type="paragraph" w:styleId="Cmsor9">
    <w:name w:val="heading 9"/>
    <w:basedOn w:val="Norml"/>
    <w:next w:val="Norml"/>
    <w:link w:val="Cmsor9Char"/>
    <w:uiPriority w:val="9"/>
    <w:semiHidden/>
    <w:unhideWhenUsed/>
    <w:qFormat/>
    <w:rsid w:val="00C42681"/>
    <w:pPr>
      <w:keepNext/>
      <w:keepLines/>
      <w:numPr>
        <w:ilvl w:val="8"/>
        <w:numId w:val="17"/>
      </w:numPr>
      <w:spacing w:before="40" w:after="0"/>
      <w:jc w:val="both"/>
      <w:outlineLvl w:val="8"/>
    </w:pPr>
    <w:rPr>
      <w:rFonts w:asciiTheme="majorHAnsi" w:eastAsiaTheme="majorEastAsia" w:hAnsiTheme="majorHAnsi" w:cstheme="majorBidi"/>
      <w:i/>
      <w:iCs/>
      <w:color w:val="272727" w:themeColor="text1" w:themeTint="D8"/>
      <w:sz w:val="21"/>
      <w:szCs w:val="21"/>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customStyle="1" w:styleId="cmsor2akk">
    <w:name w:val="címsor 2 akk"/>
    <w:basedOn w:val="Norml"/>
    <w:next w:val="Norml"/>
    <w:autoRedefine/>
    <w:uiPriority w:val="99"/>
    <w:qFormat/>
    <w:locked/>
    <w:rsid w:val="009112C9"/>
    <w:pPr>
      <w:numPr>
        <w:ilvl w:val="1"/>
        <w:numId w:val="1"/>
      </w:numPr>
      <w:spacing w:before="480" w:after="240" w:line="240" w:lineRule="auto"/>
      <w:ind w:left="431" w:hanging="431"/>
      <w:jc w:val="both"/>
    </w:pPr>
    <w:rPr>
      <w:rFonts w:eastAsia="Times New Roman" w:cs="Times New Roman"/>
      <w:caps/>
    </w:rPr>
  </w:style>
  <w:style w:type="paragraph" w:customStyle="1" w:styleId="Cmsor1akk">
    <w:name w:val="Címsor 1 akk"/>
    <w:basedOn w:val="Norml"/>
    <w:next w:val="Norml"/>
    <w:uiPriority w:val="99"/>
    <w:qFormat/>
    <w:locked/>
    <w:rsid w:val="00BF3DA6"/>
    <w:pPr>
      <w:numPr>
        <w:numId w:val="1"/>
      </w:numPr>
      <w:spacing w:before="480" w:after="240" w:line="240" w:lineRule="auto"/>
      <w:jc w:val="both"/>
    </w:pPr>
    <w:rPr>
      <w:rFonts w:eastAsia="Times New Roman" w:cs="Times New Roman"/>
      <w:b/>
      <w:sz w:val="28"/>
    </w:rPr>
  </w:style>
  <w:style w:type="paragraph" w:customStyle="1" w:styleId="Cmsor3akk">
    <w:name w:val="Címsor 3 akk"/>
    <w:basedOn w:val="Norml"/>
    <w:next w:val="Norml"/>
    <w:uiPriority w:val="99"/>
    <w:qFormat/>
    <w:locked/>
    <w:rsid w:val="009112C9"/>
    <w:pPr>
      <w:numPr>
        <w:ilvl w:val="2"/>
        <w:numId w:val="1"/>
      </w:numPr>
      <w:spacing w:before="240" w:after="60" w:line="240" w:lineRule="auto"/>
      <w:ind w:left="505" w:hanging="505"/>
      <w:jc w:val="both"/>
    </w:pPr>
    <w:rPr>
      <w:rFonts w:eastAsia="Times New Roman" w:cs="Times New Roman"/>
      <w:b/>
    </w:rPr>
  </w:style>
  <w:style w:type="character" w:customStyle="1" w:styleId="Cmsor1Char">
    <w:name w:val="Címsor 1 Char"/>
    <w:basedOn w:val="Bekezdsalapbettpusa"/>
    <w:link w:val="Cmsor1"/>
    <w:uiPriority w:val="9"/>
    <w:rsid w:val="00C42681"/>
    <w:rPr>
      <w:rFonts w:eastAsiaTheme="majorEastAsia" w:cstheme="majorBidi"/>
      <w:color w:val="2E74B5" w:themeColor="accent1" w:themeShade="BF"/>
      <w:sz w:val="32"/>
      <w:szCs w:val="32"/>
    </w:rPr>
  </w:style>
  <w:style w:type="character" w:customStyle="1" w:styleId="Cmsor2Char">
    <w:name w:val="Címsor 2 Char"/>
    <w:basedOn w:val="Bekezdsalapbettpusa"/>
    <w:link w:val="Cmsor2"/>
    <w:uiPriority w:val="9"/>
    <w:rsid w:val="00C42681"/>
    <w:rPr>
      <w:rFonts w:eastAsiaTheme="majorEastAsia" w:cstheme="majorBidi"/>
      <w:color w:val="2E74B5" w:themeColor="accent1" w:themeShade="BF"/>
      <w:sz w:val="26"/>
      <w:szCs w:val="26"/>
    </w:rPr>
  </w:style>
  <w:style w:type="character" w:customStyle="1" w:styleId="Cmsor3Char">
    <w:name w:val="Címsor 3 Char"/>
    <w:basedOn w:val="Bekezdsalapbettpusa"/>
    <w:link w:val="Cmsor3"/>
    <w:uiPriority w:val="9"/>
    <w:rsid w:val="00C42681"/>
    <w:rPr>
      <w:rFonts w:eastAsiaTheme="majorEastAsia" w:cstheme="majorBidi"/>
      <w:color w:val="1F4D78" w:themeColor="accent1" w:themeShade="7F"/>
    </w:rPr>
  </w:style>
  <w:style w:type="character" w:customStyle="1" w:styleId="Cmsor4Char">
    <w:name w:val="Címsor 4 Char"/>
    <w:basedOn w:val="Bekezdsalapbettpusa"/>
    <w:link w:val="Cmsor4"/>
    <w:uiPriority w:val="9"/>
    <w:rsid w:val="00C42681"/>
    <w:rPr>
      <w:rFonts w:asciiTheme="majorHAnsi" w:eastAsiaTheme="majorEastAsia" w:hAnsiTheme="majorHAnsi" w:cstheme="majorBidi"/>
      <w:i/>
      <w:iCs/>
      <w:color w:val="2E74B5" w:themeColor="accent1" w:themeShade="BF"/>
      <w:szCs w:val="22"/>
    </w:rPr>
  </w:style>
  <w:style w:type="character" w:customStyle="1" w:styleId="Cmsor5Char">
    <w:name w:val="Címsor 5 Char"/>
    <w:basedOn w:val="Bekezdsalapbettpusa"/>
    <w:link w:val="Cmsor5"/>
    <w:uiPriority w:val="9"/>
    <w:semiHidden/>
    <w:rsid w:val="00C42681"/>
    <w:rPr>
      <w:rFonts w:asciiTheme="majorHAnsi" w:eastAsiaTheme="majorEastAsia" w:hAnsiTheme="majorHAnsi" w:cstheme="majorBidi"/>
      <w:color w:val="2E74B5" w:themeColor="accent1" w:themeShade="BF"/>
      <w:szCs w:val="22"/>
    </w:rPr>
  </w:style>
  <w:style w:type="character" w:customStyle="1" w:styleId="Cmsor6Char">
    <w:name w:val="Címsor 6 Char"/>
    <w:basedOn w:val="Bekezdsalapbettpusa"/>
    <w:link w:val="Cmsor6"/>
    <w:uiPriority w:val="9"/>
    <w:semiHidden/>
    <w:rsid w:val="00C42681"/>
    <w:rPr>
      <w:rFonts w:asciiTheme="majorHAnsi" w:eastAsiaTheme="majorEastAsia" w:hAnsiTheme="majorHAnsi" w:cstheme="majorBidi"/>
      <w:color w:val="1F4D78" w:themeColor="accent1" w:themeShade="7F"/>
      <w:szCs w:val="22"/>
    </w:rPr>
  </w:style>
  <w:style w:type="character" w:customStyle="1" w:styleId="Cmsor7Char">
    <w:name w:val="Címsor 7 Char"/>
    <w:basedOn w:val="Bekezdsalapbettpusa"/>
    <w:link w:val="Cmsor7"/>
    <w:uiPriority w:val="9"/>
    <w:semiHidden/>
    <w:rsid w:val="00C42681"/>
    <w:rPr>
      <w:rFonts w:asciiTheme="majorHAnsi" w:eastAsiaTheme="majorEastAsia" w:hAnsiTheme="majorHAnsi" w:cstheme="majorBidi"/>
      <w:i/>
      <w:iCs/>
      <w:color w:val="1F4D78" w:themeColor="accent1" w:themeShade="7F"/>
      <w:szCs w:val="22"/>
    </w:rPr>
  </w:style>
  <w:style w:type="character" w:customStyle="1" w:styleId="Cmsor8Char">
    <w:name w:val="Címsor 8 Char"/>
    <w:basedOn w:val="Bekezdsalapbettpusa"/>
    <w:link w:val="Cmsor8"/>
    <w:uiPriority w:val="9"/>
    <w:semiHidden/>
    <w:rsid w:val="00C42681"/>
    <w:rPr>
      <w:rFonts w:asciiTheme="majorHAnsi" w:eastAsiaTheme="majorEastAsia" w:hAnsiTheme="majorHAnsi" w:cstheme="majorBidi"/>
      <w:color w:val="272727" w:themeColor="text1" w:themeTint="D8"/>
      <w:sz w:val="21"/>
      <w:szCs w:val="21"/>
    </w:rPr>
  </w:style>
  <w:style w:type="character" w:customStyle="1" w:styleId="Cmsor9Char">
    <w:name w:val="Címsor 9 Char"/>
    <w:basedOn w:val="Bekezdsalapbettpusa"/>
    <w:link w:val="Cmsor9"/>
    <w:uiPriority w:val="9"/>
    <w:semiHidden/>
    <w:rsid w:val="00C42681"/>
    <w:rPr>
      <w:rFonts w:asciiTheme="majorHAnsi" w:eastAsiaTheme="majorEastAsia" w:hAnsiTheme="majorHAnsi" w:cstheme="majorBidi"/>
      <w:i/>
      <w:iCs/>
      <w:color w:val="272727" w:themeColor="text1" w:themeTint="D8"/>
      <w:sz w:val="21"/>
      <w:szCs w:val="21"/>
    </w:rPr>
  </w:style>
  <w:style w:type="paragraph" w:styleId="lfej">
    <w:name w:val="header"/>
    <w:basedOn w:val="Norml"/>
    <w:link w:val="lfejChar"/>
    <w:uiPriority w:val="99"/>
    <w:unhideWhenUsed/>
    <w:rsid w:val="00C42681"/>
    <w:pPr>
      <w:tabs>
        <w:tab w:val="center" w:pos="4536"/>
        <w:tab w:val="right" w:pos="9072"/>
      </w:tabs>
      <w:spacing w:after="0" w:line="240" w:lineRule="auto"/>
      <w:jc w:val="both"/>
    </w:pPr>
    <w:rPr>
      <w:szCs w:val="22"/>
    </w:rPr>
  </w:style>
  <w:style w:type="character" w:customStyle="1" w:styleId="lfejChar">
    <w:name w:val="Élőfej Char"/>
    <w:basedOn w:val="Bekezdsalapbettpusa"/>
    <w:link w:val="lfej"/>
    <w:uiPriority w:val="99"/>
    <w:rsid w:val="00C42681"/>
    <w:rPr>
      <w:szCs w:val="22"/>
    </w:rPr>
  </w:style>
  <w:style w:type="paragraph" w:styleId="llb">
    <w:name w:val="footer"/>
    <w:basedOn w:val="Norml"/>
    <w:link w:val="llbChar"/>
    <w:uiPriority w:val="99"/>
    <w:unhideWhenUsed/>
    <w:rsid w:val="00C42681"/>
    <w:pPr>
      <w:tabs>
        <w:tab w:val="center" w:pos="4536"/>
        <w:tab w:val="right" w:pos="9072"/>
      </w:tabs>
      <w:spacing w:after="0" w:line="240" w:lineRule="auto"/>
      <w:jc w:val="both"/>
    </w:pPr>
    <w:rPr>
      <w:szCs w:val="22"/>
    </w:rPr>
  </w:style>
  <w:style w:type="character" w:customStyle="1" w:styleId="llbChar">
    <w:name w:val="Élőláb Char"/>
    <w:basedOn w:val="Bekezdsalapbettpusa"/>
    <w:link w:val="llb"/>
    <w:uiPriority w:val="99"/>
    <w:rsid w:val="00C42681"/>
    <w:rPr>
      <w:szCs w:val="22"/>
    </w:rPr>
  </w:style>
  <w:style w:type="paragraph" w:customStyle="1" w:styleId="Default">
    <w:name w:val="Default"/>
    <w:rsid w:val="00C42681"/>
    <w:pPr>
      <w:autoSpaceDE w:val="0"/>
      <w:autoSpaceDN w:val="0"/>
      <w:adjustRightInd w:val="0"/>
      <w:spacing w:after="0" w:line="240" w:lineRule="auto"/>
    </w:pPr>
    <w:rPr>
      <w:rFonts w:cs="Times New Roman"/>
      <w:color w:val="000000"/>
    </w:rPr>
  </w:style>
  <w:style w:type="paragraph" w:styleId="Listaszerbekezds">
    <w:name w:val="List Paragraph"/>
    <w:aliases w:val="Számozott lista 1,Eszeri felsorolás,List Paragraph à moi,Welt L Char,Welt L,Bullet List,FooterText,List Paragraph1,numbered,Paragraphe de liste1,Bulletr List Paragraph,列出段落,列出段落1,Listeafsnit1,Parágrafo da Lista1,List Paragraph2,リスト段落"/>
    <w:basedOn w:val="Norml"/>
    <w:link w:val="ListaszerbekezdsChar"/>
    <w:uiPriority w:val="34"/>
    <w:qFormat/>
    <w:rsid w:val="00C42681"/>
    <w:pPr>
      <w:ind w:left="720"/>
      <w:contextualSpacing/>
      <w:jc w:val="both"/>
    </w:pPr>
    <w:rPr>
      <w:szCs w:val="22"/>
    </w:rPr>
  </w:style>
  <w:style w:type="character" w:styleId="Oldalszm">
    <w:name w:val="page number"/>
    <w:basedOn w:val="Bekezdsalapbettpusa"/>
    <w:rsid w:val="00C42681"/>
  </w:style>
  <w:style w:type="paragraph" w:styleId="Buborkszveg">
    <w:name w:val="Balloon Text"/>
    <w:basedOn w:val="Norml"/>
    <w:link w:val="BuborkszvegChar"/>
    <w:uiPriority w:val="99"/>
    <w:semiHidden/>
    <w:unhideWhenUsed/>
    <w:rsid w:val="00C42681"/>
    <w:pPr>
      <w:spacing w:after="0" w:line="240" w:lineRule="auto"/>
      <w:jc w:val="both"/>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C42681"/>
    <w:rPr>
      <w:rFonts w:ascii="Segoe UI" w:hAnsi="Segoe UI" w:cs="Segoe UI"/>
      <w:sz w:val="18"/>
      <w:szCs w:val="18"/>
    </w:rPr>
  </w:style>
  <w:style w:type="character" w:styleId="Jegyzethivatkozs">
    <w:name w:val="annotation reference"/>
    <w:basedOn w:val="Bekezdsalapbettpusa"/>
    <w:uiPriority w:val="99"/>
    <w:semiHidden/>
    <w:unhideWhenUsed/>
    <w:rsid w:val="00C42681"/>
    <w:rPr>
      <w:sz w:val="16"/>
      <w:szCs w:val="16"/>
    </w:rPr>
  </w:style>
  <w:style w:type="paragraph" w:styleId="Jegyzetszveg">
    <w:name w:val="annotation text"/>
    <w:basedOn w:val="Norml"/>
    <w:link w:val="JegyzetszvegChar"/>
    <w:uiPriority w:val="99"/>
    <w:semiHidden/>
    <w:unhideWhenUsed/>
    <w:rsid w:val="00C42681"/>
    <w:pPr>
      <w:spacing w:line="240" w:lineRule="auto"/>
      <w:jc w:val="both"/>
    </w:pPr>
    <w:rPr>
      <w:sz w:val="20"/>
      <w:szCs w:val="20"/>
    </w:rPr>
  </w:style>
  <w:style w:type="character" w:customStyle="1" w:styleId="JegyzetszvegChar">
    <w:name w:val="Jegyzetszöveg Char"/>
    <w:basedOn w:val="Bekezdsalapbettpusa"/>
    <w:link w:val="Jegyzetszveg"/>
    <w:uiPriority w:val="99"/>
    <w:semiHidden/>
    <w:rsid w:val="00C42681"/>
    <w:rPr>
      <w:sz w:val="20"/>
      <w:szCs w:val="20"/>
    </w:rPr>
  </w:style>
  <w:style w:type="paragraph" w:styleId="Megjegyzstrgya">
    <w:name w:val="annotation subject"/>
    <w:basedOn w:val="Jegyzetszveg"/>
    <w:next w:val="Jegyzetszveg"/>
    <w:link w:val="MegjegyzstrgyaChar"/>
    <w:uiPriority w:val="99"/>
    <w:semiHidden/>
    <w:unhideWhenUsed/>
    <w:rsid w:val="00C42681"/>
    <w:rPr>
      <w:b/>
      <w:bCs/>
    </w:rPr>
  </w:style>
  <w:style w:type="character" w:customStyle="1" w:styleId="MegjegyzstrgyaChar">
    <w:name w:val="Megjegyzés tárgya Char"/>
    <w:basedOn w:val="JegyzetszvegChar"/>
    <w:link w:val="Megjegyzstrgya"/>
    <w:uiPriority w:val="99"/>
    <w:semiHidden/>
    <w:rsid w:val="00C42681"/>
    <w:rPr>
      <w:b/>
      <w:bCs/>
      <w:sz w:val="20"/>
      <w:szCs w:val="20"/>
    </w:rPr>
  </w:style>
  <w:style w:type="character" w:styleId="Hiperhivatkozs">
    <w:name w:val="Hyperlink"/>
    <w:basedOn w:val="Bekezdsalapbettpusa"/>
    <w:uiPriority w:val="99"/>
    <w:unhideWhenUsed/>
    <w:rsid w:val="00C42681"/>
    <w:rPr>
      <w:color w:val="0563C1" w:themeColor="hyperlink"/>
      <w:u w:val="single"/>
    </w:rPr>
  </w:style>
  <w:style w:type="paragraph" w:styleId="Lbjegyzetszveg">
    <w:name w:val="footnote text"/>
    <w:basedOn w:val="Norml"/>
    <w:link w:val="LbjegyzetszvegChar"/>
    <w:uiPriority w:val="99"/>
    <w:semiHidden/>
    <w:unhideWhenUsed/>
    <w:rsid w:val="00C42681"/>
    <w:pPr>
      <w:spacing w:after="0" w:line="240" w:lineRule="auto"/>
      <w:jc w:val="both"/>
    </w:pPr>
    <w:rPr>
      <w:sz w:val="20"/>
      <w:szCs w:val="20"/>
    </w:rPr>
  </w:style>
  <w:style w:type="character" w:customStyle="1" w:styleId="LbjegyzetszvegChar">
    <w:name w:val="Lábjegyzetszöveg Char"/>
    <w:basedOn w:val="Bekezdsalapbettpusa"/>
    <w:link w:val="Lbjegyzetszveg"/>
    <w:uiPriority w:val="99"/>
    <w:semiHidden/>
    <w:rsid w:val="00C42681"/>
    <w:rPr>
      <w:sz w:val="20"/>
      <w:szCs w:val="20"/>
    </w:rPr>
  </w:style>
  <w:style w:type="character" w:styleId="Lbjegyzet-hivatkozs">
    <w:name w:val="footnote reference"/>
    <w:basedOn w:val="Bekezdsalapbettpusa"/>
    <w:uiPriority w:val="99"/>
    <w:semiHidden/>
    <w:unhideWhenUsed/>
    <w:rsid w:val="00C42681"/>
    <w:rPr>
      <w:vertAlign w:val="superscript"/>
    </w:rPr>
  </w:style>
  <w:style w:type="table" w:styleId="Rcsostblzat">
    <w:name w:val="Table Grid"/>
    <w:basedOn w:val="Normltblzat"/>
    <w:uiPriority w:val="39"/>
    <w:rsid w:val="00C42681"/>
    <w:pPr>
      <w:spacing w:after="0" w:line="240" w:lineRule="auto"/>
    </w:pPr>
    <w:rPr>
      <w:rFonts w:ascii="Proxima Nova Rg" w:hAnsi="Proxima Nova Rg"/>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aszerbekezdsChar">
    <w:name w:val="Listaszerű bekezdés Char"/>
    <w:aliases w:val="Számozott lista 1 Char,Eszeri felsorolás Char,List Paragraph à moi Char,Welt L Char Char,Welt L Char1,Bullet List Char,FooterText Char,List Paragraph1 Char,numbered Char,Paragraphe de liste1 Char,Bulletr List Paragraph Char"/>
    <w:link w:val="Listaszerbekezds"/>
    <w:uiPriority w:val="34"/>
    <w:qFormat/>
    <w:rsid w:val="00C42681"/>
    <w:rPr>
      <w:szCs w:val="22"/>
    </w:rPr>
  </w:style>
  <w:style w:type="paragraph" w:styleId="TJ1">
    <w:name w:val="toc 1"/>
    <w:basedOn w:val="Norml"/>
    <w:next w:val="Norml"/>
    <w:autoRedefine/>
    <w:uiPriority w:val="39"/>
    <w:unhideWhenUsed/>
    <w:rsid w:val="00C42681"/>
    <w:pPr>
      <w:spacing w:before="240" w:after="120"/>
      <w:jc w:val="both"/>
    </w:pPr>
    <w:rPr>
      <w:rFonts w:asciiTheme="minorHAnsi" w:hAnsiTheme="minorHAnsi"/>
      <w:b/>
      <w:bCs/>
      <w:sz w:val="20"/>
      <w:szCs w:val="20"/>
    </w:rPr>
  </w:style>
  <w:style w:type="paragraph" w:styleId="TJ2">
    <w:name w:val="toc 2"/>
    <w:basedOn w:val="Norml"/>
    <w:next w:val="Norml"/>
    <w:autoRedefine/>
    <w:uiPriority w:val="39"/>
    <w:unhideWhenUsed/>
    <w:rsid w:val="00C42681"/>
    <w:pPr>
      <w:spacing w:before="120" w:after="0"/>
      <w:ind w:left="220"/>
      <w:jc w:val="both"/>
    </w:pPr>
    <w:rPr>
      <w:rFonts w:asciiTheme="minorHAnsi" w:hAnsiTheme="minorHAnsi"/>
      <w:i/>
      <w:iCs/>
      <w:sz w:val="20"/>
      <w:szCs w:val="20"/>
    </w:rPr>
  </w:style>
  <w:style w:type="paragraph" w:styleId="TJ3">
    <w:name w:val="toc 3"/>
    <w:basedOn w:val="Norml"/>
    <w:next w:val="Norml"/>
    <w:autoRedefine/>
    <w:uiPriority w:val="39"/>
    <w:unhideWhenUsed/>
    <w:rsid w:val="00C42681"/>
    <w:pPr>
      <w:spacing w:after="0"/>
      <w:ind w:left="440"/>
      <w:jc w:val="both"/>
    </w:pPr>
    <w:rPr>
      <w:rFonts w:asciiTheme="minorHAnsi" w:hAnsiTheme="minorHAnsi"/>
      <w:sz w:val="20"/>
      <w:szCs w:val="20"/>
    </w:rPr>
  </w:style>
  <w:style w:type="paragraph" w:styleId="TJ4">
    <w:name w:val="toc 4"/>
    <w:basedOn w:val="Norml"/>
    <w:next w:val="Norml"/>
    <w:autoRedefine/>
    <w:uiPriority w:val="39"/>
    <w:unhideWhenUsed/>
    <w:rsid w:val="00C42681"/>
    <w:pPr>
      <w:spacing w:after="0"/>
      <w:ind w:left="660"/>
      <w:jc w:val="both"/>
    </w:pPr>
    <w:rPr>
      <w:rFonts w:asciiTheme="minorHAnsi" w:hAnsiTheme="minorHAnsi"/>
      <w:sz w:val="20"/>
      <w:szCs w:val="20"/>
    </w:rPr>
  </w:style>
  <w:style w:type="paragraph" w:styleId="TJ5">
    <w:name w:val="toc 5"/>
    <w:basedOn w:val="Norml"/>
    <w:next w:val="Norml"/>
    <w:autoRedefine/>
    <w:uiPriority w:val="39"/>
    <w:unhideWhenUsed/>
    <w:rsid w:val="00C42681"/>
    <w:pPr>
      <w:spacing w:after="0"/>
      <w:ind w:left="880"/>
      <w:jc w:val="both"/>
    </w:pPr>
    <w:rPr>
      <w:rFonts w:asciiTheme="minorHAnsi" w:hAnsiTheme="minorHAnsi"/>
      <w:sz w:val="20"/>
      <w:szCs w:val="20"/>
    </w:rPr>
  </w:style>
  <w:style w:type="paragraph" w:styleId="TJ6">
    <w:name w:val="toc 6"/>
    <w:basedOn w:val="Norml"/>
    <w:next w:val="Norml"/>
    <w:autoRedefine/>
    <w:uiPriority w:val="39"/>
    <w:unhideWhenUsed/>
    <w:rsid w:val="00C42681"/>
    <w:pPr>
      <w:spacing w:after="0"/>
      <w:ind w:left="1100"/>
      <w:jc w:val="both"/>
    </w:pPr>
    <w:rPr>
      <w:rFonts w:asciiTheme="minorHAnsi" w:hAnsiTheme="minorHAnsi"/>
      <w:sz w:val="20"/>
      <w:szCs w:val="20"/>
    </w:rPr>
  </w:style>
  <w:style w:type="paragraph" w:styleId="TJ7">
    <w:name w:val="toc 7"/>
    <w:basedOn w:val="Norml"/>
    <w:next w:val="Norml"/>
    <w:autoRedefine/>
    <w:uiPriority w:val="39"/>
    <w:unhideWhenUsed/>
    <w:rsid w:val="00C42681"/>
    <w:pPr>
      <w:spacing w:after="0"/>
      <w:ind w:left="1320"/>
      <w:jc w:val="both"/>
    </w:pPr>
    <w:rPr>
      <w:rFonts w:asciiTheme="minorHAnsi" w:hAnsiTheme="minorHAnsi"/>
      <w:sz w:val="20"/>
      <w:szCs w:val="20"/>
    </w:rPr>
  </w:style>
  <w:style w:type="paragraph" w:styleId="TJ8">
    <w:name w:val="toc 8"/>
    <w:basedOn w:val="Norml"/>
    <w:next w:val="Norml"/>
    <w:autoRedefine/>
    <w:uiPriority w:val="39"/>
    <w:unhideWhenUsed/>
    <w:rsid w:val="00C42681"/>
    <w:pPr>
      <w:spacing w:after="0"/>
      <w:ind w:left="1540"/>
      <w:jc w:val="both"/>
    </w:pPr>
    <w:rPr>
      <w:rFonts w:asciiTheme="minorHAnsi" w:hAnsiTheme="minorHAnsi"/>
      <w:sz w:val="20"/>
      <w:szCs w:val="20"/>
    </w:rPr>
  </w:style>
  <w:style w:type="paragraph" w:styleId="TJ9">
    <w:name w:val="toc 9"/>
    <w:basedOn w:val="Norml"/>
    <w:next w:val="Norml"/>
    <w:autoRedefine/>
    <w:uiPriority w:val="39"/>
    <w:unhideWhenUsed/>
    <w:rsid w:val="00C42681"/>
    <w:pPr>
      <w:spacing w:after="0"/>
      <w:ind w:left="1760"/>
      <w:jc w:val="both"/>
    </w:pPr>
    <w:rPr>
      <w:rFonts w:asciiTheme="minorHAnsi" w:hAnsiTheme="minorHAnsi"/>
      <w:sz w:val="20"/>
      <w:szCs w:val="20"/>
    </w:rPr>
  </w:style>
  <w:style w:type="paragraph" w:styleId="Tartalomjegyzkcmsora">
    <w:name w:val="TOC Heading"/>
    <w:basedOn w:val="Cmsor1"/>
    <w:next w:val="Norml"/>
    <w:uiPriority w:val="39"/>
    <w:unhideWhenUsed/>
    <w:qFormat/>
    <w:rsid w:val="00C42681"/>
    <w:pPr>
      <w:numPr>
        <w:numId w:val="0"/>
      </w:numPr>
      <w:outlineLvl w:val="9"/>
    </w:pPr>
    <w:rPr>
      <w:lang w:eastAsia="hu-HU"/>
    </w:rPr>
  </w:style>
  <w:style w:type="character" w:styleId="Mrltotthiperhivatkozs">
    <w:name w:val="FollowedHyperlink"/>
    <w:basedOn w:val="Bekezdsalapbettpusa"/>
    <w:uiPriority w:val="99"/>
    <w:semiHidden/>
    <w:unhideWhenUsed/>
    <w:rsid w:val="00C42681"/>
    <w:rPr>
      <w:color w:val="954F72" w:themeColor="followedHyperlink"/>
      <w:u w:val="single"/>
    </w:rPr>
  </w:style>
  <w:style w:type="paragraph" w:styleId="Kpalrs">
    <w:name w:val="caption"/>
    <w:basedOn w:val="Norml"/>
    <w:next w:val="Norml"/>
    <w:link w:val="KpalrsChar"/>
    <w:uiPriority w:val="35"/>
    <w:unhideWhenUsed/>
    <w:qFormat/>
    <w:rsid w:val="00C42681"/>
    <w:pPr>
      <w:spacing w:after="200" w:line="240" w:lineRule="auto"/>
      <w:jc w:val="both"/>
    </w:pPr>
    <w:rPr>
      <w:i/>
      <w:iCs/>
      <w:color w:val="44546A" w:themeColor="text2"/>
      <w:sz w:val="18"/>
      <w:szCs w:val="18"/>
    </w:rPr>
  </w:style>
  <w:style w:type="paragraph" w:styleId="NormlWeb">
    <w:name w:val="Normal (Web)"/>
    <w:basedOn w:val="Norml"/>
    <w:uiPriority w:val="99"/>
    <w:unhideWhenUsed/>
    <w:rsid w:val="00C42681"/>
    <w:pPr>
      <w:spacing w:before="100" w:beforeAutospacing="1" w:after="100" w:afterAutospacing="1" w:line="240" w:lineRule="auto"/>
      <w:jc w:val="both"/>
    </w:pPr>
    <w:rPr>
      <w:rFonts w:eastAsia="Times New Roman" w:cs="Times New Roman"/>
      <w:lang w:eastAsia="hu-HU"/>
    </w:rPr>
  </w:style>
  <w:style w:type="character" w:styleId="Kiemels2">
    <w:name w:val="Strong"/>
    <w:basedOn w:val="Bekezdsalapbettpusa"/>
    <w:uiPriority w:val="22"/>
    <w:qFormat/>
    <w:rsid w:val="00C42681"/>
    <w:rPr>
      <w:b/>
      <w:bCs/>
    </w:rPr>
  </w:style>
  <w:style w:type="paragraph" w:customStyle="1" w:styleId="bek">
    <w:name w:val="bek"/>
    <w:basedOn w:val="Listaszerbekezds"/>
    <w:link w:val="bekChar"/>
    <w:qFormat/>
    <w:rsid w:val="00C42681"/>
    <w:pPr>
      <w:spacing w:after="60" w:line="240" w:lineRule="auto"/>
      <w:ind w:left="567" w:hanging="283"/>
      <w:contextualSpacing w:val="0"/>
    </w:pPr>
    <w:rPr>
      <w:rFonts w:eastAsia="Calibri" w:cs="Times New Roman"/>
      <w:lang w:val="x-none"/>
    </w:rPr>
  </w:style>
  <w:style w:type="character" w:customStyle="1" w:styleId="bekChar">
    <w:name w:val="bek Char"/>
    <w:link w:val="bek"/>
    <w:rsid w:val="00C42681"/>
    <w:rPr>
      <w:rFonts w:eastAsia="Calibri" w:cs="Times New Roman"/>
      <w:szCs w:val="22"/>
      <w:lang w:val="x-none"/>
    </w:rPr>
  </w:style>
  <w:style w:type="character" w:customStyle="1" w:styleId="KpalrsChar">
    <w:name w:val="Képaláírás Char"/>
    <w:link w:val="Kpalrs"/>
    <w:uiPriority w:val="35"/>
    <w:rsid w:val="00C42681"/>
    <w:rPr>
      <w:i/>
      <w:iCs/>
      <w:color w:val="44546A" w:themeColor="text2"/>
      <w:sz w:val="18"/>
      <w:szCs w:val="18"/>
    </w:rPr>
  </w:style>
  <w:style w:type="paragraph" w:styleId="Szvegtrzs">
    <w:name w:val="Body Text"/>
    <w:basedOn w:val="Norml"/>
    <w:link w:val="SzvegtrzsChar"/>
    <w:rsid w:val="00C42681"/>
    <w:pPr>
      <w:spacing w:after="0" w:line="240" w:lineRule="auto"/>
      <w:jc w:val="both"/>
    </w:pPr>
    <w:rPr>
      <w:rFonts w:eastAsia="Times New Roman" w:cs="Times New Roman"/>
      <w:sz w:val="26"/>
      <w:szCs w:val="20"/>
      <w:lang w:val="x-none" w:eastAsia="x-none"/>
    </w:rPr>
  </w:style>
  <w:style w:type="character" w:customStyle="1" w:styleId="SzvegtrzsChar">
    <w:name w:val="Szövegtörzs Char"/>
    <w:basedOn w:val="Bekezdsalapbettpusa"/>
    <w:link w:val="Szvegtrzs"/>
    <w:rsid w:val="00C42681"/>
    <w:rPr>
      <w:rFonts w:eastAsia="Times New Roman" w:cs="Times New Roman"/>
      <w:sz w:val="26"/>
      <w:szCs w:val="20"/>
      <w:lang w:val="x-none" w:eastAsia="x-none"/>
    </w:rPr>
  </w:style>
  <w:style w:type="paragraph" w:styleId="Szvegtrzsbehzssal2">
    <w:name w:val="Body Text Indent 2"/>
    <w:basedOn w:val="Norml"/>
    <w:link w:val="Szvegtrzsbehzssal2Char"/>
    <w:uiPriority w:val="99"/>
    <w:semiHidden/>
    <w:unhideWhenUsed/>
    <w:rsid w:val="00C42681"/>
    <w:pPr>
      <w:suppressAutoHyphens/>
      <w:spacing w:after="120" w:line="480" w:lineRule="auto"/>
      <w:ind w:left="283"/>
    </w:pPr>
    <w:rPr>
      <w:rFonts w:eastAsia="Times New Roman" w:cs="Times New Roman"/>
      <w:lang w:eastAsia="ar-SA"/>
    </w:rPr>
  </w:style>
  <w:style w:type="character" w:customStyle="1" w:styleId="Szvegtrzsbehzssal2Char">
    <w:name w:val="Szövegtörzs behúzással 2 Char"/>
    <w:basedOn w:val="Bekezdsalapbettpusa"/>
    <w:link w:val="Szvegtrzsbehzssal2"/>
    <w:uiPriority w:val="99"/>
    <w:semiHidden/>
    <w:rsid w:val="00C42681"/>
    <w:rPr>
      <w:rFonts w:eastAsia="Times New Roman" w:cs="Times New Roman"/>
      <w:lang w:eastAsia="ar-SA"/>
    </w:rPr>
  </w:style>
  <w:style w:type="paragraph" w:styleId="Nincstrkz">
    <w:name w:val="No Spacing"/>
    <w:qFormat/>
    <w:rsid w:val="00C42681"/>
    <w:pPr>
      <w:spacing w:after="0" w:line="240" w:lineRule="auto"/>
    </w:pPr>
    <w:rPr>
      <w:rFonts w:eastAsia="Calibri" w:cs="Times New Roman"/>
    </w:rPr>
  </w:style>
  <w:style w:type="paragraph" w:styleId="Vltozat">
    <w:name w:val="Revision"/>
    <w:hidden/>
    <w:uiPriority w:val="99"/>
    <w:semiHidden/>
    <w:rsid w:val="00C42681"/>
    <w:pPr>
      <w:spacing w:after="0" w:line="240" w:lineRule="auto"/>
    </w:pPr>
    <w:rPr>
      <w:szCs w:val="22"/>
    </w:rPr>
  </w:style>
  <w:style w:type="character" w:customStyle="1" w:styleId="Feloldatlanmegemlts1">
    <w:name w:val="Feloldatlan megemlítés1"/>
    <w:basedOn w:val="Bekezdsalapbettpusa"/>
    <w:uiPriority w:val="99"/>
    <w:semiHidden/>
    <w:unhideWhenUsed/>
    <w:rsid w:val="00C42681"/>
    <w:rPr>
      <w:color w:val="605E5C"/>
      <w:shd w:val="clear" w:color="auto" w:fill="E1DFDD"/>
    </w:rPr>
  </w:style>
  <w:style w:type="paragraph" w:styleId="brajegyzk">
    <w:name w:val="table of figures"/>
    <w:basedOn w:val="Norml"/>
    <w:next w:val="Norml"/>
    <w:uiPriority w:val="99"/>
    <w:unhideWhenUsed/>
    <w:rsid w:val="00044EEB"/>
    <w:pPr>
      <w:spacing w:after="0"/>
    </w:pPr>
  </w:style>
  <w:style w:type="paragraph" w:customStyle="1" w:styleId="rtejustify">
    <w:name w:val="rtejustify"/>
    <w:basedOn w:val="Norml"/>
    <w:rsid w:val="00D02916"/>
    <w:pPr>
      <w:spacing w:before="100" w:beforeAutospacing="1" w:after="100" w:afterAutospacing="1" w:line="240" w:lineRule="auto"/>
    </w:pPr>
    <w:rPr>
      <w:rFonts w:eastAsia="Times New Roman" w:cs="Times New Roman"/>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8834056">
      <w:bodyDiv w:val="1"/>
      <w:marLeft w:val="0"/>
      <w:marRight w:val="0"/>
      <w:marTop w:val="0"/>
      <w:marBottom w:val="0"/>
      <w:divBdr>
        <w:top w:val="none" w:sz="0" w:space="0" w:color="auto"/>
        <w:left w:val="none" w:sz="0" w:space="0" w:color="auto"/>
        <w:bottom w:val="none" w:sz="0" w:space="0" w:color="auto"/>
        <w:right w:val="none" w:sz="0" w:space="0" w:color="auto"/>
      </w:divBdr>
    </w:div>
    <w:div w:id="1424063723">
      <w:bodyDiv w:val="1"/>
      <w:marLeft w:val="0"/>
      <w:marRight w:val="0"/>
      <w:marTop w:val="0"/>
      <w:marBottom w:val="0"/>
      <w:divBdr>
        <w:top w:val="none" w:sz="0" w:space="0" w:color="auto"/>
        <w:left w:val="none" w:sz="0" w:space="0" w:color="auto"/>
        <w:bottom w:val="none" w:sz="0" w:space="0" w:color="auto"/>
        <w:right w:val="none" w:sz="0" w:space="0" w:color="auto"/>
      </w:divBdr>
      <w:divsChild>
        <w:div w:id="1550417653">
          <w:marLeft w:val="0"/>
          <w:marRight w:val="0"/>
          <w:marTop w:val="0"/>
          <w:marBottom w:val="0"/>
          <w:divBdr>
            <w:top w:val="none" w:sz="0" w:space="0" w:color="auto"/>
            <w:left w:val="none" w:sz="0" w:space="0" w:color="auto"/>
            <w:bottom w:val="none" w:sz="0" w:space="0" w:color="auto"/>
            <w:right w:val="none" w:sz="0" w:space="0" w:color="auto"/>
          </w:divBdr>
        </w:div>
        <w:div w:id="192615634">
          <w:marLeft w:val="0"/>
          <w:marRight w:val="0"/>
          <w:marTop w:val="0"/>
          <w:marBottom w:val="0"/>
          <w:divBdr>
            <w:top w:val="none" w:sz="0" w:space="0" w:color="auto"/>
            <w:left w:val="none" w:sz="0" w:space="0" w:color="auto"/>
            <w:bottom w:val="none" w:sz="0" w:space="0" w:color="auto"/>
            <w:right w:val="none" w:sz="0" w:space="0" w:color="auto"/>
          </w:divBdr>
          <w:divsChild>
            <w:div w:id="1260332542">
              <w:marLeft w:val="0"/>
              <w:marRight w:val="0"/>
              <w:marTop w:val="0"/>
              <w:marBottom w:val="0"/>
              <w:divBdr>
                <w:top w:val="none" w:sz="0" w:space="0" w:color="auto"/>
                <w:left w:val="none" w:sz="0" w:space="0" w:color="auto"/>
                <w:bottom w:val="none" w:sz="0" w:space="0" w:color="auto"/>
                <w:right w:val="none" w:sz="0" w:space="0" w:color="auto"/>
              </w:divBdr>
              <w:divsChild>
                <w:div w:id="650645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94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jpeg"/><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header" Target="header1.xm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footer" Target="footer2.xml"/><Relationship Id="rId19" Type="http://schemas.openxmlformats.org/officeDocument/2006/relationships/image" Target="media/image11.JPG"/><Relationship Id="rId14" Type="http://schemas.openxmlformats.org/officeDocument/2006/relationships/hyperlink" Target="http://vpf.vizugy.hu/reg/ovf/pic/Felszini_allomasok_vizallasmeres.jpg" TargetMode="External"/><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3.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header" Target="header2.xml"/><Relationship Id="rId20" Type="http://schemas.openxmlformats.org/officeDocument/2006/relationships/image" Target="media/image12.JP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hyperlink" Target="file:///A:\4_Vegrehajtas\Koncepci&#243;%20terv\Koncepci&#243;_beavatkoz&#225;si%20terv.docx" TargetMode="External"/><Relationship Id="rId10" Type="http://schemas.openxmlformats.org/officeDocument/2006/relationships/image" Target="media/image3.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footer" Target="footer1.xml"/><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JPG"/><Relationship Id="rId39" Type="http://schemas.openxmlformats.org/officeDocument/2006/relationships/image" Target="media/image31.jpe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Sorszámozott idézések" Version="1987"/>
</file>

<file path=customXml/itemProps1.xml><?xml version="1.0" encoding="utf-8"?>
<ds:datastoreItem xmlns:ds="http://schemas.openxmlformats.org/officeDocument/2006/customXml" ds:itemID="{543B4B4D-49CA-4C54-B3AF-C4DF06B131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88</Pages>
  <Words>19684</Words>
  <Characters>135821</Characters>
  <Application>Microsoft Office Word</Application>
  <DocSecurity>0</DocSecurity>
  <Lines>1131</Lines>
  <Paragraphs>310</Paragraphs>
  <ScaleCrop>false</ScaleCrop>
  <HeadingPairs>
    <vt:vector size="2" baseType="variant">
      <vt:variant>
        <vt:lpstr>Cím</vt:lpstr>
      </vt:variant>
      <vt:variant>
        <vt:i4>1</vt:i4>
      </vt:variant>
    </vt:vector>
  </HeadingPairs>
  <TitlesOfParts>
    <vt:vector size="1" baseType="lpstr">
      <vt:lpstr/>
    </vt:vector>
  </TitlesOfParts>
  <Company>VIZITERV ENVIRON</Company>
  <LinksUpToDate>false</LinksUpToDate>
  <CharactersWithSpaces>155195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Bodóné Jenei Zsuzsanna</dc:creator>
  <cp:keywords/>
  <dc:description/>
  <cp:lastModifiedBy>Szász Henriette</cp:lastModifiedBy>
  <cp:revision>4</cp:revision>
  <cp:lastPrinted>2023-10-05T14:15:00Z</cp:lastPrinted>
  <dcterms:created xsi:type="dcterms:W3CDTF">2023-10-05T14:13:00Z</dcterms:created>
  <dcterms:modified xsi:type="dcterms:W3CDTF">2023-10-05T14:15:00Z</dcterms:modified>
</cp:coreProperties>
</file>